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F843C" w14:textId="716FD02F" w:rsidR="006A6CAC" w:rsidRDefault="006A6CAC" w:rsidP="006A6CA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Pr>
            <w:b/>
            <w:noProof/>
            <w:sz w:val="24"/>
          </w:rPr>
          <w:t xml:space="preserve"> </w:t>
        </w:r>
      </w:fldSimple>
      <w:r>
        <w:rPr>
          <w:b/>
          <w:i/>
          <w:noProof/>
          <w:sz w:val="28"/>
        </w:rPr>
        <w:tab/>
      </w:r>
      <w:r w:rsidR="007D7B9A" w:rsidRPr="007D7B9A">
        <w:rPr>
          <w:b/>
          <w:i/>
          <w:noProof/>
          <w:sz w:val="28"/>
        </w:rPr>
        <w:t>R5-237702</w:t>
      </w:r>
    </w:p>
    <w:p w14:paraId="68F0F0B9" w14:textId="77777777" w:rsidR="006A6CAC" w:rsidRDefault="006A6CAC" w:rsidP="006A6CAC">
      <w:pPr>
        <w:pStyle w:val="CRCoverPage"/>
        <w:outlineLvl w:val="0"/>
        <w:rPr>
          <w:rFonts w:cs="Arial"/>
          <w:b/>
          <w:bCs/>
          <w:noProof/>
          <w:sz w:val="24"/>
          <w:szCs w:val="24"/>
          <w:lang w:eastAsia="ja-JP"/>
        </w:rPr>
      </w:pPr>
      <w:r>
        <w:rPr>
          <w:b/>
          <w:noProof/>
          <w:sz w:val="24"/>
          <w:lang w:eastAsia="ja-JP"/>
        </w:rPr>
        <w:t>Chicago, USA,13th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6A6CAC" w14:paraId="75F3C3CD" w14:textId="77777777" w:rsidTr="00DB260F">
        <w:tc>
          <w:tcPr>
            <w:tcW w:w="142" w:type="dxa"/>
            <w:tcBorders>
              <w:left w:val="single" w:sz="4" w:space="0" w:color="auto"/>
            </w:tcBorders>
          </w:tcPr>
          <w:p w14:paraId="1900E772" w14:textId="77777777" w:rsidR="006A6CAC" w:rsidRDefault="006A6CAC" w:rsidP="006A6CAC">
            <w:pPr>
              <w:pStyle w:val="CRCoverPage"/>
              <w:spacing w:after="0"/>
              <w:jc w:val="right"/>
              <w:rPr>
                <w:noProof/>
              </w:rPr>
            </w:pPr>
          </w:p>
        </w:tc>
        <w:tc>
          <w:tcPr>
            <w:tcW w:w="1559" w:type="dxa"/>
            <w:shd w:val="pct30" w:color="FFFF00" w:fill="auto"/>
          </w:tcPr>
          <w:p w14:paraId="52BBB443" w14:textId="60C6C049" w:rsidR="006A6CAC" w:rsidRPr="00410371" w:rsidRDefault="006A6CAC" w:rsidP="006A6CAC">
            <w:pPr>
              <w:pStyle w:val="CRCoverPage"/>
              <w:spacing w:after="0"/>
              <w:jc w:val="right"/>
              <w:rPr>
                <w:b/>
                <w:noProof/>
                <w:sz w:val="28"/>
              </w:rPr>
            </w:pPr>
            <w:r>
              <w:rPr>
                <w:kern w:val="2"/>
              </w:rPr>
              <w:fldChar w:fldCharType="begin"/>
            </w:r>
            <w:r>
              <w:rPr>
                <w:kern w:val="2"/>
              </w:rPr>
              <w:instrText xml:space="preserve"> DOCPROPERTY  Spec#  \* MERGEFORMAT </w:instrText>
            </w:r>
            <w:r>
              <w:rPr>
                <w:kern w:val="2"/>
              </w:rPr>
              <w:fldChar w:fldCharType="separate"/>
            </w:r>
            <w:r>
              <w:rPr>
                <w:b/>
                <w:noProof/>
                <w:kern w:val="2"/>
                <w:sz w:val="28"/>
              </w:rPr>
              <w:t>38.533</w:t>
            </w:r>
            <w:r>
              <w:rPr>
                <w:b/>
                <w:noProof/>
                <w:kern w:val="2"/>
                <w:sz w:val="28"/>
              </w:rPr>
              <w:fldChar w:fldCharType="end"/>
            </w:r>
          </w:p>
        </w:tc>
        <w:tc>
          <w:tcPr>
            <w:tcW w:w="709" w:type="dxa"/>
          </w:tcPr>
          <w:p w14:paraId="05FF62DB" w14:textId="727C3D9C" w:rsidR="006A6CAC" w:rsidRDefault="006A6CAC" w:rsidP="006A6CAC">
            <w:pPr>
              <w:pStyle w:val="CRCoverPage"/>
              <w:spacing w:after="0"/>
              <w:jc w:val="center"/>
              <w:rPr>
                <w:noProof/>
              </w:rPr>
            </w:pPr>
            <w:r>
              <w:rPr>
                <w:b/>
                <w:noProof/>
                <w:kern w:val="2"/>
                <w:sz w:val="28"/>
              </w:rPr>
              <w:t>CR</w:t>
            </w:r>
          </w:p>
        </w:tc>
        <w:tc>
          <w:tcPr>
            <w:tcW w:w="1276" w:type="dxa"/>
            <w:shd w:val="pct30" w:color="FFFF00" w:fill="auto"/>
          </w:tcPr>
          <w:p w14:paraId="31803058" w14:textId="2354738C" w:rsidR="006A6CAC" w:rsidRPr="006A5863" w:rsidRDefault="006A6CAC" w:rsidP="006A6CAC">
            <w:pPr>
              <w:pStyle w:val="CRCoverPage"/>
              <w:spacing w:after="0"/>
              <w:jc w:val="right"/>
              <w:rPr>
                <w:b/>
                <w:noProof/>
              </w:rPr>
            </w:pPr>
            <w:r>
              <w:rPr>
                <w:b/>
                <w:noProof/>
                <w:kern w:val="2"/>
                <w:sz w:val="28"/>
              </w:rPr>
              <w:t>2779</w:t>
            </w:r>
          </w:p>
        </w:tc>
        <w:tc>
          <w:tcPr>
            <w:tcW w:w="709" w:type="dxa"/>
          </w:tcPr>
          <w:p w14:paraId="1DCB7012" w14:textId="5D2ACA33" w:rsidR="006A6CAC" w:rsidRDefault="006A6CAC" w:rsidP="006A6CAC">
            <w:pPr>
              <w:pStyle w:val="CRCoverPage"/>
              <w:tabs>
                <w:tab w:val="right" w:pos="625"/>
              </w:tabs>
              <w:spacing w:after="0"/>
              <w:jc w:val="center"/>
              <w:rPr>
                <w:noProof/>
              </w:rPr>
            </w:pPr>
            <w:r>
              <w:rPr>
                <w:b/>
                <w:bCs/>
                <w:noProof/>
                <w:kern w:val="2"/>
                <w:sz w:val="28"/>
              </w:rPr>
              <w:t>rev</w:t>
            </w:r>
          </w:p>
        </w:tc>
        <w:tc>
          <w:tcPr>
            <w:tcW w:w="992" w:type="dxa"/>
            <w:shd w:val="pct30" w:color="FFFF00" w:fill="auto"/>
          </w:tcPr>
          <w:p w14:paraId="20971CB0" w14:textId="2BC21B16" w:rsidR="006A6CAC" w:rsidRPr="00306EE6" w:rsidRDefault="007D7B9A" w:rsidP="006A6CAC">
            <w:pPr>
              <w:pStyle w:val="CRCoverPage"/>
              <w:spacing w:after="0"/>
              <w:jc w:val="center"/>
              <w:rPr>
                <w:b/>
                <w:noProof/>
                <w:sz w:val="28"/>
                <w:lang w:eastAsia="zh-CN"/>
              </w:rPr>
            </w:pPr>
            <w:r>
              <w:rPr>
                <w:b/>
                <w:noProof/>
                <w:kern w:val="2"/>
                <w:sz w:val="28"/>
              </w:rPr>
              <w:t>1</w:t>
            </w:r>
          </w:p>
        </w:tc>
        <w:tc>
          <w:tcPr>
            <w:tcW w:w="2410" w:type="dxa"/>
          </w:tcPr>
          <w:p w14:paraId="60343D9D" w14:textId="77777777" w:rsidR="006A6CAC" w:rsidRDefault="006A6CAC" w:rsidP="006A6C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1787B4B" w:rsidR="006A6CAC" w:rsidRPr="00410371" w:rsidRDefault="00691664" w:rsidP="006A6CAC">
            <w:pPr>
              <w:pStyle w:val="CRCoverPage"/>
              <w:spacing w:after="0"/>
              <w:jc w:val="center"/>
              <w:rPr>
                <w:noProof/>
                <w:sz w:val="28"/>
              </w:rPr>
            </w:pPr>
            <w:r>
              <w:fldChar w:fldCharType="begin"/>
            </w:r>
            <w:r>
              <w:instrText xml:space="preserve"> DOCPROPERTY  Version  \* MERGEFORMAT </w:instrText>
            </w:r>
            <w:r>
              <w:fldChar w:fldCharType="separate"/>
            </w:r>
            <w:r w:rsidR="006A6CAC">
              <w:rPr>
                <w:b/>
                <w:noProof/>
                <w:sz w:val="28"/>
              </w:rPr>
              <w:t>18.0</w:t>
            </w:r>
            <w:r w:rsidR="006A6CAC" w:rsidRPr="00410371">
              <w:rPr>
                <w:b/>
                <w:noProof/>
                <w:sz w:val="28"/>
              </w:rPr>
              <w:t>.0</w:t>
            </w:r>
            <w:r>
              <w:rPr>
                <w:b/>
                <w:noProof/>
                <w:sz w:val="28"/>
              </w:rPr>
              <w:fldChar w:fldCharType="end"/>
            </w:r>
          </w:p>
        </w:tc>
        <w:tc>
          <w:tcPr>
            <w:tcW w:w="143" w:type="dxa"/>
            <w:tcBorders>
              <w:right w:val="single" w:sz="4" w:space="0" w:color="auto"/>
            </w:tcBorders>
          </w:tcPr>
          <w:p w14:paraId="7D27ABB9" w14:textId="77777777" w:rsidR="006A6CAC" w:rsidRDefault="006A6CAC" w:rsidP="006A6CAC">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6A6CAC" w14:paraId="783ACDF1" w14:textId="77777777" w:rsidTr="00DB260F">
        <w:tc>
          <w:tcPr>
            <w:tcW w:w="1843" w:type="dxa"/>
            <w:tcBorders>
              <w:top w:val="single" w:sz="4" w:space="0" w:color="auto"/>
              <w:left w:val="single" w:sz="4" w:space="0" w:color="auto"/>
            </w:tcBorders>
          </w:tcPr>
          <w:p w14:paraId="5CB3B86A" w14:textId="77777777" w:rsidR="006A6CAC" w:rsidRDefault="006A6CAC" w:rsidP="006A6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721087F5" w:rsidR="006A6CAC" w:rsidRDefault="006A6CAC" w:rsidP="006A6CAC">
            <w:pPr>
              <w:pStyle w:val="CRCoverPage"/>
              <w:spacing w:after="0"/>
              <w:ind w:left="100"/>
              <w:rPr>
                <w:noProof/>
              </w:rPr>
            </w:pPr>
            <w:r>
              <w:rPr>
                <w:kern w:val="2"/>
              </w:rPr>
              <w:t>Correction for 38.533 Annex</w:t>
            </w:r>
          </w:p>
        </w:tc>
      </w:tr>
      <w:tr w:rsidR="006A6CAC" w14:paraId="4A8FE596" w14:textId="77777777" w:rsidTr="00DB260F">
        <w:tc>
          <w:tcPr>
            <w:tcW w:w="1843" w:type="dxa"/>
            <w:tcBorders>
              <w:left w:val="single" w:sz="4" w:space="0" w:color="auto"/>
            </w:tcBorders>
          </w:tcPr>
          <w:p w14:paraId="02FB8779" w14:textId="77777777" w:rsidR="006A6CAC" w:rsidRDefault="006A6CAC" w:rsidP="006A6CAC">
            <w:pPr>
              <w:pStyle w:val="CRCoverPage"/>
              <w:spacing w:after="0"/>
              <w:rPr>
                <w:b/>
                <w:i/>
                <w:noProof/>
                <w:sz w:val="8"/>
                <w:szCs w:val="8"/>
              </w:rPr>
            </w:pPr>
          </w:p>
        </w:tc>
        <w:tc>
          <w:tcPr>
            <w:tcW w:w="7797" w:type="dxa"/>
            <w:gridSpan w:val="10"/>
            <w:tcBorders>
              <w:right w:val="single" w:sz="4" w:space="0" w:color="auto"/>
            </w:tcBorders>
          </w:tcPr>
          <w:p w14:paraId="0688D63F" w14:textId="77777777" w:rsidR="006A6CAC" w:rsidRDefault="006A6CAC" w:rsidP="006A6CAC">
            <w:pPr>
              <w:pStyle w:val="CRCoverPage"/>
              <w:spacing w:after="0"/>
              <w:rPr>
                <w:noProof/>
                <w:sz w:val="8"/>
                <w:szCs w:val="8"/>
              </w:rPr>
            </w:pPr>
          </w:p>
        </w:tc>
      </w:tr>
      <w:tr w:rsidR="006A6CAC" w14:paraId="60F4E361" w14:textId="77777777" w:rsidTr="00DB260F">
        <w:tc>
          <w:tcPr>
            <w:tcW w:w="1843" w:type="dxa"/>
            <w:tcBorders>
              <w:left w:val="single" w:sz="4" w:space="0" w:color="auto"/>
            </w:tcBorders>
          </w:tcPr>
          <w:p w14:paraId="0D678CE5" w14:textId="77777777" w:rsidR="006A6CAC" w:rsidRDefault="006A6CAC" w:rsidP="006A6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7F3CBCCF" w:rsidR="006A6CAC" w:rsidRDefault="006A6CAC" w:rsidP="006A6CAC">
            <w:pPr>
              <w:pStyle w:val="CRCoverPage"/>
              <w:spacing w:after="0"/>
              <w:ind w:left="100"/>
              <w:rPr>
                <w:noProof/>
              </w:rPr>
            </w:pPr>
            <w:r>
              <w:rPr>
                <w:kern w:val="2"/>
              </w:rPr>
              <w:t>Samsung</w:t>
            </w:r>
          </w:p>
        </w:tc>
      </w:tr>
      <w:tr w:rsidR="006A6CAC" w14:paraId="45B21D1F" w14:textId="77777777" w:rsidTr="00DB260F">
        <w:tc>
          <w:tcPr>
            <w:tcW w:w="1843" w:type="dxa"/>
            <w:tcBorders>
              <w:left w:val="single" w:sz="4" w:space="0" w:color="auto"/>
            </w:tcBorders>
          </w:tcPr>
          <w:p w14:paraId="2DC3F102" w14:textId="77777777" w:rsidR="006A6CAC" w:rsidRDefault="006A6CAC" w:rsidP="006A6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58244650" w:rsidR="006A6CAC" w:rsidRDefault="006A6CAC" w:rsidP="006A6CAC">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6A6CAC" w14:paraId="0689BFA0" w14:textId="77777777" w:rsidTr="00DB260F">
        <w:tc>
          <w:tcPr>
            <w:tcW w:w="1843" w:type="dxa"/>
            <w:tcBorders>
              <w:left w:val="single" w:sz="4" w:space="0" w:color="auto"/>
            </w:tcBorders>
          </w:tcPr>
          <w:p w14:paraId="20554377" w14:textId="77777777" w:rsidR="006A6CAC" w:rsidRDefault="006A6CAC" w:rsidP="006A6CAC">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0070A99F" w:rsidR="006A6CAC" w:rsidRDefault="006A6CAC" w:rsidP="006A6CAC">
            <w:pPr>
              <w:pStyle w:val="CRCoverPage"/>
              <w:spacing w:after="0"/>
              <w:rPr>
                <w:noProof/>
              </w:rPr>
            </w:pPr>
            <w:r>
              <w:rPr>
                <w:noProof/>
                <w:kern w:val="2"/>
                <w:lang w:eastAsia="zh-CN"/>
              </w:rPr>
              <w:t>NR_feMIMO-UEConTest</w:t>
            </w:r>
          </w:p>
        </w:tc>
        <w:tc>
          <w:tcPr>
            <w:tcW w:w="567" w:type="dxa"/>
            <w:tcBorders>
              <w:left w:val="nil"/>
            </w:tcBorders>
          </w:tcPr>
          <w:p w14:paraId="52367923" w14:textId="77777777" w:rsidR="006A6CAC" w:rsidRDefault="006A6CAC" w:rsidP="006A6CAC">
            <w:pPr>
              <w:pStyle w:val="CRCoverPage"/>
              <w:spacing w:after="0"/>
              <w:ind w:right="100"/>
              <w:rPr>
                <w:noProof/>
              </w:rPr>
            </w:pPr>
          </w:p>
        </w:tc>
        <w:tc>
          <w:tcPr>
            <w:tcW w:w="1417" w:type="dxa"/>
            <w:gridSpan w:val="3"/>
            <w:tcBorders>
              <w:left w:val="nil"/>
            </w:tcBorders>
          </w:tcPr>
          <w:p w14:paraId="0ED219EC" w14:textId="7D27E4BE" w:rsidR="006A6CAC" w:rsidRDefault="006A6CAC" w:rsidP="006A6CAC">
            <w:pPr>
              <w:pStyle w:val="CRCoverPage"/>
              <w:spacing w:after="0"/>
              <w:jc w:val="right"/>
              <w:rPr>
                <w:noProof/>
              </w:rPr>
            </w:pPr>
            <w:r>
              <w:rPr>
                <w:b/>
                <w:i/>
                <w:noProof/>
                <w:kern w:val="2"/>
              </w:rPr>
              <w:t>Date:</w:t>
            </w:r>
          </w:p>
        </w:tc>
        <w:tc>
          <w:tcPr>
            <w:tcW w:w="2127" w:type="dxa"/>
            <w:tcBorders>
              <w:right w:val="single" w:sz="4" w:space="0" w:color="auto"/>
            </w:tcBorders>
            <w:shd w:val="pct30" w:color="FFFF00" w:fill="auto"/>
          </w:tcPr>
          <w:p w14:paraId="2D3933EC" w14:textId="7E7F3EC3" w:rsidR="006A6CAC" w:rsidRDefault="006A6CAC" w:rsidP="006A6CAC">
            <w:pPr>
              <w:pStyle w:val="CRCoverPage"/>
              <w:spacing w:after="0"/>
              <w:ind w:left="100"/>
              <w:rPr>
                <w:noProof/>
              </w:rPr>
            </w:pPr>
            <w:r>
              <w:rPr>
                <w:kern w:val="2"/>
              </w:rPr>
              <w:fldChar w:fldCharType="begin"/>
            </w:r>
            <w:r>
              <w:rPr>
                <w:kern w:val="2"/>
              </w:rPr>
              <w:instrText xml:space="preserve"> DOCPROPERTY  ResDate  \* MERGEFORMAT </w:instrText>
            </w:r>
            <w:r>
              <w:rPr>
                <w:kern w:val="2"/>
              </w:rPr>
              <w:fldChar w:fldCharType="separate"/>
            </w:r>
            <w:r>
              <w:rPr>
                <w:noProof/>
                <w:kern w:val="2"/>
              </w:rPr>
              <w:t>2023-10-20</w:t>
            </w:r>
            <w:r>
              <w:rPr>
                <w:noProof/>
                <w:kern w:val="2"/>
              </w:rPr>
              <w:fldChar w:fldCharType="end"/>
            </w:r>
          </w:p>
        </w:tc>
      </w:tr>
      <w:tr w:rsidR="00875D37" w14:paraId="1EEBE6F8" w14:textId="77777777" w:rsidTr="00DB260F">
        <w:tc>
          <w:tcPr>
            <w:tcW w:w="1843" w:type="dxa"/>
            <w:tcBorders>
              <w:left w:val="single" w:sz="4" w:space="0" w:color="auto"/>
            </w:tcBorders>
          </w:tcPr>
          <w:p w14:paraId="6D891D43" w14:textId="77777777" w:rsidR="00875D37" w:rsidRDefault="00875D37" w:rsidP="00DB260F">
            <w:pPr>
              <w:pStyle w:val="CRCoverPage"/>
              <w:spacing w:after="0"/>
              <w:rPr>
                <w:b/>
                <w:i/>
                <w:noProof/>
                <w:sz w:val="8"/>
                <w:szCs w:val="8"/>
              </w:rPr>
            </w:pPr>
          </w:p>
        </w:tc>
        <w:tc>
          <w:tcPr>
            <w:tcW w:w="1986" w:type="dxa"/>
            <w:gridSpan w:val="4"/>
          </w:tcPr>
          <w:p w14:paraId="40347FC3" w14:textId="77777777" w:rsidR="00875D37" w:rsidRDefault="00875D37" w:rsidP="00DB260F">
            <w:pPr>
              <w:pStyle w:val="CRCoverPage"/>
              <w:spacing w:after="0"/>
              <w:rPr>
                <w:noProof/>
                <w:sz w:val="8"/>
                <w:szCs w:val="8"/>
              </w:rPr>
            </w:pPr>
          </w:p>
        </w:tc>
        <w:tc>
          <w:tcPr>
            <w:tcW w:w="2267" w:type="dxa"/>
            <w:gridSpan w:val="2"/>
          </w:tcPr>
          <w:p w14:paraId="39162F63" w14:textId="77777777" w:rsidR="00875D37" w:rsidRDefault="00875D37" w:rsidP="00DB260F">
            <w:pPr>
              <w:pStyle w:val="CRCoverPage"/>
              <w:spacing w:after="0"/>
              <w:rPr>
                <w:noProof/>
                <w:sz w:val="8"/>
                <w:szCs w:val="8"/>
              </w:rPr>
            </w:pPr>
          </w:p>
        </w:tc>
        <w:tc>
          <w:tcPr>
            <w:tcW w:w="1417" w:type="dxa"/>
            <w:gridSpan w:val="3"/>
          </w:tcPr>
          <w:p w14:paraId="2324B0C0" w14:textId="77777777" w:rsidR="00875D37" w:rsidRDefault="00875D37" w:rsidP="00DB260F">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DB260F">
            <w:pPr>
              <w:pStyle w:val="CRCoverPage"/>
              <w:spacing w:after="0"/>
              <w:rPr>
                <w:noProof/>
                <w:sz w:val="8"/>
                <w:szCs w:val="8"/>
              </w:rPr>
            </w:pPr>
          </w:p>
        </w:tc>
      </w:tr>
      <w:tr w:rsidR="00875D37" w14:paraId="36FA0C8A" w14:textId="77777777" w:rsidTr="00DB260F">
        <w:trPr>
          <w:cantSplit/>
        </w:trPr>
        <w:tc>
          <w:tcPr>
            <w:tcW w:w="1843" w:type="dxa"/>
            <w:tcBorders>
              <w:left w:val="single" w:sz="4" w:space="0" w:color="auto"/>
            </w:tcBorders>
          </w:tcPr>
          <w:p w14:paraId="5B0878C1" w14:textId="77777777" w:rsidR="00875D37" w:rsidRDefault="00875D37" w:rsidP="00DB260F">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3A73D1" w:rsidP="00DB260F">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DB260F">
            <w:pPr>
              <w:pStyle w:val="CRCoverPage"/>
              <w:spacing w:after="0"/>
              <w:rPr>
                <w:noProof/>
              </w:rPr>
            </w:pPr>
          </w:p>
        </w:tc>
        <w:tc>
          <w:tcPr>
            <w:tcW w:w="1417" w:type="dxa"/>
            <w:gridSpan w:val="3"/>
            <w:tcBorders>
              <w:left w:val="nil"/>
            </w:tcBorders>
          </w:tcPr>
          <w:p w14:paraId="772E8936" w14:textId="77777777" w:rsidR="00875D37" w:rsidRDefault="00875D37" w:rsidP="00DB26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3139F91E" w:rsidR="00875D37" w:rsidRDefault="003A73D1" w:rsidP="00D051F2">
            <w:pPr>
              <w:pStyle w:val="CRCoverPage"/>
              <w:spacing w:after="0"/>
              <w:ind w:left="100"/>
              <w:rPr>
                <w:noProof/>
              </w:rPr>
            </w:pPr>
            <w:fldSimple w:instr=" DOCPROPERTY  Release  \* MERGEFORMAT ">
              <w:r w:rsidR="00875D37">
                <w:rPr>
                  <w:noProof/>
                </w:rPr>
                <w:t>Rel-1</w:t>
              </w:r>
              <w:r w:rsidR="00D051F2">
                <w:rPr>
                  <w:noProof/>
                </w:rPr>
                <w:t>8</w:t>
              </w:r>
            </w:fldSimple>
          </w:p>
        </w:tc>
      </w:tr>
      <w:tr w:rsidR="00875D37" w14:paraId="6FBAE0DB" w14:textId="77777777" w:rsidTr="00DB260F">
        <w:tc>
          <w:tcPr>
            <w:tcW w:w="1843" w:type="dxa"/>
            <w:tcBorders>
              <w:left w:val="single" w:sz="4" w:space="0" w:color="auto"/>
              <w:bottom w:val="single" w:sz="4" w:space="0" w:color="auto"/>
            </w:tcBorders>
          </w:tcPr>
          <w:p w14:paraId="31BFDEA7" w14:textId="77777777" w:rsidR="00875D37" w:rsidRDefault="00875D37" w:rsidP="00DB260F">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DB26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DB260F">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DB26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DB260F">
        <w:tc>
          <w:tcPr>
            <w:tcW w:w="1843" w:type="dxa"/>
          </w:tcPr>
          <w:p w14:paraId="6F513009" w14:textId="77777777" w:rsidR="00875D37" w:rsidRDefault="00875D37" w:rsidP="00DB260F">
            <w:pPr>
              <w:pStyle w:val="CRCoverPage"/>
              <w:spacing w:after="0"/>
              <w:rPr>
                <w:b/>
                <w:i/>
                <w:noProof/>
                <w:sz w:val="8"/>
                <w:szCs w:val="8"/>
              </w:rPr>
            </w:pPr>
          </w:p>
        </w:tc>
        <w:tc>
          <w:tcPr>
            <w:tcW w:w="7797" w:type="dxa"/>
            <w:gridSpan w:val="10"/>
          </w:tcPr>
          <w:p w14:paraId="18ACBA7D" w14:textId="77777777" w:rsidR="00875D37" w:rsidRDefault="00875D37" w:rsidP="00DB260F">
            <w:pPr>
              <w:pStyle w:val="CRCoverPage"/>
              <w:spacing w:after="0"/>
              <w:rPr>
                <w:noProof/>
                <w:sz w:val="8"/>
                <w:szCs w:val="8"/>
              </w:rPr>
            </w:pPr>
          </w:p>
        </w:tc>
      </w:tr>
      <w:tr w:rsidR="006A6CAC" w14:paraId="63B887E2" w14:textId="77777777" w:rsidTr="00DB260F">
        <w:tc>
          <w:tcPr>
            <w:tcW w:w="2694" w:type="dxa"/>
            <w:gridSpan w:val="2"/>
            <w:tcBorders>
              <w:top w:val="single" w:sz="4" w:space="0" w:color="auto"/>
              <w:left w:val="single" w:sz="4" w:space="0" w:color="auto"/>
            </w:tcBorders>
          </w:tcPr>
          <w:p w14:paraId="4D84379E" w14:textId="77777777" w:rsidR="006A6CAC" w:rsidRDefault="006A6CAC" w:rsidP="006A6C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478C3E2" w:rsidR="006A6CAC" w:rsidRDefault="006A6CAC" w:rsidP="006A6CAC">
            <w:pPr>
              <w:pStyle w:val="CRCoverPage"/>
              <w:spacing w:after="0"/>
              <w:ind w:left="100"/>
              <w:rPr>
                <w:noProof/>
                <w:lang w:eastAsia="zh-CN"/>
              </w:rPr>
            </w:pPr>
            <w:r>
              <w:rPr>
                <w:noProof/>
                <w:kern w:val="2"/>
                <w:lang w:eastAsia="zh-CN"/>
              </w:rPr>
              <w:t xml:space="preserve">The </w:t>
            </w:r>
            <w:r>
              <w:rPr>
                <w:kern w:val="2"/>
              </w:rPr>
              <w:t xml:space="preserve">Derivation of test requirements for NR SA FR2 RRM tests of TC 7.5.5.10 is not algin with TT analysis values. </w:t>
            </w:r>
          </w:p>
        </w:tc>
      </w:tr>
      <w:tr w:rsidR="006A6CAC" w14:paraId="269EB2DE" w14:textId="77777777" w:rsidTr="00DB260F">
        <w:tc>
          <w:tcPr>
            <w:tcW w:w="2694" w:type="dxa"/>
            <w:gridSpan w:val="2"/>
            <w:tcBorders>
              <w:left w:val="single" w:sz="4" w:space="0" w:color="auto"/>
            </w:tcBorders>
          </w:tcPr>
          <w:p w14:paraId="3941E81B" w14:textId="77777777" w:rsidR="006A6CAC" w:rsidRDefault="006A6CAC" w:rsidP="006A6CAC">
            <w:pPr>
              <w:pStyle w:val="CRCoverPage"/>
              <w:spacing w:after="0"/>
              <w:rPr>
                <w:b/>
                <w:i/>
                <w:noProof/>
                <w:sz w:val="8"/>
                <w:szCs w:val="8"/>
              </w:rPr>
            </w:pPr>
          </w:p>
        </w:tc>
        <w:tc>
          <w:tcPr>
            <w:tcW w:w="6946" w:type="dxa"/>
            <w:gridSpan w:val="9"/>
            <w:tcBorders>
              <w:right w:val="single" w:sz="4" w:space="0" w:color="auto"/>
            </w:tcBorders>
          </w:tcPr>
          <w:p w14:paraId="30722914" w14:textId="77777777" w:rsidR="006A6CAC" w:rsidRDefault="006A6CAC" w:rsidP="006A6CAC">
            <w:pPr>
              <w:pStyle w:val="CRCoverPage"/>
              <w:spacing w:after="0"/>
              <w:rPr>
                <w:noProof/>
                <w:sz w:val="8"/>
                <w:szCs w:val="8"/>
              </w:rPr>
            </w:pPr>
          </w:p>
        </w:tc>
      </w:tr>
      <w:tr w:rsidR="006A6CAC" w14:paraId="21560BB7" w14:textId="77777777" w:rsidTr="00DB260F">
        <w:tc>
          <w:tcPr>
            <w:tcW w:w="2694" w:type="dxa"/>
            <w:gridSpan w:val="2"/>
            <w:tcBorders>
              <w:left w:val="single" w:sz="4" w:space="0" w:color="auto"/>
            </w:tcBorders>
          </w:tcPr>
          <w:p w14:paraId="3140B6E1" w14:textId="77777777" w:rsidR="006A6CAC" w:rsidRDefault="006A6CAC" w:rsidP="006A6C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5D050" w14:textId="77777777" w:rsidR="006A6CAC" w:rsidRDefault="006A6CAC" w:rsidP="006A6CAC">
            <w:pPr>
              <w:pStyle w:val="CRCoverPage"/>
              <w:spacing w:after="0"/>
              <w:ind w:left="100"/>
              <w:rPr>
                <w:kern w:val="2"/>
              </w:rPr>
            </w:pPr>
            <w:r>
              <w:rPr>
                <w:kern w:val="2"/>
                <w:lang w:eastAsia="zh-CN"/>
              </w:rPr>
              <w:t xml:space="preserve">Correct the TT value of the TC </w:t>
            </w:r>
            <w:r>
              <w:rPr>
                <w:kern w:val="2"/>
              </w:rPr>
              <w:t>7.5.5.10</w:t>
            </w:r>
          </w:p>
          <w:p w14:paraId="1AB4B37A" w14:textId="7D5DBE72" w:rsidR="006A6CAC" w:rsidRPr="00202E42" w:rsidRDefault="006A6CAC" w:rsidP="00B10874">
            <w:pPr>
              <w:pStyle w:val="CRCoverPage"/>
              <w:spacing w:after="0"/>
              <w:rPr>
                <w:noProof/>
                <w:lang w:eastAsia="zh-CN"/>
              </w:rPr>
            </w:pPr>
            <w:bookmarkStart w:id="1" w:name="_GoBack"/>
            <w:bookmarkEnd w:id="1"/>
          </w:p>
        </w:tc>
      </w:tr>
      <w:tr w:rsidR="006A6CAC" w14:paraId="15A7F1B7" w14:textId="77777777" w:rsidTr="00DB260F">
        <w:tc>
          <w:tcPr>
            <w:tcW w:w="2694" w:type="dxa"/>
            <w:gridSpan w:val="2"/>
            <w:tcBorders>
              <w:left w:val="single" w:sz="4" w:space="0" w:color="auto"/>
            </w:tcBorders>
          </w:tcPr>
          <w:p w14:paraId="7D0C2E63" w14:textId="77777777" w:rsidR="006A6CAC" w:rsidRDefault="006A6CAC" w:rsidP="006A6CAC">
            <w:pPr>
              <w:pStyle w:val="CRCoverPage"/>
              <w:spacing w:after="0"/>
              <w:rPr>
                <w:b/>
                <w:i/>
                <w:noProof/>
                <w:sz w:val="8"/>
                <w:szCs w:val="8"/>
              </w:rPr>
            </w:pPr>
          </w:p>
        </w:tc>
        <w:tc>
          <w:tcPr>
            <w:tcW w:w="6946" w:type="dxa"/>
            <w:gridSpan w:val="9"/>
            <w:tcBorders>
              <w:right w:val="single" w:sz="4" w:space="0" w:color="auto"/>
            </w:tcBorders>
          </w:tcPr>
          <w:p w14:paraId="575C9409" w14:textId="77777777" w:rsidR="006A6CAC" w:rsidRDefault="006A6CAC" w:rsidP="006A6CAC">
            <w:pPr>
              <w:pStyle w:val="CRCoverPage"/>
              <w:spacing w:after="0"/>
              <w:rPr>
                <w:noProof/>
                <w:sz w:val="8"/>
                <w:szCs w:val="8"/>
              </w:rPr>
            </w:pPr>
          </w:p>
        </w:tc>
      </w:tr>
      <w:tr w:rsidR="006A6CAC" w14:paraId="0A20608D" w14:textId="77777777" w:rsidTr="00DB260F">
        <w:tc>
          <w:tcPr>
            <w:tcW w:w="2694" w:type="dxa"/>
            <w:gridSpan w:val="2"/>
            <w:tcBorders>
              <w:left w:val="single" w:sz="4" w:space="0" w:color="auto"/>
              <w:bottom w:val="single" w:sz="4" w:space="0" w:color="auto"/>
            </w:tcBorders>
          </w:tcPr>
          <w:p w14:paraId="66F0C827" w14:textId="77777777" w:rsidR="006A6CAC" w:rsidRDefault="006A6CAC" w:rsidP="006A6C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638894CC" w:rsidR="006A6CAC" w:rsidRDefault="006A6CAC" w:rsidP="006A6CAC">
            <w:pPr>
              <w:pStyle w:val="CRCoverPage"/>
              <w:spacing w:after="0"/>
              <w:ind w:left="100"/>
              <w:rPr>
                <w:noProof/>
              </w:rPr>
            </w:pPr>
            <w:r>
              <w:rPr>
                <w:noProof/>
                <w:kern w:val="2"/>
                <w:lang w:eastAsia="zh-CN"/>
              </w:rPr>
              <w:t>The</w:t>
            </w:r>
            <w:r>
              <w:rPr>
                <w:noProof/>
                <w:kern w:val="2"/>
              </w:rPr>
              <w:t xml:space="preserve"> WI cannnot be completed.</w:t>
            </w:r>
          </w:p>
        </w:tc>
      </w:tr>
      <w:tr w:rsidR="006A6CAC" w14:paraId="55B6DEDC" w14:textId="77777777" w:rsidTr="00DB260F">
        <w:tc>
          <w:tcPr>
            <w:tcW w:w="2694" w:type="dxa"/>
            <w:gridSpan w:val="2"/>
          </w:tcPr>
          <w:p w14:paraId="1724BDFE" w14:textId="77777777" w:rsidR="006A6CAC" w:rsidRDefault="006A6CAC" w:rsidP="006A6CAC">
            <w:pPr>
              <w:pStyle w:val="CRCoverPage"/>
              <w:spacing w:after="0"/>
              <w:rPr>
                <w:b/>
                <w:i/>
                <w:noProof/>
                <w:sz w:val="8"/>
                <w:szCs w:val="8"/>
              </w:rPr>
            </w:pPr>
          </w:p>
        </w:tc>
        <w:tc>
          <w:tcPr>
            <w:tcW w:w="6946" w:type="dxa"/>
            <w:gridSpan w:val="9"/>
          </w:tcPr>
          <w:p w14:paraId="779978A9" w14:textId="77777777" w:rsidR="006A6CAC" w:rsidRDefault="006A6CAC" w:rsidP="006A6CAC">
            <w:pPr>
              <w:pStyle w:val="CRCoverPage"/>
              <w:spacing w:after="0"/>
              <w:rPr>
                <w:noProof/>
                <w:sz w:val="8"/>
                <w:szCs w:val="8"/>
              </w:rPr>
            </w:pPr>
          </w:p>
        </w:tc>
      </w:tr>
      <w:tr w:rsidR="006A6CAC" w14:paraId="03838503" w14:textId="77777777" w:rsidTr="00DB260F">
        <w:tc>
          <w:tcPr>
            <w:tcW w:w="2694" w:type="dxa"/>
            <w:gridSpan w:val="2"/>
            <w:tcBorders>
              <w:top w:val="single" w:sz="4" w:space="0" w:color="auto"/>
              <w:left w:val="single" w:sz="4" w:space="0" w:color="auto"/>
            </w:tcBorders>
          </w:tcPr>
          <w:p w14:paraId="63907450" w14:textId="77777777" w:rsidR="006A6CAC" w:rsidRDefault="006A6CAC" w:rsidP="006A6C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09C13D37" w:rsidR="006A6CAC" w:rsidRDefault="006A6CAC" w:rsidP="006A6CAC">
            <w:pPr>
              <w:pStyle w:val="CRCoverPage"/>
              <w:spacing w:after="0"/>
              <w:ind w:left="100"/>
              <w:rPr>
                <w:noProof/>
                <w:lang w:eastAsia="zh-CN"/>
              </w:rPr>
            </w:pPr>
            <w:r>
              <w:rPr>
                <w:noProof/>
                <w:kern w:val="2"/>
                <w:lang w:eastAsia="zh-CN"/>
              </w:rPr>
              <w:t>Annex F1.3</w:t>
            </w:r>
          </w:p>
        </w:tc>
      </w:tr>
      <w:tr w:rsidR="00875D37" w14:paraId="093802D7" w14:textId="77777777" w:rsidTr="00DB260F">
        <w:tc>
          <w:tcPr>
            <w:tcW w:w="2694" w:type="dxa"/>
            <w:gridSpan w:val="2"/>
            <w:tcBorders>
              <w:left w:val="single" w:sz="4" w:space="0" w:color="auto"/>
            </w:tcBorders>
          </w:tcPr>
          <w:p w14:paraId="67928114"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7A6ED6EC" w14:textId="77777777" w:rsidR="00875D37" w:rsidRDefault="00875D37" w:rsidP="00DB260F">
            <w:pPr>
              <w:pStyle w:val="CRCoverPage"/>
              <w:spacing w:after="0"/>
              <w:rPr>
                <w:noProof/>
                <w:sz w:val="8"/>
                <w:szCs w:val="8"/>
              </w:rPr>
            </w:pPr>
          </w:p>
        </w:tc>
      </w:tr>
      <w:tr w:rsidR="00875D37" w14:paraId="5C894EF0" w14:textId="77777777" w:rsidTr="00DB260F">
        <w:tc>
          <w:tcPr>
            <w:tcW w:w="2694" w:type="dxa"/>
            <w:gridSpan w:val="2"/>
            <w:tcBorders>
              <w:left w:val="single" w:sz="4" w:space="0" w:color="auto"/>
            </w:tcBorders>
          </w:tcPr>
          <w:p w14:paraId="44D1A32F" w14:textId="77777777" w:rsidR="00875D37" w:rsidRDefault="00875D37" w:rsidP="00DB26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875D37" w:rsidRDefault="00875D37" w:rsidP="00DB26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875D37" w:rsidRDefault="00875D37" w:rsidP="00DB260F">
            <w:pPr>
              <w:pStyle w:val="CRCoverPage"/>
              <w:spacing w:after="0"/>
              <w:jc w:val="center"/>
              <w:rPr>
                <w:b/>
                <w:caps/>
                <w:noProof/>
              </w:rPr>
            </w:pPr>
            <w:r>
              <w:rPr>
                <w:b/>
                <w:caps/>
                <w:noProof/>
              </w:rPr>
              <w:t>N</w:t>
            </w:r>
          </w:p>
        </w:tc>
        <w:tc>
          <w:tcPr>
            <w:tcW w:w="2977" w:type="dxa"/>
            <w:gridSpan w:val="4"/>
          </w:tcPr>
          <w:p w14:paraId="03E6D907" w14:textId="77777777" w:rsidR="00875D37" w:rsidRDefault="00875D37" w:rsidP="00DB26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875D37" w:rsidRDefault="00875D37" w:rsidP="00DB260F">
            <w:pPr>
              <w:pStyle w:val="CRCoverPage"/>
              <w:spacing w:after="0"/>
              <w:ind w:left="99"/>
              <w:rPr>
                <w:noProof/>
              </w:rPr>
            </w:pPr>
          </w:p>
        </w:tc>
      </w:tr>
      <w:tr w:rsidR="00875D37" w14:paraId="38E6C0A0" w14:textId="77777777" w:rsidTr="00DB260F">
        <w:tc>
          <w:tcPr>
            <w:tcW w:w="2694" w:type="dxa"/>
            <w:gridSpan w:val="2"/>
            <w:tcBorders>
              <w:left w:val="single" w:sz="4" w:space="0" w:color="auto"/>
            </w:tcBorders>
          </w:tcPr>
          <w:p w14:paraId="1AA63EDB" w14:textId="77777777" w:rsidR="00875D37" w:rsidRDefault="00875D37" w:rsidP="00DB26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875D37" w:rsidRPr="007D14AB" w:rsidRDefault="00875D37" w:rsidP="00DB260F">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875D37" w:rsidRDefault="00875D37" w:rsidP="00DB26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875D37" w:rsidRDefault="00875D37" w:rsidP="00DB260F">
            <w:pPr>
              <w:pStyle w:val="CRCoverPage"/>
              <w:spacing w:after="0"/>
              <w:ind w:left="99"/>
              <w:rPr>
                <w:noProof/>
              </w:rPr>
            </w:pPr>
            <w:r>
              <w:rPr>
                <w:noProof/>
              </w:rPr>
              <w:t xml:space="preserve">TS/TR ... CR ... </w:t>
            </w:r>
          </w:p>
        </w:tc>
      </w:tr>
      <w:tr w:rsidR="00875D37" w14:paraId="2C68F50E" w14:textId="77777777" w:rsidTr="00DB260F">
        <w:tc>
          <w:tcPr>
            <w:tcW w:w="2694" w:type="dxa"/>
            <w:gridSpan w:val="2"/>
            <w:tcBorders>
              <w:left w:val="single" w:sz="4" w:space="0" w:color="auto"/>
            </w:tcBorders>
          </w:tcPr>
          <w:p w14:paraId="07788941" w14:textId="77777777" w:rsidR="00875D37" w:rsidRDefault="00875D37" w:rsidP="00DB26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60154A6D" w14:textId="77777777" w:rsidR="00875D37" w:rsidRDefault="00875D37" w:rsidP="00DB26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875D37" w:rsidRDefault="00875D37" w:rsidP="00DB260F">
            <w:pPr>
              <w:pStyle w:val="CRCoverPage"/>
              <w:spacing w:after="0"/>
              <w:ind w:left="99"/>
              <w:rPr>
                <w:noProof/>
              </w:rPr>
            </w:pPr>
            <w:r>
              <w:rPr>
                <w:noProof/>
              </w:rPr>
              <w:t xml:space="preserve">TS/TR ... CR ... </w:t>
            </w:r>
          </w:p>
        </w:tc>
      </w:tr>
      <w:tr w:rsidR="00875D37" w14:paraId="699DEEAE" w14:textId="77777777" w:rsidTr="00DB260F">
        <w:tc>
          <w:tcPr>
            <w:tcW w:w="2694" w:type="dxa"/>
            <w:gridSpan w:val="2"/>
            <w:tcBorders>
              <w:left w:val="single" w:sz="4" w:space="0" w:color="auto"/>
            </w:tcBorders>
          </w:tcPr>
          <w:p w14:paraId="518DD547" w14:textId="77777777" w:rsidR="00875D37" w:rsidRDefault="00875D37" w:rsidP="00DB26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37EF044C" w14:textId="77777777" w:rsidR="00875D37" w:rsidRDefault="00875D37" w:rsidP="00DB26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875D37" w:rsidRDefault="00875D37" w:rsidP="00DB260F">
            <w:pPr>
              <w:pStyle w:val="CRCoverPage"/>
              <w:spacing w:after="0"/>
              <w:ind w:left="99"/>
              <w:rPr>
                <w:noProof/>
              </w:rPr>
            </w:pPr>
            <w:r>
              <w:rPr>
                <w:noProof/>
              </w:rPr>
              <w:t xml:space="preserve">TS/TR ... CR ... </w:t>
            </w:r>
          </w:p>
        </w:tc>
      </w:tr>
      <w:tr w:rsidR="00875D37" w14:paraId="121B013E" w14:textId="77777777" w:rsidTr="00DB260F">
        <w:tc>
          <w:tcPr>
            <w:tcW w:w="2694" w:type="dxa"/>
            <w:gridSpan w:val="2"/>
            <w:tcBorders>
              <w:left w:val="single" w:sz="4" w:space="0" w:color="auto"/>
            </w:tcBorders>
          </w:tcPr>
          <w:p w14:paraId="6ADA6B37" w14:textId="77777777" w:rsidR="00875D37" w:rsidRDefault="00875D37" w:rsidP="00DB260F">
            <w:pPr>
              <w:pStyle w:val="CRCoverPage"/>
              <w:spacing w:after="0"/>
              <w:rPr>
                <w:b/>
                <w:i/>
                <w:noProof/>
              </w:rPr>
            </w:pPr>
          </w:p>
        </w:tc>
        <w:tc>
          <w:tcPr>
            <w:tcW w:w="6946" w:type="dxa"/>
            <w:gridSpan w:val="9"/>
            <w:tcBorders>
              <w:right w:val="single" w:sz="4" w:space="0" w:color="auto"/>
            </w:tcBorders>
          </w:tcPr>
          <w:p w14:paraId="58500D4C" w14:textId="77777777" w:rsidR="00875D37" w:rsidRDefault="00875D37" w:rsidP="00DB260F">
            <w:pPr>
              <w:pStyle w:val="CRCoverPage"/>
              <w:spacing w:after="0"/>
              <w:rPr>
                <w:noProof/>
              </w:rPr>
            </w:pPr>
          </w:p>
        </w:tc>
      </w:tr>
      <w:tr w:rsidR="00875D37" w14:paraId="20F4010C" w14:textId="77777777" w:rsidTr="00DB260F">
        <w:tc>
          <w:tcPr>
            <w:tcW w:w="2694" w:type="dxa"/>
            <w:gridSpan w:val="2"/>
            <w:tcBorders>
              <w:left w:val="single" w:sz="4" w:space="0" w:color="auto"/>
              <w:bottom w:val="single" w:sz="4" w:space="0" w:color="auto"/>
            </w:tcBorders>
          </w:tcPr>
          <w:p w14:paraId="310B58D4" w14:textId="77777777" w:rsidR="00875D37" w:rsidRDefault="00875D37" w:rsidP="00DB26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875D37" w:rsidRDefault="00875D37" w:rsidP="00DB260F">
            <w:pPr>
              <w:pStyle w:val="CRCoverPage"/>
              <w:spacing w:after="0"/>
              <w:ind w:left="100"/>
              <w:rPr>
                <w:noProof/>
              </w:rPr>
            </w:pPr>
          </w:p>
        </w:tc>
      </w:tr>
      <w:tr w:rsidR="00875D37" w:rsidRPr="008863B9" w14:paraId="421D9FB8" w14:textId="77777777" w:rsidTr="00DB260F">
        <w:tc>
          <w:tcPr>
            <w:tcW w:w="2694" w:type="dxa"/>
            <w:gridSpan w:val="2"/>
            <w:tcBorders>
              <w:top w:val="single" w:sz="4" w:space="0" w:color="auto"/>
              <w:bottom w:val="single" w:sz="4" w:space="0" w:color="auto"/>
            </w:tcBorders>
          </w:tcPr>
          <w:p w14:paraId="4BD8ECB8" w14:textId="77777777" w:rsidR="00875D37" w:rsidRPr="008863B9" w:rsidRDefault="00875D37" w:rsidP="00DB26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875D37" w:rsidRPr="008863B9" w:rsidRDefault="00875D37" w:rsidP="00DB260F">
            <w:pPr>
              <w:pStyle w:val="CRCoverPage"/>
              <w:spacing w:after="0"/>
              <w:ind w:left="100"/>
              <w:rPr>
                <w:noProof/>
                <w:sz w:val="8"/>
                <w:szCs w:val="8"/>
              </w:rPr>
            </w:pPr>
          </w:p>
        </w:tc>
      </w:tr>
      <w:tr w:rsidR="00875D37"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875D37" w:rsidRDefault="00875D37" w:rsidP="00DB26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33F4F73D" w:rsidR="00875D37" w:rsidRPr="007838CA" w:rsidRDefault="00BD5E0B" w:rsidP="00DB260F">
            <w:pPr>
              <w:pStyle w:val="CRCoverPage"/>
              <w:spacing w:after="0"/>
              <w:ind w:left="100"/>
              <w:rPr>
                <w:lang w:val="en-US" w:eastAsia="zh-CN"/>
              </w:rPr>
            </w:pPr>
            <w:r>
              <w:rPr>
                <w:lang w:val="en-US" w:eastAsia="zh-CN"/>
              </w:rPr>
              <w:t>Revised from R5-236853</w:t>
            </w:r>
            <w:r w:rsidR="007D7B9A">
              <w:rPr>
                <w:lang w:val="en-US" w:eastAsia="zh-CN"/>
              </w:rPr>
              <w:t>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4860F7DA" w14:textId="77777777" w:rsidR="00BD5E0B" w:rsidRDefault="00BD5E0B" w:rsidP="00BD5E0B">
      <w:pPr>
        <w:pStyle w:val="3GPPNormalText"/>
      </w:pPr>
    </w:p>
    <w:p w14:paraId="4B11530E" w14:textId="77777777" w:rsidR="00BD5E0B" w:rsidRDefault="00BD5E0B" w:rsidP="002A5CD1">
      <w:pPr>
        <w:pStyle w:val="30"/>
        <w:ind w:leftChars="-100" w:left="934"/>
      </w:pPr>
      <w:r>
        <w:rPr>
          <w:lang w:eastAsia="sv-SE"/>
        </w:rPr>
        <w:t>F.1.3</w:t>
      </w:r>
      <w:r>
        <w:rPr>
          <w:lang w:eastAsia="sv-SE"/>
        </w:rPr>
        <w:tab/>
        <w:t>Test Tolerance and Derivation of Test Requirements (informative)</w:t>
      </w:r>
    </w:p>
    <w:p w14:paraId="72AC2E14" w14:textId="77777777" w:rsidR="00BD5E0B" w:rsidRDefault="00BD5E0B" w:rsidP="00BD5E0B">
      <w:r>
        <w:t>See TS 38.521-1 [17] Annex F.3.</w:t>
      </w:r>
    </w:p>
    <w:p w14:paraId="5270A7FB" w14:textId="77777777" w:rsidR="00BD5E0B" w:rsidRDefault="00BD5E0B" w:rsidP="00BD5E0B">
      <w:pPr>
        <w:pStyle w:val="30"/>
      </w:pPr>
      <w:r>
        <w:t>F.1.3.1</w:t>
      </w:r>
      <w:r>
        <w:tab/>
      </w:r>
      <w:r>
        <w:rPr>
          <w:lang w:eastAsia="sv-SE"/>
        </w:rPr>
        <w:t>Measurement of test environments</w:t>
      </w:r>
    </w:p>
    <w:p w14:paraId="46E9259E" w14:textId="77777777" w:rsidR="00BD5E0B" w:rsidRDefault="00BD5E0B" w:rsidP="00BD5E0B">
      <w:r>
        <w:t>See TS 38.521-1 [17] Annex F.3.1.</w:t>
      </w:r>
    </w:p>
    <w:p w14:paraId="79550BA4" w14:textId="77777777" w:rsidR="00BD5E0B" w:rsidRDefault="00BD5E0B" w:rsidP="00BD5E0B">
      <w:pPr>
        <w:pStyle w:val="2"/>
        <w:jc w:val="center"/>
        <w:rPr>
          <w:rFonts w:eastAsiaTheme="minorEastAsia"/>
          <w:color w:val="FF0000"/>
          <w:highlight w:val="yellow"/>
          <w:lang w:eastAsia="zh-CN"/>
        </w:rPr>
      </w:pPr>
      <w:r>
        <w:rPr>
          <w:rFonts w:eastAsiaTheme="minorEastAsia"/>
          <w:color w:val="FF0000"/>
          <w:highlight w:val="yellow"/>
          <w:lang w:eastAsia="zh-CN"/>
        </w:rPr>
        <w:t>&lt;&lt;Start of Change&gt;&gt;</w:t>
      </w:r>
    </w:p>
    <w:p w14:paraId="4EAC8C56" w14:textId="77777777" w:rsidR="00BD5E0B" w:rsidRDefault="00BD5E0B" w:rsidP="00BD5E0B">
      <w:pPr>
        <w:rPr>
          <w:highlight w:val="yellow"/>
          <w:lang w:eastAsia="zh-CN"/>
        </w:rPr>
      </w:pPr>
    </w:p>
    <w:p w14:paraId="4C909F86" w14:textId="77777777" w:rsidR="00BD5E0B" w:rsidRDefault="00BD5E0B" w:rsidP="00BD5E0B">
      <w:pPr>
        <w:pStyle w:val="30"/>
        <w:rPr>
          <w:rFonts w:eastAsia="Times New Roman"/>
          <w:lang w:eastAsia="en-GB"/>
        </w:rPr>
      </w:pPr>
      <w:r>
        <w:t>F.1.3.2</w:t>
      </w:r>
      <w:r>
        <w:tab/>
      </w:r>
      <w:r>
        <w:rPr>
          <w:lang w:eastAsia="sv-SE"/>
        </w:rPr>
        <w:t xml:space="preserve">Measurement of RRM </w:t>
      </w:r>
      <w:r>
        <w:t>requirements</w:t>
      </w:r>
    </w:p>
    <w:p w14:paraId="6344C12D" w14:textId="77777777" w:rsidR="00BD5E0B" w:rsidRDefault="00BD5E0B" w:rsidP="00BD5E0B">
      <w:pPr>
        <w:rPr>
          <w:highlight w:val="yellow"/>
          <w:lang w:eastAsia="zh-CN"/>
        </w:rPr>
      </w:pPr>
    </w:p>
    <w:p w14:paraId="5FB3D1F5" w14:textId="77777777" w:rsidR="00BD5E0B" w:rsidRDefault="00BD5E0B" w:rsidP="00BD5E0B">
      <w:pPr>
        <w:pStyle w:val="2"/>
        <w:jc w:val="center"/>
        <w:rPr>
          <w:rFonts w:eastAsiaTheme="minorEastAsia"/>
          <w:color w:val="FF0000"/>
          <w:highlight w:val="yellow"/>
          <w:lang w:eastAsia="zh-CN"/>
        </w:rPr>
      </w:pPr>
      <w:r>
        <w:rPr>
          <w:rFonts w:eastAsiaTheme="minorEastAsia"/>
          <w:color w:val="FF0000"/>
          <w:highlight w:val="yellow"/>
          <w:lang w:eastAsia="zh-CN"/>
        </w:rPr>
        <w:t>&lt;&lt;Skip unchanged part&gt;&gt;</w:t>
      </w:r>
    </w:p>
    <w:p w14:paraId="108A9274" w14:textId="77777777" w:rsidR="00BD5E0B" w:rsidRDefault="00BD5E0B" w:rsidP="00BD5E0B">
      <w:pPr>
        <w:rPr>
          <w:highlight w:val="yellow"/>
          <w:lang w:eastAsia="zh-CN"/>
        </w:rPr>
      </w:pPr>
    </w:p>
    <w:p w14:paraId="2F211594" w14:textId="77777777" w:rsidR="00BD5E0B" w:rsidRDefault="00BD5E0B" w:rsidP="00BD5E0B">
      <w:pPr>
        <w:pStyle w:val="TH"/>
        <w:rPr>
          <w:rFonts w:eastAsia="Times New Roman"/>
          <w:lang w:eastAsia="en-GB"/>
        </w:rPr>
      </w:pPr>
      <w:r>
        <w:lastRenderedPageBreak/>
        <w:t>Table F.1.3.2-4: Derivation of test requirements for NR SA FR2 RRM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6"/>
        <w:gridCol w:w="38"/>
        <w:gridCol w:w="55"/>
        <w:gridCol w:w="3984"/>
        <w:gridCol w:w="38"/>
        <w:gridCol w:w="7"/>
        <w:gridCol w:w="1591"/>
        <w:gridCol w:w="38"/>
        <w:gridCol w:w="17"/>
        <w:gridCol w:w="2487"/>
        <w:gridCol w:w="35"/>
        <w:gridCol w:w="38"/>
      </w:tblGrid>
      <w:tr w:rsidR="00BD5E0B" w14:paraId="081B3CD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3459367" w14:textId="77777777" w:rsidR="00BD5E0B" w:rsidRDefault="00BD5E0B">
            <w:pPr>
              <w:pStyle w:val="TAH"/>
              <w:rPr>
                <w:kern w:val="2"/>
              </w:rPr>
            </w:pPr>
            <w:r>
              <w:rPr>
                <w:kern w:val="2"/>
              </w:rPr>
              <w:lastRenderedPageBreak/>
              <w:t>Test</w:t>
            </w:r>
          </w:p>
        </w:tc>
        <w:tc>
          <w:tcPr>
            <w:tcW w:w="4077" w:type="dxa"/>
            <w:gridSpan w:val="3"/>
            <w:tcBorders>
              <w:top w:val="single" w:sz="4" w:space="0" w:color="auto"/>
              <w:left w:val="single" w:sz="4" w:space="0" w:color="auto"/>
              <w:bottom w:val="single" w:sz="4" w:space="0" w:color="auto"/>
              <w:right w:val="single" w:sz="4" w:space="0" w:color="auto"/>
            </w:tcBorders>
            <w:hideMark/>
          </w:tcPr>
          <w:p w14:paraId="3F349894" w14:textId="77777777" w:rsidR="00BD5E0B" w:rsidRDefault="00BD5E0B">
            <w:pPr>
              <w:pStyle w:val="TAH"/>
              <w:rPr>
                <w:kern w:val="2"/>
              </w:rPr>
            </w:pPr>
            <w:r>
              <w:rPr>
                <w:kern w:val="2"/>
              </w:rP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5FCE4E84" w14:textId="77777777" w:rsidR="00BD5E0B" w:rsidRDefault="00BD5E0B">
            <w:pPr>
              <w:pStyle w:val="TAH"/>
              <w:rPr>
                <w:kern w:val="2"/>
              </w:rPr>
            </w:pPr>
            <w:r>
              <w:rPr>
                <w:kern w:val="2"/>
              </w:rPr>
              <w:t>Test tolerance</w:t>
            </w:r>
            <w:r>
              <w:rPr>
                <w:kern w:val="2"/>
              </w:rPr>
              <w:br/>
              <w:t>(TT)</w:t>
            </w:r>
          </w:p>
        </w:tc>
        <w:tc>
          <w:tcPr>
            <w:tcW w:w="2577" w:type="dxa"/>
            <w:gridSpan w:val="4"/>
            <w:tcBorders>
              <w:top w:val="single" w:sz="4" w:space="0" w:color="auto"/>
              <w:left w:val="single" w:sz="4" w:space="0" w:color="auto"/>
              <w:bottom w:val="single" w:sz="4" w:space="0" w:color="auto"/>
              <w:right w:val="single" w:sz="4" w:space="0" w:color="auto"/>
            </w:tcBorders>
            <w:hideMark/>
          </w:tcPr>
          <w:p w14:paraId="08A6F540" w14:textId="77777777" w:rsidR="00BD5E0B" w:rsidRDefault="00BD5E0B">
            <w:pPr>
              <w:pStyle w:val="TAH"/>
              <w:rPr>
                <w:kern w:val="2"/>
              </w:rPr>
            </w:pPr>
            <w:r>
              <w:rPr>
                <w:kern w:val="2"/>
              </w:rPr>
              <w:t>Test requirement in TS 38.533</w:t>
            </w:r>
          </w:p>
        </w:tc>
      </w:tr>
      <w:tr w:rsidR="00BD5E0B" w14:paraId="383CF79D"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F8E9FB" w14:textId="77777777" w:rsidR="00BD5E0B" w:rsidRDefault="00BD5E0B">
            <w:pPr>
              <w:pStyle w:val="TAL"/>
              <w:rPr>
                <w:kern w:val="2"/>
              </w:rPr>
            </w:pPr>
            <w:r>
              <w:rPr>
                <w:kern w:val="2"/>
              </w:rPr>
              <w:t>7.1.1.1 NR SA FR2 cell re-selection</w:t>
            </w:r>
          </w:p>
        </w:tc>
        <w:tc>
          <w:tcPr>
            <w:tcW w:w="4077" w:type="dxa"/>
            <w:gridSpan w:val="3"/>
            <w:tcBorders>
              <w:top w:val="single" w:sz="4" w:space="0" w:color="auto"/>
              <w:left w:val="single" w:sz="4" w:space="0" w:color="auto"/>
              <w:bottom w:val="single" w:sz="4" w:space="0" w:color="auto"/>
              <w:right w:val="single" w:sz="4" w:space="0" w:color="auto"/>
            </w:tcBorders>
          </w:tcPr>
          <w:p w14:paraId="433503AC" w14:textId="77777777" w:rsidR="00BD5E0B" w:rsidRDefault="00BD5E0B">
            <w:pPr>
              <w:pStyle w:val="TAL"/>
              <w:rPr>
                <w:kern w:val="2"/>
                <w:lang w:eastAsia="zh-CN"/>
              </w:rPr>
            </w:pPr>
            <w:r>
              <w:rPr>
                <w:kern w:val="2"/>
                <w:lang w:eastAsia="zh-CN"/>
              </w:rPr>
              <w:t>During T1:</w:t>
            </w:r>
          </w:p>
          <w:p w14:paraId="63DAADE1" w14:textId="77777777" w:rsidR="00BD5E0B" w:rsidRDefault="00BD5E0B">
            <w:pPr>
              <w:pStyle w:val="TAL"/>
              <w:rPr>
                <w:kern w:val="2"/>
                <w:lang w:eastAsia="en-GB"/>
              </w:rPr>
            </w:pPr>
            <w:r>
              <w:rPr>
                <w:kern w:val="2"/>
              </w:rPr>
              <w:t>Noc = -102 dBm/15kHz</w:t>
            </w:r>
          </w:p>
          <w:p w14:paraId="574D8D1E"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8dB</w:t>
            </w:r>
          </w:p>
          <w:p w14:paraId="552BA5D1"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-infinity</w:t>
            </w:r>
          </w:p>
          <w:p w14:paraId="06852EAD" w14:textId="77777777" w:rsidR="00BD5E0B" w:rsidRDefault="00BD5E0B">
            <w:pPr>
              <w:pStyle w:val="TAL"/>
              <w:rPr>
                <w:kern w:val="2"/>
                <w:lang w:eastAsia="zh-CN"/>
              </w:rPr>
            </w:pPr>
          </w:p>
          <w:p w14:paraId="3E5C5DF7" w14:textId="77777777" w:rsidR="00BD5E0B" w:rsidRDefault="00BD5E0B">
            <w:pPr>
              <w:pStyle w:val="TAL"/>
              <w:rPr>
                <w:kern w:val="2"/>
                <w:lang w:eastAsia="zh-CN"/>
              </w:rPr>
            </w:pPr>
            <w:r>
              <w:rPr>
                <w:kern w:val="2"/>
                <w:lang w:eastAsia="zh-CN"/>
              </w:rPr>
              <w:t>During T2:</w:t>
            </w:r>
          </w:p>
          <w:p w14:paraId="788DB2A1" w14:textId="77777777" w:rsidR="00BD5E0B" w:rsidRDefault="00BD5E0B">
            <w:pPr>
              <w:pStyle w:val="TAL"/>
              <w:rPr>
                <w:kern w:val="2"/>
                <w:lang w:eastAsia="en-GB"/>
              </w:rPr>
            </w:pPr>
            <w:r>
              <w:rPr>
                <w:kern w:val="2"/>
              </w:rPr>
              <w:t>Noc = -102 dBm/15kHz</w:t>
            </w:r>
          </w:p>
          <w:p w14:paraId="6F0ACBE3"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-3dB</w:t>
            </w:r>
          </w:p>
          <w:p w14:paraId="0C3CB7F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1.5dB</w:t>
            </w:r>
          </w:p>
          <w:p w14:paraId="106ADD0C" w14:textId="77777777" w:rsidR="00BD5E0B" w:rsidRDefault="00BD5E0B">
            <w:pPr>
              <w:pStyle w:val="TAL"/>
              <w:rPr>
                <w:kern w:val="2"/>
                <w:lang w:eastAsia="zh-CN"/>
              </w:rPr>
            </w:pPr>
          </w:p>
          <w:p w14:paraId="6EAEC60F" w14:textId="77777777" w:rsidR="00BD5E0B" w:rsidRDefault="00BD5E0B">
            <w:pPr>
              <w:pStyle w:val="TAL"/>
              <w:rPr>
                <w:kern w:val="2"/>
                <w:lang w:eastAsia="zh-CN"/>
              </w:rPr>
            </w:pPr>
            <w:r>
              <w:rPr>
                <w:kern w:val="2"/>
                <w:lang w:eastAsia="zh-CN"/>
              </w:rPr>
              <w:t>During T3:</w:t>
            </w:r>
          </w:p>
          <w:p w14:paraId="41F13033" w14:textId="77777777" w:rsidR="00BD5E0B" w:rsidRDefault="00BD5E0B">
            <w:pPr>
              <w:pStyle w:val="TAL"/>
              <w:rPr>
                <w:kern w:val="2"/>
                <w:lang w:eastAsia="en-GB"/>
              </w:rPr>
            </w:pPr>
            <w:r>
              <w:rPr>
                <w:kern w:val="2"/>
              </w:rPr>
              <w:t>Noc = -102 dBm/15kHz</w:t>
            </w:r>
          </w:p>
          <w:p w14:paraId="5CD2ED04"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1.5dB</w:t>
            </w:r>
          </w:p>
          <w:p w14:paraId="22DBA026"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-3dB</w:t>
            </w:r>
          </w:p>
          <w:p w14:paraId="5E9BA8A5" w14:textId="77777777" w:rsidR="00BD5E0B" w:rsidRDefault="00BD5E0B">
            <w:pPr>
              <w:pStyle w:val="TAL"/>
              <w:rPr>
                <w:kern w:val="2"/>
                <w:lang w:eastAsia="zh-CN"/>
              </w:rPr>
            </w:pPr>
          </w:p>
          <w:p w14:paraId="14A1AFCA" w14:textId="77777777" w:rsidR="00BD5E0B" w:rsidRDefault="00BD5E0B">
            <w:pPr>
              <w:pStyle w:val="TAL"/>
              <w:rPr>
                <w:kern w:val="2"/>
                <w:lang w:eastAsia="zh-CN"/>
              </w:rPr>
            </w:pPr>
            <w:r>
              <w:rPr>
                <w:kern w:val="2"/>
                <w:lang w:eastAsia="zh-CN"/>
              </w:rPr>
              <w:t>In signalling:</w:t>
            </w:r>
          </w:p>
          <w:p w14:paraId="19E196CD" w14:textId="77777777" w:rsidR="00BD5E0B" w:rsidRDefault="00BD5E0B">
            <w:pPr>
              <w:pStyle w:val="TAL"/>
              <w:rPr>
                <w:kern w:val="2"/>
                <w:lang w:eastAsia="zh-CN"/>
              </w:rPr>
            </w:pPr>
            <w:r>
              <w:rPr>
                <w:kern w:val="2"/>
                <w:lang w:eastAsia="zh-CN"/>
              </w:rPr>
              <w:t>Qrxlevmin = -138dBm/SCS for config. 1</w:t>
            </w:r>
          </w:p>
          <w:p w14:paraId="7E62F5B5" w14:textId="77777777" w:rsidR="00BD5E0B" w:rsidRDefault="00BD5E0B">
            <w:pPr>
              <w:pStyle w:val="TAL"/>
              <w:rPr>
                <w:kern w:val="2"/>
                <w:lang w:eastAsia="zh-CN"/>
              </w:rPr>
            </w:pPr>
          </w:p>
          <w:p w14:paraId="35792CA5" w14:textId="77777777" w:rsidR="00BD5E0B" w:rsidRDefault="00BD5E0B">
            <w:pPr>
              <w:pStyle w:val="TAL"/>
              <w:rPr>
                <w:kern w:val="2"/>
                <w:lang w:eastAsia="zh-CN"/>
              </w:rPr>
            </w:pPr>
            <w:r>
              <w:rPr>
                <w:kern w:val="2"/>
                <w:lang w:eastAsia="zh-CN"/>
              </w:rPr>
              <w:t>Qrxlevmin = -135dBm/SCS for config. 2</w:t>
            </w:r>
          </w:p>
        </w:tc>
        <w:tc>
          <w:tcPr>
            <w:tcW w:w="1636" w:type="dxa"/>
            <w:gridSpan w:val="3"/>
            <w:tcBorders>
              <w:top w:val="single" w:sz="4" w:space="0" w:color="auto"/>
              <w:left w:val="single" w:sz="4" w:space="0" w:color="auto"/>
              <w:bottom w:val="single" w:sz="4" w:space="0" w:color="auto"/>
              <w:right w:val="single" w:sz="4" w:space="0" w:color="auto"/>
            </w:tcBorders>
          </w:tcPr>
          <w:p w14:paraId="04B29494" w14:textId="77777777" w:rsidR="00BD5E0B" w:rsidRDefault="00BD5E0B">
            <w:pPr>
              <w:pStyle w:val="TAL"/>
              <w:rPr>
                <w:kern w:val="2"/>
                <w:lang w:eastAsia="zh-CN"/>
              </w:rPr>
            </w:pPr>
            <w:r>
              <w:rPr>
                <w:kern w:val="2"/>
                <w:lang w:eastAsia="zh-CN"/>
              </w:rPr>
              <w:t>During T1:</w:t>
            </w:r>
          </w:p>
          <w:p w14:paraId="51FAB50D" w14:textId="77777777" w:rsidR="00BD5E0B" w:rsidRDefault="00BD5E0B">
            <w:pPr>
              <w:pStyle w:val="TAL"/>
              <w:rPr>
                <w:kern w:val="2"/>
                <w:lang w:eastAsia="zh-CN"/>
              </w:rPr>
            </w:pPr>
            <w:r>
              <w:rPr>
                <w:kern w:val="2"/>
                <w:lang w:eastAsia="zh-CN"/>
              </w:rPr>
              <w:t>0dB</w:t>
            </w:r>
          </w:p>
          <w:p w14:paraId="1A0091E9" w14:textId="77777777" w:rsidR="00BD5E0B" w:rsidRDefault="00BD5E0B">
            <w:pPr>
              <w:pStyle w:val="TAL"/>
              <w:rPr>
                <w:kern w:val="2"/>
                <w:lang w:eastAsia="zh-CN"/>
              </w:rPr>
            </w:pPr>
            <w:r>
              <w:rPr>
                <w:kern w:val="2"/>
                <w:lang w:eastAsia="zh-CN"/>
              </w:rPr>
              <w:t>0dB</w:t>
            </w:r>
          </w:p>
          <w:p w14:paraId="22EA577C" w14:textId="77777777" w:rsidR="00BD5E0B" w:rsidRDefault="00BD5E0B">
            <w:pPr>
              <w:pStyle w:val="TAL"/>
              <w:rPr>
                <w:kern w:val="2"/>
                <w:lang w:eastAsia="zh-CN"/>
              </w:rPr>
            </w:pPr>
            <w:r>
              <w:rPr>
                <w:kern w:val="2"/>
                <w:lang w:eastAsia="zh-CN"/>
              </w:rPr>
              <w:t>N/A</w:t>
            </w:r>
          </w:p>
          <w:p w14:paraId="132B0099" w14:textId="77777777" w:rsidR="00BD5E0B" w:rsidRDefault="00BD5E0B">
            <w:pPr>
              <w:pStyle w:val="TAL"/>
              <w:rPr>
                <w:kern w:val="2"/>
                <w:lang w:eastAsia="zh-CN"/>
              </w:rPr>
            </w:pPr>
          </w:p>
          <w:p w14:paraId="73C2AB2C" w14:textId="77777777" w:rsidR="00BD5E0B" w:rsidRDefault="00BD5E0B">
            <w:pPr>
              <w:pStyle w:val="TAL"/>
              <w:rPr>
                <w:kern w:val="2"/>
                <w:lang w:eastAsia="zh-CN"/>
              </w:rPr>
            </w:pPr>
            <w:r>
              <w:rPr>
                <w:kern w:val="2"/>
                <w:lang w:eastAsia="zh-CN"/>
              </w:rPr>
              <w:t>During T2:</w:t>
            </w:r>
          </w:p>
          <w:p w14:paraId="0E2D9CAA" w14:textId="77777777" w:rsidR="00BD5E0B" w:rsidRDefault="00BD5E0B">
            <w:pPr>
              <w:pStyle w:val="TAL"/>
              <w:rPr>
                <w:kern w:val="2"/>
                <w:lang w:eastAsia="zh-CN"/>
              </w:rPr>
            </w:pPr>
            <w:r>
              <w:rPr>
                <w:kern w:val="2"/>
                <w:lang w:eastAsia="zh-CN"/>
              </w:rPr>
              <w:t>0dB</w:t>
            </w:r>
          </w:p>
          <w:p w14:paraId="06DFEBF8" w14:textId="77777777" w:rsidR="00BD5E0B" w:rsidRDefault="00BD5E0B">
            <w:pPr>
              <w:pStyle w:val="TAL"/>
              <w:rPr>
                <w:kern w:val="2"/>
                <w:lang w:eastAsia="zh-CN"/>
              </w:rPr>
            </w:pPr>
            <w:r>
              <w:rPr>
                <w:kern w:val="2"/>
                <w:lang w:eastAsia="zh-CN"/>
              </w:rPr>
              <w:t>0.1dB</w:t>
            </w:r>
          </w:p>
          <w:p w14:paraId="576C4423" w14:textId="77777777" w:rsidR="00BD5E0B" w:rsidRDefault="00BD5E0B">
            <w:pPr>
              <w:pStyle w:val="TAL"/>
              <w:rPr>
                <w:kern w:val="2"/>
                <w:lang w:eastAsia="zh-CN"/>
              </w:rPr>
            </w:pPr>
            <w:r>
              <w:rPr>
                <w:kern w:val="2"/>
                <w:lang w:eastAsia="zh-CN"/>
              </w:rPr>
              <w:t>0.55dB</w:t>
            </w:r>
          </w:p>
          <w:p w14:paraId="6F7ED1A5" w14:textId="77777777" w:rsidR="00BD5E0B" w:rsidRDefault="00BD5E0B">
            <w:pPr>
              <w:pStyle w:val="TAL"/>
              <w:rPr>
                <w:kern w:val="2"/>
                <w:lang w:eastAsia="zh-CN"/>
              </w:rPr>
            </w:pPr>
          </w:p>
          <w:p w14:paraId="6F3DAC76" w14:textId="77777777" w:rsidR="00BD5E0B" w:rsidRDefault="00BD5E0B">
            <w:pPr>
              <w:pStyle w:val="TAL"/>
              <w:rPr>
                <w:kern w:val="2"/>
                <w:lang w:eastAsia="zh-CN"/>
              </w:rPr>
            </w:pPr>
            <w:r>
              <w:rPr>
                <w:kern w:val="2"/>
                <w:lang w:eastAsia="zh-CN"/>
              </w:rPr>
              <w:t>During T3:</w:t>
            </w:r>
          </w:p>
          <w:p w14:paraId="2C0E1F15" w14:textId="77777777" w:rsidR="00BD5E0B" w:rsidRDefault="00BD5E0B">
            <w:pPr>
              <w:pStyle w:val="TAL"/>
              <w:rPr>
                <w:kern w:val="2"/>
                <w:lang w:eastAsia="zh-CN"/>
              </w:rPr>
            </w:pPr>
            <w:r>
              <w:rPr>
                <w:kern w:val="2"/>
                <w:lang w:eastAsia="zh-CN"/>
              </w:rPr>
              <w:t>0dB</w:t>
            </w:r>
          </w:p>
          <w:p w14:paraId="34CB37FB" w14:textId="77777777" w:rsidR="00BD5E0B" w:rsidRDefault="00BD5E0B">
            <w:pPr>
              <w:pStyle w:val="TAL"/>
              <w:rPr>
                <w:kern w:val="2"/>
                <w:lang w:eastAsia="zh-CN"/>
              </w:rPr>
            </w:pPr>
            <w:r>
              <w:rPr>
                <w:kern w:val="2"/>
                <w:lang w:eastAsia="zh-CN"/>
              </w:rPr>
              <w:t>0.55dB</w:t>
            </w:r>
          </w:p>
          <w:p w14:paraId="732F595E" w14:textId="77777777" w:rsidR="00BD5E0B" w:rsidRDefault="00BD5E0B">
            <w:pPr>
              <w:pStyle w:val="TAL"/>
              <w:rPr>
                <w:kern w:val="2"/>
                <w:lang w:eastAsia="zh-CN"/>
              </w:rPr>
            </w:pPr>
            <w:r>
              <w:rPr>
                <w:kern w:val="2"/>
                <w:lang w:eastAsia="zh-CN"/>
              </w:rPr>
              <w:t>0.1dB</w:t>
            </w:r>
          </w:p>
          <w:p w14:paraId="7A846C66" w14:textId="77777777" w:rsidR="00BD5E0B" w:rsidRDefault="00BD5E0B">
            <w:pPr>
              <w:pStyle w:val="TAL"/>
              <w:rPr>
                <w:kern w:val="2"/>
                <w:lang w:eastAsia="zh-CN"/>
              </w:rPr>
            </w:pPr>
          </w:p>
          <w:p w14:paraId="453F6BA2" w14:textId="77777777" w:rsidR="00BD5E0B" w:rsidRDefault="00BD5E0B">
            <w:pPr>
              <w:pStyle w:val="TAL"/>
              <w:rPr>
                <w:kern w:val="2"/>
                <w:lang w:eastAsia="zh-CN"/>
              </w:rPr>
            </w:pPr>
            <w:r>
              <w:rPr>
                <w:kern w:val="2"/>
                <w:lang w:eastAsia="zh-CN"/>
              </w:rPr>
              <w:t>In signalling:</w:t>
            </w:r>
          </w:p>
          <w:p w14:paraId="2D10F2F4" w14:textId="77777777" w:rsidR="00BD5E0B" w:rsidRDefault="00BD5E0B">
            <w:pPr>
              <w:pStyle w:val="TAL"/>
              <w:rPr>
                <w:kern w:val="2"/>
                <w:lang w:eastAsia="zh-CN"/>
              </w:rPr>
            </w:pPr>
            <w:r>
              <w:rPr>
                <w:kern w:val="2"/>
                <w:lang w:eastAsia="zh-CN"/>
              </w:rPr>
              <w:t>18 dB</w:t>
            </w:r>
          </w:p>
          <w:p w14:paraId="7E4550F4" w14:textId="77777777" w:rsidR="00BD5E0B" w:rsidRDefault="00BD5E0B">
            <w:pPr>
              <w:pStyle w:val="TAL"/>
              <w:rPr>
                <w:kern w:val="2"/>
                <w:lang w:eastAsia="zh-CN"/>
              </w:rPr>
            </w:pPr>
          </w:p>
          <w:p w14:paraId="443FAA6F" w14:textId="77777777" w:rsidR="00BD5E0B" w:rsidRDefault="00BD5E0B">
            <w:pPr>
              <w:pStyle w:val="TAL"/>
              <w:rPr>
                <w:kern w:val="2"/>
                <w:lang w:eastAsia="zh-CN"/>
              </w:rPr>
            </w:pPr>
            <w:r>
              <w:rPr>
                <w:kern w:val="2"/>
                <w:lang w:eastAsia="zh-CN"/>
              </w:rPr>
              <w:t>18 dB</w:t>
            </w:r>
          </w:p>
        </w:tc>
        <w:tc>
          <w:tcPr>
            <w:tcW w:w="2577" w:type="dxa"/>
            <w:gridSpan w:val="4"/>
            <w:tcBorders>
              <w:top w:val="single" w:sz="4" w:space="0" w:color="auto"/>
              <w:left w:val="single" w:sz="4" w:space="0" w:color="auto"/>
              <w:bottom w:val="single" w:sz="4" w:space="0" w:color="auto"/>
              <w:right w:val="single" w:sz="4" w:space="0" w:color="auto"/>
            </w:tcBorders>
          </w:tcPr>
          <w:p w14:paraId="597A3FA9" w14:textId="77777777" w:rsidR="00BD5E0B" w:rsidRDefault="00BD5E0B">
            <w:pPr>
              <w:pStyle w:val="TAL"/>
              <w:rPr>
                <w:kern w:val="2"/>
                <w:lang w:eastAsia="zh-CN"/>
              </w:rPr>
            </w:pPr>
            <w:r>
              <w:rPr>
                <w:kern w:val="2"/>
                <w:lang w:eastAsia="zh-CN"/>
              </w:rPr>
              <w:t>During T1:</w:t>
            </w:r>
          </w:p>
          <w:p w14:paraId="41E92058" w14:textId="77777777" w:rsidR="00BD5E0B" w:rsidRDefault="00BD5E0B">
            <w:pPr>
              <w:pStyle w:val="TAL"/>
              <w:rPr>
                <w:kern w:val="2"/>
                <w:lang w:eastAsia="en-GB"/>
              </w:rPr>
            </w:pPr>
            <w:r>
              <w:rPr>
                <w:kern w:val="2"/>
              </w:rPr>
              <w:t>Noc = -102 dBm/15kHz</w:t>
            </w:r>
          </w:p>
          <w:p w14:paraId="278AA3AA"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8dB</w:t>
            </w:r>
          </w:p>
          <w:p w14:paraId="0CB5867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-infinity</w:t>
            </w:r>
          </w:p>
          <w:p w14:paraId="2AF4C85E" w14:textId="77777777" w:rsidR="00BD5E0B" w:rsidRDefault="00BD5E0B">
            <w:pPr>
              <w:pStyle w:val="TAL"/>
              <w:rPr>
                <w:kern w:val="2"/>
                <w:lang w:eastAsia="zh-CN"/>
              </w:rPr>
            </w:pPr>
          </w:p>
          <w:p w14:paraId="0BB79405" w14:textId="77777777" w:rsidR="00BD5E0B" w:rsidRDefault="00BD5E0B">
            <w:pPr>
              <w:pStyle w:val="TAL"/>
              <w:rPr>
                <w:kern w:val="2"/>
                <w:lang w:eastAsia="zh-CN"/>
              </w:rPr>
            </w:pPr>
            <w:r>
              <w:rPr>
                <w:kern w:val="2"/>
                <w:lang w:eastAsia="zh-CN"/>
              </w:rPr>
              <w:t>During T2:</w:t>
            </w:r>
          </w:p>
          <w:p w14:paraId="1CB63D70" w14:textId="77777777" w:rsidR="00BD5E0B" w:rsidRDefault="00BD5E0B">
            <w:pPr>
              <w:pStyle w:val="TAL"/>
              <w:rPr>
                <w:kern w:val="2"/>
                <w:lang w:eastAsia="en-GB"/>
              </w:rPr>
            </w:pPr>
            <w:r>
              <w:rPr>
                <w:kern w:val="2"/>
              </w:rPr>
              <w:t>Noc = -102 dBm/15kHz</w:t>
            </w:r>
          </w:p>
          <w:p w14:paraId="165FBF51"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-2.90dB</w:t>
            </w:r>
          </w:p>
          <w:p w14:paraId="723B40C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2.05dB</w:t>
            </w:r>
          </w:p>
          <w:p w14:paraId="663198B1" w14:textId="77777777" w:rsidR="00BD5E0B" w:rsidRDefault="00BD5E0B">
            <w:pPr>
              <w:pStyle w:val="TAL"/>
              <w:rPr>
                <w:kern w:val="2"/>
                <w:lang w:eastAsia="zh-CN"/>
              </w:rPr>
            </w:pPr>
          </w:p>
          <w:p w14:paraId="17BB9C57" w14:textId="77777777" w:rsidR="00BD5E0B" w:rsidRDefault="00BD5E0B">
            <w:pPr>
              <w:pStyle w:val="TAL"/>
              <w:rPr>
                <w:kern w:val="2"/>
                <w:lang w:eastAsia="zh-CN"/>
              </w:rPr>
            </w:pPr>
            <w:r>
              <w:rPr>
                <w:kern w:val="2"/>
                <w:lang w:eastAsia="zh-CN"/>
              </w:rPr>
              <w:t>During T3:</w:t>
            </w:r>
          </w:p>
          <w:p w14:paraId="13696783" w14:textId="77777777" w:rsidR="00BD5E0B" w:rsidRDefault="00BD5E0B">
            <w:pPr>
              <w:pStyle w:val="TAL"/>
              <w:rPr>
                <w:kern w:val="2"/>
                <w:lang w:eastAsia="en-GB"/>
              </w:rPr>
            </w:pPr>
            <w:r>
              <w:rPr>
                <w:kern w:val="2"/>
              </w:rPr>
              <w:t>Noc = -102 dBm/15kHz</w:t>
            </w:r>
          </w:p>
          <w:p w14:paraId="4DB4BF04"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2.05dB</w:t>
            </w:r>
          </w:p>
          <w:p w14:paraId="2A10DFA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-2.90dB</w:t>
            </w:r>
          </w:p>
          <w:p w14:paraId="64611CC0" w14:textId="77777777" w:rsidR="00BD5E0B" w:rsidRDefault="00BD5E0B">
            <w:pPr>
              <w:pStyle w:val="TAL"/>
              <w:rPr>
                <w:kern w:val="2"/>
                <w:lang w:eastAsia="zh-CN"/>
              </w:rPr>
            </w:pPr>
          </w:p>
          <w:p w14:paraId="7C98E117" w14:textId="77777777" w:rsidR="00BD5E0B" w:rsidRDefault="00BD5E0B">
            <w:pPr>
              <w:pStyle w:val="TAL"/>
              <w:rPr>
                <w:kern w:val="2"/>
                <w:lang w:eastAsia="zh-CN"/>
              </w:rPr>
            </w:pPr>
            <w:r>
              <w:rPr>
                <w:kern w:val="2"/>
                <w:lang w:eastAsia="zh-CN"/>
              </w:rPr>
              <w:t>In signalling:</w:t>
            </w:r>
          </w:p>
          <w:p w14:paraId="10002C6A" w14:textId="77777777" w:rsidR="00BD5E0B" w:rsidRDefault="00BD5E0B">
            <w:pPr>
              <w:pStyle w:val="TAL"/>
              <w:rPr>
                <w:kern w:val="2"/>
                <w:lang w:eastAsia="zh-CN"/>
              </w:rPr>
            </w:pPr>
            <w:r>
              <w:rPr>
                <w:kern w:val="2"/>
                <w:lang w:eastAsia="zh-CN"/>
              </w:rPr>
              <w:t>Qrxlevmin = -120dBm/SCS for config. 1</w:t>
            </w:r>
          </w:p>
          <w:p w14:paraId="71B49820" w14:textId="77777777" w:rsidR="00BD5E0B" w:rsidRDefault="00BD5E0B">
            <w:pPr>
              <w:pStyle w:val="TAL"/>
              <w:rPr>
                <w:kern w:val="2"/>
                <w:lang w:eastAsia="zh-CN"/>
              </w:rPr>
            </w:pPr>
            <w:r>
              <w:rPr>
                <w:kern w:val="2"/>
                <w:lang w:eastAsia="zh-CN"/>
              </w:rPr>
              <w:t>Qrxlevmin = -117dBm/SCS for config. 2</w:t>
            </w:r>
          </w:p>
        </w:tc>
      </w:tr>
      <w:tr w:rsidR="00BD5E0B" w14:paraId="3A1BF31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5F422C5" w14:textId="77777777" w:rsidR="00BD5E0B" w:rsidRDefault="00BD5E0B">
            <w:pPr>
              <w:pStyle w:val="TAL"/>
              <w:rPr>
                <w:kern w:val="2"/>
              </w:rPr>
            </w:pPr>
            <w:r>
              <w:rPr>
                <w:kern w:val="2"/>
              </w:rPr>
              <w:t>7.1.1.2 NR SA FR2-FR2 cell re-selection</w:t>
            </w:r>
          </w:p>
        </w:tc>
        <w:tc>
          <w:tcPr>
            <w:tcW w:w="4077" w:type="dxa"/>
            <w:gridSpan w:val="3"/>
            <w:tcBorders>
              <w:top w:val="single" w:sz="4" w:space="0" w:color="auto"/>
              <w:left w:val="single" w:sz="4" w:space="0" w:color="auto"/>
              <w:bottom w:val="single" w:sz="4" w:space="0" w:color="auto"/>
              <w:right w:val="single" w:sz="4" w:space="0" w:color="auto"/>
            </w:tcBorders>
          </w:tcPr>
          <w:p w14:paraId="51E6A626" w14:textId="77777777" w:rsidR="00BD5E0B" w:rsidRDefault="00BD5E0B">
            <w:pPr>
              <w:pStyle w:val="TAL"/>
              <w:rPr>
                <w:kern w:val="2"/>
                <w:lang w:eastAsia="zh-CN"/>
              </w:rPr>
            </w:pPr>
            <w:r>
              <w:rPr>
                <w:kern w:val="2"/>
                <w:lang w:eastAsia="zh-CN"/>
              </w:rPr>
              <w:t>During T1:</w:t>
            </w:r>
          </w:p>
          <w:p w14:paraId="1880DDB1"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22C599A2"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11A3968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4BD24EC6"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-10.5dB</w:t>
            </w:r>
          </w:p>
          <w:p w14:paraId="5E24CF54" w14:textId="77777777" w:rsidR="00BD5E0B" w:rsidRDefault="00BD5E0B">
            <w:pPr>
              <w:pStyle w:val="TAL"/>
              <w:rPr>
                <w:kern w:val="2"/>
                <w:lang w:eastAsia="zh-CN"/>
              </w:rPr>
            </w:pPr>
          </w:p>
          <w:p w14:paraId="4532BBB5" w14:textId="77777777" w:rsidR="00BD5E0B" w:rsidRDefault="00BD5E0B">
            <w:pPr>
              <w:pStyle w:val="TAL"/>
              <w:rPr>
                <w:kern w:val="2"/>
                <w:lang w:eastAsia="zh-CN"/>
              </w:rPr>
            </w:pPr>
            <w:r>
              <w:rPr>
                <w:kern w:val="2"/>
                <w:lang w:eastAsia="zh-CN"/>
              </w:rPr>
              <w:t>During T2:</w:t>
            </w:r>
          </w:p>
          <w:p w14:paraId="4657E1B3"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347A6CCA"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57AC5647"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0976B3E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-infinity</w:t>
            </w:r>
          </w:p>
          <w:p w14:paraId="29E0F4D8" w14:textId="77777777" w:rsidR="00BD5E0B" w:rsidRDefault="00BD5E0B">
            <w:pPr>
              <w:pStyle w:val="TAL"/>
              <w:rPr>
                <w:kern w:val="2"/>
                <w:lang w:eastAsia="zh-CN"/>
              </w:rPr>
            </w:pPr>
          </w:p>
          <w:p w14:paraId="361DDE55" w14:textId="77777777" w:rsidR="00BD5E0B" w:rsidRDefault="00BD5E0B">
            <w:pPr>
              <w:pStyle w:val="TAL"/>
              <w:rPr>
                <w:kern w:val="2"/>
                <w:lang w:eastAsia="zh-CN"/>
              </w:rPr>
            </w:pPr>
            <w:r>
              <w:rPr>
                <w:kern w:val="2"/>
                <w:lang w:eastAsia="zh-CN"/>
              </w:rPr>
              <w:t>During T3:</w:t>
            </w:r>
          </w:p>
          <w:p w14:paraId="32E730E1"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6A4B04F2"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5B09B69E"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1EAFAB2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5445FC9D" w14:textId="77777777" w:rsidR="00BD5E0B" w:rsidRDefault="00BD5E0B">
            <w:pPr>
              <w:pStyle w:val="TAL"/>
              <w:rPr>
                <w:kern w:val="2"/>
                <w:lang w:eastAsia="zh-CN"/>
              </w:rPr>
            </w:pPr>
          </w:p>
          <w:p w14:paraId="1BF90022" w14:textId="77777777" w:rsidR="00BD5E0B" w:rsidRDefault="00BD5E0B">
            <w:pPr>
              <w:pStyle w:val="TAL"/>
              <w:rPr>
                <w:kern w:val="2"/>
                <w:lang w:eastAsia="zh-CN"/>
              </w:rPr>
            </w:pPr>
            <w:r>
              <w:rPr>
                <w:kern w:val="2"/>
                <w:lang w:eastAsia="zh-CN"/>
              </w:rPr>
              <w:t>In signalling:</w:t>
            </w:r>
          </w:p>
          <w:p w14:paraId="3A86DDD0" w14:textId="77777777" w:rsidR="00BD5E0B" w:rsidRDefault="00BD5E0B">
            <w:pPr>
              <w:pStyle w:val="TAL"/>
              <w:rPr>
                <w:kern w:val="2"/>
                <w:lang w:eastAsia="zh-CN"/>
              </w:rPr>
            </w:pPr>
            <w:r>
              <w:rPr>
                <w:kern w:val="2"/>
                <w:lang w:eastAsia="zh-CN"/>
              </w:rPr>
              <w:t>Cell 2 Qrxlevmin = -138dBm/SCS for config. 1</w:t>
            </w:r>
          </w:p>
          <w:p w14:paraId="62F836A6" w14:textId="77777777" w:rsidR="00BD5E0B" w:rsidRDefault="00BD5E0B">
            <w:pPr>
              <w:pStyle w:val="TAL"/>
              <w:rPr>
                <w:kern w:val="2"/>
                <w:lang w:eastAsia="zh-CN"/>
              </w:rPr>
            </w:pPr>
          </w:p>
          <w:p w14:paraId="67556016" w14:textId="77777777" w:rsidR="00BD5E0B" w:rsidRDefault="00BD5E0B">
            <w:pPr>
              <w:pStyle w:val="TAL"/>
              <w:rPr>
                <w:kern w:val="2"/>
                <w:lang w:eastAsia="zh-CN"/>
              </w:rPr>
            </w:pPr>
            <w:r>
              <w:rPr>
                <w:kern w:val="2"/>
                <w:lang w:eastAsia="zh-CN"/>
              </w:rPr>
              <w:t>Cell 2 Qrxlevmin = -135dBm/SCS for config. 2</w:t>
            </w:r>
          </w:p>
          <w:p w14:paraId="51540767" w14:textId="77777777" w:rsidR="00BD5E0B" w:rsidRDefault="00BD5E0B">
            <w:pPr>
              <w:pStyle w:val="TAL"/>
              <w:rPr>
                <w:kern w:val="2"/>
                <w:lang w:eastAsia="zh-CN"/>
              </w:rPr>
            </w:pPr>
          </w:p>
          <w:p w14:paraId="1FACEB56" w14:textId="77777777" w:rsidR="00BD5E0B" w:rsidRDefault="00BD5E0B">
            <w:pPr>
              <w:pStyle w:val="TAL"/>
              <w:rPr>
                <w:kern w:val="2"/>
                <w:lang w:eastAsia="zh-CN"/>
              </w:rPr>
            </w:pPr>
            <w:r>
              <w:rPr>
                <w:kern w:val="2"/>
                <w:lang w:eastAsia="zh-CN"/>
              </w:rPr>
              <w:t>Cell 2 SnonintraSearchP = 50dB</w:t>
            </w:r>
          </w:p>
          <w:p w14:paraId="47CD11D1" w14:textId="77777777" w:rsidR="00BD5E0B" w:rsidRDefault="00BD5E0B">
            <w:pPr>
              <w:pStyle w:val="TAL"/>
              <w:rPr>
                <w:kern w:val="2"/>
                <w:lang w:eastAsia="zh-CN"/>
              </w:rPr>
            </w:pPr>
          </w:p>
          <w:p w14:paraId="21315505" w14:textId="77777777" w:rsidR="00BD5E0B" w:rsidRDefault="00BD5E0B">
            <w:pPr>
              <w:pStyle w:val="TAL"/>
              <w:rPr>
                <w:kern w:val="2"/>
                <w:lang w:eastAsia="zh-CN"/>
              </w:rPr>
            </w:pPr>
            <w:r>
              <w:rPr>
                <w:kern w:val="2"/>
                <w:lang w:eastAsia="zh-CN"/>
              </w:rPr>
              <w:t>Cell 1 Threshx, highP = 48dB</w:t>
            </w:r>
          </w:p>
          <w:p w14:paraId="7C976F56" w14:textId="77777777" w:rsidR="00BD5E0B" w:rsidRDefault="00BD5E0B">
            <w:pPr>
              <w:pStyle w:val="TAL"/>
              <w:rPr>
                <w:kern w:val="2"/>
                <w:lang w:eastAsia="zh-CN"/>
              </w:rPr>
            </w:pPr>
            <w:r>
              <w:rPr>
                <w:kern w:val="2"/>
                <w:lang w:eastAsia="zh-CN"/>
              </w:rPr>
              <w:t>Cell 2 Threshserving, lowP = 44dB</w:t>
            </w:r>
          </w:p>
          <w:p w14:paraId="5897443B" w14:textId="77777777" w:rsidR="00BD5E0B" w:rsidRDefault="00BD5E0B">
            <w:pPr>
              <w:pStyle w:val="TAL"/>
              <w:rPr>
                <w:kern w:val="2"/>
                <w:lang w:eastAsia="zh-CN"/>
              </w:rPr>
            </w:pPr>
          </w:p>
          <w:p w14:paraId="3E216D5E" w14:textId="77777777" w:rsidR="00BD5E0B" w:rsidRDefault="00BD5E0B">
            <w:pPr>
              <w:pStyle w:val="TAL"/>
              <w:rPr>
                <w:kern w:val="2"/>
                <w:lang w:eastAsia="zh-CN"/>
              </w:rPr>
            </w:pPr>
            <w:r>
              <w:rPr>
                <w:kern w:val="2"/>
                <w:lang w:eastAsia="zh-CN"/>
              </w:rPr>
              <w:t>Cell 2 Threshx, lowP = 50dB</w:t>
            </w:r>
          </w:p>
        </w:tc>
        <w:tc>
          <w:tcPr>
            <w:tcW w:w="1636" w:type="dxa"/>
            <w:gridSpan w:val="3"/>
            <w:tcBorders>
              <w:top w:val="single" w:sz="4" w:space="0" w:color="auto"/>
              <w:left w:val="single" w:sz="4" w:space="0" w:color="auto"/>
              <w:bottom w:val="single" w:sz="4" w:space="0" w:color="auto"/>
              <w:right w:val="single" w:sz="4" w:space="0" w:color="auto"/>
            </w:tcBorders>
          </w:tcPr>
          <w:p w14:paraId="236D7223" w14:textId="77777777" w:rsidR="00BD5E0B" w:rsidRDefault="00BD5E0B">
            <w:pPr>
              <w:pStyle w:val="TAL"/>
              <w:rPr>
                <w:kern w:val="2"/>
                <w:lang w:eastAsia="zh-CN"/>
              </w:rPr>
            </w:pPr>
            <w:r>
              <w:rPr>
                <w:kern w:val="2"/>
                <w:lang w:eastAsia="zh-CN"/>
              </w:rPr>
              <w:t>During T1:</w:t>
            </w:r>
          </w:p>
          <w:p w14:paraId="38C06B07" w14:textId="77777777" w:rsidR="00BD5E0B" w:rsidRDefault="00BD5E0B">
            <w:pPr>
              <w:pStyle w:val="TAL"/>
              <w:rPr>
                <w:kern w:val="2"/>
                <w:lang w:eastAsia="zh-CN"/>
              </w:rPr>
            </w:pPr>
            <w:r>
              <w:rPr>
                <w:kern w:val="2"/>
                <w:lang w:eastAsia="zh-CN"/>
              </w:rPr>
              <w:t>0dB</w:t>
            </w:r>
          </w:p>
          <w:p w14:paraId="48D6BBDE" w14:textId="77777777" w:rsidR="00BD5E0B" w:rsidRDefault="00BD5E0B">
            <w:pPr>
              <w:pStyle w:val="TAL"/>
              <w:rPr>
                <w:kern w:val="2"/>
                <w:lang w:eastAsia="zh-CN"/>
              </w:rPr>
            </w:pPr>
            <w:r>
              <w:rPr>
                <w:kern w:val="2"/>
                <w:lang w:eastAsia="zh-CN"/>
              </w:rPr>
              <w:t>0dB</w:t>
            </w:r>
          </w:p>
          <w:p w14:paraId="70F202B2" w14:textId="77777777" w:rsidR="00BD5E0B" w:rsidRDefault="00BD5E0B">
            <w:pPr>
              <w:pStyle w:val="TAL"/>
              <w:rPr>
                <w:kern w:val="2"/>
                <w:lang w:eastAsia="zh-CN"/>
              </w:rPr>
            </w:pPr>
            <w:r>
              <w:rPr>
                <w:kern w:val="2"/>
                <w:lang w:eastAsia="zh-CN"/>
              </w:rPr>
              <w:t>0dB</w:t>
            </w:r>
          </w:p>
          <w:p w14:paraId="0F5E58B5" w14:textId="77777777" w:rsidR="00BD5E0B" w:rsidRDefault="00BD5E0B">
            <w:pPr>
              <w:pStyle w:val="TAL"/>
              <w:rPr>
                <w:kern w:val="2"/>
                <w:lang w:eastAsia="zh-CN"/>
              </w:rPr>
            </w:pPr>
            <w:r>
              <w:rPr>
                <w:kern w:val="2"/>
                <w:lang w:eastAsia="zh-CN"/>
              </w:rPr>
              <w:t>7.6dB</w:t>
            </w:r>
          </w:p>
          <w:p w14:paraId="317DDCEA" w14:textId="77777777" w:rsidR="00BD5E0B" w:rsidRDefault="00BD5E0B">
            <w:pPr>
              <w:pStyle w:val="TAL"/>
              <w:rPr>
                <w:kern w:val="2"/>
                <w:lang w:eastAsia="zh-CN"/>
              </w:rPr>
            </w:pPr>
          </w:p>
          <w:p w14:paraId="4490C996" w14:textId="77777777" w:rsidR="00BD5E0B" w:rsidRDefault="00BD5E0B">
            <w:pPr>
              <w:pStyle w:val="TAL"/>
              <w:rPr>
                <w:kern w:val="2"/>
                <w:lang w:eastAsia="zh-CN"/>
              </w:rPr>
            </w:pPr>
            <w:r>
              <w:rPr>
                <w:kern w:val="2"/>
                <w:lang w:eastAsia="zh-CN"/>
              </w:rPr>
              <w:t>During T2:</w:t>
            </w:r>
          </w:p>
          <w:p w14:paraId="01924B66" w14:textId="77777777" w:rsidR="00BD5E0B" w:rsidRDefault="00BD5E0B">
            <w:pPr>
              <w:pStyle w:val="TAL"/>
              <w:rPr>
                <w:kern w:val="2"/>
                <w:lang w:eastAsia="zh-CN"/>
              </w:rPr>
            </w:pPr>
            <w:r>
              <w:rPr>
                <w:kern w:val="2"/>
                <w:lang w:eastAsia="zh-CN"/>
              </w:rPr>
              <w:t>0dB</w:t>
            </w:r>
          </w:p>
          <w:p w14:paraId="64633B9A" w14:textId="77777777" w:rsidR="00BD5E0B" w:rsidRDefault="00BD5E0B">
            <w:pPr>
              <w:pStyle w:val="TAL"/>
              <w:rPr>
                <w:kern w:val="2"/>
                <w:lang w:eastAsia="zh-CN"/>
              </w:rPr>
            </w:pPr>
            <w:r>
              <w:rPr>
                <w:kern w:val="2"/>
                <w:lang w:eastAsia="zh-CN"/>
              </w:rPr>
              <w:t>0dB</w:t>
            </w:r>
          </w:p>
          <w:p w14:paraId="4DF281F3" w14:textId="77777777" w:rsidR="00BD5E0B" w:rsidRDefault="00BD5E0B">
            <w:pPr>
              <w:pStyle w:val="TAL"/>
              <w:rPr>
                <w:kern w:val="2"/>
                <w:lang w:eastAsia="zh-CN"/>
              </w:rPr>
            </w:pPr>
            <w:r>
              <w:rPr>
                <w:kern w:val="2"/>
                <w:lang w:eastAsia="zh-CN"/>
              </w:rPr>
              <w:t>0dB</w:t>
            </w:r>
          </w:p>
          <w:p w14:paraId="6B702802" w14:textId="77777777" w:rsidR="00BD5E0B" w:rsidRDefault="00BD5E0B">
            <w:pPr>
              <w:pStyle w:val="TAL"/>
              <w:rPr>
                <w:kern w:val="2"/>
                <w:lang w:eastAsia="zh-CN"/>
              </w:rPr>
            </w:pPr>
            <w:r>
              <w:rPr>
                <w:kern w:val="2"/>
                <w:lang w:eastAsia="zh-CN"/>
              </w:rPr>
              <w:t>N/A</w:t>
            </w:r>
          </w:p>
          <w:p w14:paraId="48BBC1AC" w14:textId="77777777" w:rsidR="00BD5E0B" w:rsidRDefault="00BD5E0B">
            <w:pPr>
              <w:pStyle w:val="TAL"/>
              <w:rPr>
                <w:kern w:val="2"/>
                <w:lang w:eastAsia="zh-CN"/>
              </w:rPr>
            </w:pPr>
          </w:p>
          <w:p w14:paraId="6601C184" w14:textId="77777777" w:rsidR="00BD5E0B" w:rsidRDefault="00BD5E0B">
            <w:pPr>
              <w:pStyle w:val="TAL"/>
              <w:rPr>
                <w:kern w:val="2"/>
                <w:lang w:eastAsia="zh-CN"/>
              </w:rPr>
            </w:pPr>
            <w:r>
              <w:rPr>
                <w:kern w:val="2"/>
                <w:lang w:eastAsia="zh-CN"/>
              </w:rPr>
              <w:t>During T3:</w:t>
            </w:r>
          </w:p>
          <w:p w14:paraId="6C69E394" w14:textId="77777777" w:rsidR="00BD5E0B" w:rsidRDefault="00BD5E0B">
            <w:pPr>
              <w:pStyle w:val="TAL"/>
              <w:rPr>
                <w:kern w:val="2"/>
                <w:lang w:eastAsia="zh-CN"/>
              </w:rPr>
            </w:pPr>
            <w:r>
              <w:rPr>
                <w:kern w:val="2"/>
                <w:lang w:eastAsia="zh-CN"/>
              </w:rPr>
              <w:t>0dB</w:t>
            </w:r>
          </w:p>
          <w:p w14:paraId="354CA3EB" w14:textId="77777777" w:rsidR="00BD5E0B" w:rsidRDefault="00BD5E0B">
            <w:pPr>
              <w:pStyle w:val="TAL"/>
              <w:rPr>
                <w:kern w:val="2"/>
                <w:lang w:eastAsia="zh-CN"/>
              </w:rPr>
            </w:pPr>
            <w:r>
              <w:rPr>
                <w:kern w:val="2"/>
                <w:lang w:eastAsia="zh-CN"/>
              </w:rPr>
              <w:t>0dB</w:t>
            </w:r>
          </w:p>
          <w:p w14:paraId="583951A6" w14:textId="77777777" w:rsidR="00BD5E0B" w:rsidRDefault="00BD5E0B">
            <w:pPr>
              <w:pStyle w:val="TAL"/>
              <w:rPr>
                <w:kern w:val="2"/>
                <w:lang w:eastAsia="zh-CN"/>
              </w:rPr>
            </w:pPr>
            <w:r>
              <w:rPr>
                <w:kern w:val="2"/>
                <w:lang w:eastAsia="zh-CN"/>
              </w:rPr>
              <w:t>0dB</w:t>
            </w:r>
          </w:p>
          <w:p w14:paraId="29FE40FF" w14:textId="77777777" w:rsidR="00BD5E0B" w:rsidRDefault="00BD5E0B">
            <w:pPr>
              <w:pStyle w:val="TAL"/>
              <w:rPr>
                <w:kern w:val="2"/>
                <w:lang w:eastAsia="zh-CN"/>
              </w:rPr>
            </w:pPr>
            <w:r>
              <w:rPr>
                <w:kern w:val="2"/>
                <w:lang w:eastAsia="zh-CN"/>
              </w:rPr>
              <w:t>0dB</w:t>
            </w:r>
          </w:p>
          <w:p w14:paraId="1A103B80" w14:textId="77777777" w:rsidR="00BD5E0B" w:rsidRDefault="00BD5E0B">
            <w:pPr>
              <w:pStyle w:val="TAL"/>
              <w:rPr>
                <w:kern w:val="2"/>
                <w:lang w:eastAsia="zh-CN"/>
              </w:rPr>
            </w:pPr>
          </w:p>
          <w:p w14:paraId="7BC74E33" w14:textId="77777777" w:rsidR="00BD5E0B" w:rsidRDefault="00BD5E0B">
            <w:pPr>
              <w:pStyle w:val="TAL"/>
              <w:rPr>
                <w:kern w:val="2"/>
                <w:lang w:eastAsia="zh-CN"/>
              </w:rPr>
            </w:pPr>
            <w:r>
              <w:rPr>
                <w:kern w:val="2"/>
                <w:lang w:eastAsia="zh-CN"/>
              </w:rPr>
              <w:t>In signalling:</w:t>
            </w:r>
          </w:p>
          <w:p w14:paraId="280FFD47" w14:textId="77777777" w:rsidR="00BD5E0B" w:rsidRDefault="00BD5E0B">
            <w:pPr>
              <w:pStyle w:val="TAL"/>
              <w:rPr>
                <w:kern w:val="2"/>
                <w:lang w:eastAsia="zh-CN"/>
              </w:rPr>
            </w:pPr>
            <w:r>
              <w:rPr>
                <w:kern w:val="2"/>
                <w:lang w:eastAsia="zh-CN"/>
              </w:rPr>
              <w:t>16 dB</w:t>
            </w:r>
          </w:p>
          <w:p w14:paraId="08746549" w14:textId="77777777" w:rsidR="00BD5E0B" w:rsidRDefault="00BD5E0B">
            <w:pPr>
              <w:pStyle w:val="TAL"/>
              <w:rPr>
                <w:kern w:val="2"/>
                <w:lang w:eastAsia="zh-CN"/>
              </w:rPr>
            </w:pPr>
          </w:p>
          <w:p w14:paraId="745E68D9" w14:textId="77777777" w:rsidR="00BD5E0B" w:rsidRDefault="00BD5E0B">
            <w:pPr>
              <w:pStyle w:val="TAL"/>
              <w:rPr>
                <w:kern w:val="2"/>
                <w:lang w:eastAsia="zh-CN"/>
              </w:rPr>
            </w:pPr>
            <w:r>
              <w:rPr>
                <w:kern w:val="2"/>
                <w:lang w:eastAsia="zh-CN"/>
              </w:rPr>
              <w:t>16 dB</w:t>
            </w:r>
          </w:p>
          <w:p w14:paraId="64E94A09" w14:textId="77777777" w:rsidR="00BD5E0B" w:rsidRDefault="00BD5E0B">
            <w:pPr>
              <w:pStyle w:val="TAL"/>
              <w:rPr>
                <w:kern w:val="2"/>
                <w:lang w:eastAsia="zh-CN"/>
              </w:rPr>
            </w:pPr>
          </w:p>
          <w:p w14:paraId="64CA2930" w14:textId="77777777" w:rsidR="00BD5E0B" w:rsidRDefault="00BD5E0B">
            <w:pPr>
              <w:pStyle w:val="TAL"/>
              <w:rPr>
                <w:kern w:val="2"/>
                <w:lang w:eastAsia="zh-CN"/>
              </w:rPr>
            </w:pPr>
            <w:r>
              <w:rPr>
                <w:kern w:val="2"/>
                <w:lang w:eastAsia="zh-CN"/>
              </w:rPr>
              <w:t>12dB</w:t>
            </w:r>
          </w:p>
          <w:p w14:paraId="3A9B022F" w14:textId="77777777" w:rsidR="00BD5E0B" w:rsidRDefault="00BD5E0B">
            <w:pPr>
              <w:pStyle w:val="TAL"/>
              <w:rPr>
                <w:kern w:val="2"/>
                <w:lang w:eastAsia="zh-CN"/>
              </w:rPr>
            </w:pPr>
          </w:p>
          <w:p w14:paraId="67AFA68E" w14:textId="77777777" w:rsidR="00BD5E0B" w:rsidRDefault="00BD5E0B">
            <w:pPr>
              <w:pStyle w:val="TAL"/>
              <w:rPr>
                <w:kern w:val="2"/>
                <w:lang w:eastAsia="zh-CN"/>
              </w:rPr>
            </w:pPr>
            <w:r>
              <w:rPr>
                <w:kern w:val="2"/>
                <w:lang w:eastAsia="zh-CN"/>
              </w:rPr>
              <w:t>-16dB</w:t>
            </w:r>
          </w:p>
          <w:p w14:paraId="58957B7D" w14:textId="77777777" w:rsidR="00BD5E0B" w:rsidRDefault="00BD5E0B">
            <w:pPr>
              <w:pStyle w:val="TAL"/>
              <w:rPr>
                <w:kern w:val="2"/>
                <w:lang w:eastAsia="zh-CN"/>
              </w:rPr>
            </w:pPr>
            <w:r>
              <w:rPr>
                <w:kern w:val="2"/>
                <w:lang w:eastAsia="zh-CN"/>
              </w:rPr>
              <w:t>18dB</w:t>
            </w:r>
          </w:p>
          <w:p w14:paraId="79AF4572" w14:textId="77777777" w:rsidR="00BD5E0B" w:rsidRDefault="00BD5E0B">
            <w:pPr>
              <w:pStyle w:val="TAL"/>
              <w:rPr>
                <w:kern w:val="2"/>
                <w:lang w:eastAsia="zh-CN"/>
              </w:rPr>
            </w:pPr>
          </w:p>
          <w:p w14:paraId="54081ADA" w14:textId="77777777" w:rsidR="00BD5E0B" w:rsidRDefault="00BD5E0B">
            <w:pPr>
              <w:pStyle w:val="TAL"/>
              <w:rPr>
                <w:kern w:val="2"/>
                <w:lang w:eastAsia="zh-CN"/>
              </w:rPr>
            </w:pPr>
            <w:r>
              <w:rPr>
                <w:kern w:val="2"/>
                <w:lang w:eastAsia="zh-CN"/>
              </w:rPr>
              <w:t>-32dB</w:t>
            </w:r>
          </w:p>
        </w:tc>
        <w:tc>
          <w:tcPr>
            <w:tcW w:w="2577" w:type="dxa"/>
            <w:gridSpan w:val="4"/>
            <w:tcBorders>
              <w:top w:val="single" w:sz="4" w:space="0" w:color="auto"/>
              <w:left w:val="single" w:sz="4" w:space="0" w:color="auto"/>
              <w:bottom w:val="single" w:sz="4" w:space="0" w:color="auto"/>
              <w:right w:val="single" w:sz="4" w:space="0" w:color="auto"/>
            </w:tcBorders>
          </w:tcPr>
          <w:p w14:paraId="55FB0186" w14:textId="77777777" w:rsidR="00BD5E0B" w:rsidRDefault="00BD5E0B">
            <w:pPr>
              <w:pStyle w:val="TAL"/>
              <w:rPr>
                <w:kern w:val="2"/>
                <w:lang w:eastAsia="zh-CN"/>
              </w:rPr>
            </w:pPr>
            <w:r>
              <w:rPr>
                <w:kern w:val="2"/>
                <w:lang w:eastAsia="zh-CN"/>
              </w:rPr>
              <w:t>During T1:</w:t>
            </w:r>
          </w:p>
          <w:p w14:paraId="197653D7"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6B7B10A1"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6B39F32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93263B5"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-2.9dB</w:t>
            </w:r>
          </w:p>
          <w:p w14:paraId="0D27DB51" w14:textId="77777777" w:rsidR="00BD5E0B" w:rsidRDefault="00BD5E0B">
            <w:pPr>
              <w:pStyle w:val="TAL"/>
              <w:rPr>
                <w:kern w:val="2"/>
                <w:lang w:eastAsia="zh-CN"/>
              </w:rPr>
            </w:pPr>
          </w:p>
          <w:p w14:paraId="4D156D9E" w14:textId="77777777" w:rsidR="00BD5E0B" w:rsidRDefault="00BD5E0B">
            <w:pPr>
              <w:pStyle w:val="TAL"/>
              <w:rPr>
                <w:kern w:val="2"/>
                <w:lang w:eastAsia="zh-CN"/>
              </w:rPr>
            </w:pPr>
            <w:r>
              <w:rPr>
                <w:kern w:val="2"/>
                <w:lang w:eastAsia="zh-CN"/>
              </w:rPr>
              <w:t>During T2:</w:t>
            </w:r>
          </w:p>
          <w:p w14:paraId="4A1B3345"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108AB4FD"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344DF5FF"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DE3184C"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-infinity</w:t>
            </w:r>
          </w:p>
          <w:p w14:paraId="7C27DB38" w14:textId="77777777" w:rsidR="00BD5E0B" w:rsidRDefault="00BD5E0B">
            <w:pPr>
              <w:pStyle w:val="TAL"/>
              <w:rPr>
                <w:kern w:val="2"/>
                <w:lang w:eastAsia="zh-CN"/>
              </w:rPr>
            </w:pPr>
          </w:p>
          <w:p w14:paraId="2011FBB7" w14:textId="77777777" w:rsidR="00BD5E0B" w:rsidRDefault="00BD5E0B">
            <w:pPr>
              <w:pStyle w:val="TAL"/>
              <w:rPr>
                <w:kern w:val="2"/>
                <w:lang w:eastAsia="zh-CN"/>
              </w:rPr>
            </w:pPr>
            <w:r>
              <w:rPr>
                <w:kern w:val="2"/>
                <w:lang w:eastAsia="zh-CN"/>
              </w:rPr>
              <w:t>During T3:</w:t>
            </w:r>
          </w:p>
          <w:p w14:paraId="6CF2656F"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2A2A37E1"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30AE839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31FAEAF5"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02148E34" w14:textId="77777777" w:rsidR="00BD5E0B" w:rsidRDefault="00BD5E0B">
            <w:pPr>
              <w:pStyle w:val="TAL"/>
              <w:rPr>
                <w:kern w:val="2"/>
                <w:lang w:eastAsia="zh-CN"/>
              </w:rPr>
            </w:pPr>
          </w:p>
          <w:p w14:paraId="69A00228" w14:textId="77777777" w:rsidR="00BD5E0B" w:rsidRDefault="00BD5E0B">
            <w:pPr>
              <w:pStyle w:val="TAL"/>
              <w:rPr>
                <w:kern w:val="2"/>
                <w:lang w:eastAsia="zh-CN"/>
              </w:rPr>
            </w:pPr>
            <w:r>
              <w:rPr>
                <w:kern w:val="2"/>
                <w:lang w:eastAsia="zh-CN"/>
              </w:rPr>
              <w:t>In signalling:</w:t>
            </w:r>
          </w:p>
          <w:p w14:paraId="3A7FAB40" w14:textId="77777777" w:rsidR="00BD5E0B" w:rsidRDefault="00BD5E0B">
            <w:pPr>
              <w:pStyle w:val="TAL"/>
              <w:rPr>
                <w:kern w:val="2"/>
                <w:lang w:eastAsia="zh-CN"/>
              </w:rPr>
            </w:pPr>
            <w:r>
              <w:rPr>
                <w:kern w:val="2"/>
                <w:lang w:eastAsia="zh-CN"/>
              </w:rPr>
              <w:t>Qrxlevmin = -124dBm/SCS for config. 1</w:t>
            </w:r>
          </w:p>
          <w:p w14:paraId="4ED98440" w14:textId="77777777" w:rsidR="00BD5E0B" w:rsidRDefault="00BD5E0B">
            <w:pPr>
              <w:pStyle w:val="TAL"/>
              <w:rPr>
                <w:kern w:val="2"/>
                <w:lang w:eastAsia="zh-CN"/>
              </w:rPr>
            </w:pPr>
            <w:r>
              <w:rPr>
                <w:kern w:val="2"/>
                <w:lang w:eastAsia="zh-CN"/>
              </w:rPr>
              <w:t>Qrxlevmin = -121dBm/SCS for config. 2</w:t>
            </w:r>
          </w:p>
          <w:p w14:paraId="09B36877" w14:textId="77777777" w:rsidR="00BD5E0B" w:rsidRDefault="00BD5E0B">
            <w:pPr>
              <w:pStyle w:val="TAL"/>
              <w:rPr>
                <w:kern w:val="2"/>
                <w:lang w:eastAsia="zh-CN"/>
              </w:rPr>
            </w:pPr>
            <w:r>
              <w:rPr>
                <w:kern w:val="2"/>
                <w:lang w:eastAsia="zh-CN"/>
              </w:rPr>
              <w:t>Cell 2 SnonintraSearchP = 62dB</w:t>
            </w:r>
          </w:p>
          <w:p w14:paraId="42BB4F35" w14:textId="77777777" w:rsidR="00BD5E0B" w:rsidRDefault="00BD5E0B">
            <w:pPr>
              <w:pStyle w:val="TAL"/>
              <w:rPr>
                <w:kern w:val="2"/>
                <w:lang w:eastAsia="zh-CN"/>
              </w:rPr>
            </w:pPr>
            <w:r>
              <w:rPr>
                <w:kern w:val="2"/>
                <w:lang w:eastAsia="zh-CN"/>
              </w:rPr>
              <w:t>Cell 1 Threshx, highP = 32dB</w:t>
            </w:r>
          </w:p>
          <w:p w14:paraId="26DA8404" w14:textId="77777777" w:rsidR="00BD5E0B" w:rsidRDefault="00BD5E0B">
            <w:pPr>
              <w:pStyle w:val="TAL"/>
              <w:rPr>
                <w:kern w:val="2"/>
                <w:lang w:eastAsia="zh-CN"/>
              </w:rPr>
            </w:pPr>
            <w:r>
              <w:rPr>
                <w:kern w:val="2"/>
                <w:lang w:eastAsia="zh-CN"/>
              </w:rPr>
              <w:t>Cell 2 Threshserving, lowP = 62dB</w:t>
            </w:r>
          </w:p>
          <w:p w14:paraId="2807462D" w14:textId="77777777" w:rsidR="00BD5E0B" w:rsidRDefault="00BD5E0B">
            <w:pPr>
              <w:pStyle w:val="TAL"/>
              <w:rPr>
                <w:kern w:val="2"/>
                <w:lang w:eastAsia="zh-CN"/>
              </w:rPr>
            </w:pPr>
            <w:r>
              <w:rPr>
                <w:kern w:val="2"/>
                <w:lang w:eastAsia="zh-CN"/>
              </w:rPr>
              <w:t>Cell 2 Threshx, lowP = 18dB</w:t>
            </w:r>
          </w:p>
        </w:tc>
      </w:tr>
      <w:tr w:rsidR="00BD5E0B" w14:paraId="62F6A92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D493216" w14:textId="77777777" w:rsidR="00BD5E0B" w:rsidRDefault="00BD5E0B">
            <w:pPr>
              <w:pStyle w:val="TAL"/>
              <w:rPr>
                <w:kern w:val="2"/>
              </w:rPr>
            </w:pPr>
            <w:r>
              <w:rPr>
                <w:kern w:val="2"/>
              </w:rPr>
              <w:t>7.1.1.3 NR SA FR2 cell re-selection for UE fulfilling low mobility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5C135E71" w14:textId="77777777" w:rsidR="00BD5E0B" w:rsidRDefault="00BD5E0B">
            <w:pPr>
              <w:pStyle w:val="TAL"/>
              <w:rPr>
                <w:kern w:val="2"/>
                <w:lang w:eastAsia="zh-CN"/>
              </w:rPr>
            </w:pPr>
            <w:r>
              <w:rPr>
                <w:kern w:val="2"/>
                <w:lang w:eastAsia="zh-CN"/>
              </w:rPr>
              <w:t>During T1:</w:t>
            </w:r>
          </w:p>
          <w:p w14:paraId="6E1AF6D4" w14:textId="77777777" w:rsidR="00BD5E0B" w:rsidRDefault="00BD5E0B">
            <w:pPr>
              <w:pStyle w:val="TAL"/>
              <w:rPr>
                <w:kern w:val="2"/>
                <w:lang w:eastAsia="en-GB"/>
              </w:rPr>
            </w:pPr>
            <w:r>
              <w:rPr>
                <w:kern w:val="2"/>
              </w:rPr>
              <w:t>Noc = -102 dBm/15kHz</w:t>
            </w:r>
          </w:p>
          <w:p w14:paraId="1B7C24CB"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-3dB</w:t>
            </w:r>
          </w:p>
          <w:p w14:paraId="049C4A4E"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1.5dB</w:t>
            </w:r>
          </w:p>
          <w:p w14:paraId="7ADB3B8B" w14:textId="77777777" w:rsidR="00BD5E0B" w:rsidRDefault="00BD5E0B">
            <w:pPr>
              <w:pStyle w:val="TAL"/>
              <w:rPr>
                <w:kern w:val="2"/>
                <w:lang w:eastAsia="zh-CN"/>
              </w:rPr>
            </w:pPr>
          </w:p>
          <w:p w14:paraId="47883FF4" w14:textId="77777777" w:rsidR="00BD5E0B" w:rsidRDefault="00BD5E0B">
            <w:pPr>
              <w:pStyle w:val="TAL"/>
              <w:rPr>
                <w:kern w:val="2"/>
                <w:lang w:eastAsia="zh-CN"/>
              </w:rPr>
            </w:pPr>
            <w:r>
              <w:rPr>
                <w:kern w:val="2"/>
                <w:lang w:eastAsia="zh-CN"/>
              </w:rPr>
              <w:t>During T2:</w:t>
            </w:r>
          </w:p>
          <w:p w14:paraId="510A423D" w14:textId="77777777" w:rsidR="00BD5E0B" w:rsidRDefault="00BD5E0B">
            <w:pPr>
              <w:pStyle w:val="TAL"/>
              <w:rPr>
                <w:kern w:val="2"/>
                <w:lang w:eastAsia="en-GB"/>
              </w:rPr>
            </w:pPr>
            <w:r>
              <w:rPr>
                <w:kern w:val="2"/>
              </w:rPr>
              <w:t>Noc = -102 dBm/15kHz</w:t>
            </w:r>
          </w:p>
          <w:p w14:paraId="119C0CC2"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1.5dB</w:t>
            </w:r>
          </w:p>
          <w:p w14:paraId="2AA225DA"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-3dB</w:t>
            </w:r>
          </w:p>
          <w:p w14:paraId="2992D897" w14:textId="77777777" w:rsidR="00BD5E0B" w:rsidRDefault="00BD5E0B">
            <w:pPr>
              <w:pStyle w:val="TAL"/>
              <w:rPr>
                <w:kern w:val="2"/>
                <w:lang w:eastAsia="zh-CN"/>
              </w:rPr>
            </w:pPr>
          </w:p>
          <w:p w14:paraId="018BDBC5" w14:textId="77777777" w:rsidR="00BD5E0B" w:rsidRDefault="00BD5E0B">
            <w:pPr>
              <w:pStyle w:val="TAL"/>
              <w:rPr>
                <w:kern w:val="2"/>
                <w:lang w:eastAsia="zh-CN"/>
              </w:rPr>
            </w:pPr>
            <w:r>
              <w:rPr>
                <w:kern w:val="2"/>
                <w:lang w:eastAsia="zh-CN"/>
              </w:rPr>
              <w:t>In signalling:</w:t>
            </w:r>
          </w:p>
          <w:p w14:paraId="6D7ACFE8" w14:textId="77777777" w:rsidR="00BD5E0B" w:rsidRDefault="00BD5E0B">
            <w:pPr>
              <w:pStyle w:val="TAL"/>
              <w:rPr>
                <w:kern w:val="2"/>
                <w:lang w:eastAsia="zh-CN"/>
              </w:rPr>
            </w:pPr>
            <w:r>
              <w:rPr>
                <w:kern w:val="2"/>
                <w:lang w:eastAsia="zh-CN"/>
              </w:rPr>
              <w:t>Qrxlevmin = -140dBm/SCS for config. 1</w:t>
            </w:r>
          </w:p>
          <w:p w14:paraId="1B86F218" w14:textId="77777777" w:rsidR="00BD5E0B" w:rsidRDefault="00BD5E0B">
            <w:pPr>
              <w:pStyle w:val="TAL"/>
              <w:rPr>
                <w:kern w:val="2"/>
                <w:lang w:eastAsia="zh-CN"/>
              </w:rPr>
            </w:pPr>
          </w:p>
          <w:p w14:paraId="230236A5" w14:textId="77777777" w:rsidR="00BD5E0B" w:rsidRDefault="00BD5E0B">
            <w:pPr>
              <w:pStyle w:val="TAL"/>
              <w:rPr>
                <w:kern w:val="2"/>
                <w:lang w:eastAsia="zh-CN"/>
              </w:rPr>
            </w:pPr>
            <w:r>
              <w:rPr>
                <w:kern w:val="2"/>
                <w:lang w:eastAsia="zh-CN"/>
              </w:rPr>
              <w:t>Qrxlevmin = -137dBm/SCS for config. 2</w:t>
            </w:r>
          </w:p>
        </w:tc>
        <w:tc>
          <w:tcPr>
            <w:tcW w:w="1636" w:type="dxa"/>
            <w:gridSpan w:val="3"/>
            <w:tcBorders>
              <w:top w:val="single" w:sz="4" w:space="0" w:color="auto"/>
              <w:left w:val="single" w:sz="4" w:space="0" w:color="auto"/>
              <w:bottom w:val="single" w:sz="4" w:space="0" w:color="auto"/>
              <w:right w:val="single" w:sz="4" w:space="0" w:color="auto"/>
            </w:tcBorders>
          </w:tcPr>
          <w:p w14:paraId="26F72D10" w14:textId="77777777" w:rsidR="00BD5E0B" w:rsidRDefault="00BD5E0B">
            <w:pPr>
              <w:pStyle w:val="TAL"/>
              <w:rPr>
                <w:kern w:val="2"/>
                <w:lang w:eastAsia="zh-CN"/>
              </w:rPr>
            </w:pPr>
            <w:r>
              <w:rPr>
                <w:kern w:val="2"/>
                <w:lang w:eastAsia="zh-CN"/>
              </w:rPr>
              <w:t>During T1:</w:t>
            </w:r>
          </w:p>
          <w:p w14:paraId="73887F79" w14:textId="77777777" w:rsidR="00BD5E0B" w:rsidRDefault="00BD5E0B">
            <w:pPr>
              <w:pStyle w:val="TAL"/>
              <w:rPr>
                <w:kern w:val="2"/>
                <w:lang w:eastAsia="zh-CN"/>
              </w:rPr>
            </w:pPr>
            <w:r>
              <w:rPr>
                <w:kern w:val="2"/>
                <w:lang w:eastAsia="zh-CN"/>
              </w:rPr>
              <w:t>0dB</w:t>
            </w:r>
          </w:p>
          <w:p w14:paraId="568F3BCB" w14:textId="77777777" w:rsidR="00BD5E0B" w:rsidRDefault="00BD5E0B">
            <w:pPr>
              <w:pStyle w:val="TAL"/>
              <w:rPr>
                <w:kern w:val="2"/>
                <w:lang w:eastAsia="zh-CN"/>
              </w:rPr>
            </w:pPr>
            <w:r>
              <w:rPr>
                <w:kern w:val="2"/>
                <w:lang w:eastAsia="zh-CN"/>
              </w:rPr>
              <w:t>0.1dB</w:t>
            </w:r>
          </w:p>
          <w:p w14:paraId="4FF5B7E2" w14:textId="77777777" w:rsidR="00BD5E0B" w:rsidRDefault="00BD5E0B">
            <w:pPr>
              <w:pStyle w:val="TAL"/>
              <w:rPr>
                <w:kern w:val="2"/>
                <w:lang w:eastAsia="zh-CN"/>
              </w:rPr>
            </w:pPr>
            <w:r>
              <w:rPr>
                <w:kern w:val="2"/>
                <w:lang w:eastAsia="zh-CN"/>
              </w:rPr>
              <w:t>0.55dB</w:t>
            </w:r>
          </w:p>
          <w:p w14:paraId="209C2A7A" w14:textId="77777777" w:rsidR="00BD5E0B" w:rsidRDefault="00BD5E0B">
            <w:pPr>
              <w:pStyle w:val="TAL"/>
              <w:rPr>
                <w:kern w:val="2"/>
                <w:lang w:eastAsia="zh-CN"/>
              </w:rPr>
            </w:pPr>
          </w:p>
          <w:p w14:paraId="221647D7" w14:textId="77777777" w:rsidR="00BD5E0B" w:rsidRDefault="00BD5E0B">
            <w:pPr>
              <w:pStyle w:val="TAL"/>
              <w:rPr>
                <w:kern w:val="2"/>
                <w:lang w:eastAsia="zh-CN"/>
              </w:rPr>
            </w:pPr>
            <w:r>
              <w:rPr>
                <w:kern w:val="2"/>
                <w:lang w:eastAsia="zh-CN"/>
              </w:rPr>
              <w:t>During T2:</w:t>
            </w:r>
          </w:p>
          <w:p w14:paraId="4BCEBB73" w14:textId="77777777" w:rsidR="00BD5E0B" w:rsidRDefault="00BD5E0B">
            <w:pPr>
              <w:pStyle w:val="TAL"/>
              <w:rPr>
                <w:kern w:val="2"/>
                <w:lang w:eastAsia="zh-CN"/>
              </w:rPr>
            </w:pPr>
            <w:r>
              <w:rPr>
                <w:kern w:val="2"/>
                <w:lang w:eastAsia="zh-CN"/>
              </w:rPr>
              <w:t>0dB</w:t>
            </w:r>
          </w:p>
          <w:p w14:paraId="54FA1B65" w14:textId="77777777" w:rsidR="00BD5E0B" w:rsidRDefault="00BD5E0B">
            <w:pPr>
              <w:pStyle w:val="TAL"/>
              <w:rPr>
                <w:kern w:val="2"/>
                <w:lang w:eastAsia="zh-CN"/>
              </w:rPr>
            </w:pPr>
            <w:r>
              <w:rPr>
                <w:kern w:val="2"/>
                <w:lang w:eastAsia="zh-CN"/>
              </w:rPr>
              <w:t>0.55dB</w:t>
            </w:r>
          </w:p>
          <w:p w14:paraId="19F9CBC2" w14:textId="77777777" w:rsidR="00BD5E0B" w:rsidRDefault="00BD5E0B">
            <w:pPr>
              <w:pStyle w:val="TAL"/>
              <w:rPr>
                <w:kern w:val="2"/>
                <w:lang w:eastAsia="zh-CN"/>
              </w:rPr>
            </w:pPr>
            <w:r>
              <w:rPr>
                <w:kern w:val="2"/>
                <w:lang w:eastAsia="zh-CN"/>
              </w:rPr>
              <w:t>0.1dB</w:t>
            </w:r>
          </w:p>
          <w:p w14:paraId="1F0A91B1" w14:textId="77777777" w:rsidR="00BD5E0B" w:rsidRDefault="00BD5E0B">
            <w:pPr>
              <w:pStyle w:val="TAL"/>
              <w:rPr>
                <w:kern w:val="2"/>
                <w:lang w:eastAsia="zh-CN"/>
              </w:rPr>
            </w:pPr>
          </w:p>
          <w:p w14:paraId="73840053" w14:textId="77777777" w:rsidR="00BD5E0B" w:rsidRDefault="00BD5E0B">
            <w:pPr>
              <w:pStyle w:val="TAL"/>
              <w:rPr>
                <w:kern w:val="2"/>
                <w:lang w:eastAsia="zh-CN"/>
              </w:rPr>
            </w:pPr>
            <w:r>
              <w:rPr>
                <w:kern w:val="2"/>
                <w:lang w:eastAsia="zh-CN"/>
              </w:rPr>
              <w:t>In signalling:</w:t>
            </w:r>
          </w:p>
          <w:p w14:paraId="2A0D65DE" w14:textId="77777777" w:rsidR="00BD5E0B" w:rsidRDefault="00BD5E0B">
            <w:pPr>
              <w:pStyle w:val="TAL"/>
              <w:rPr>
                <w:kern w:val="2"/>
                <w:lang w:eastAsia="zh-CN"/>
              </w:rPr>
            </w:pPr>
            <w:r>
              <w:rPr>
                <w:kern w:val="2"/>
                <w:lang w:eastAsia="zh-CN"/>
              </w:rPr>
              <w:t>20dB</w:t>
            </w:r>
          </w:p>
          <w:p w14:paraId="5F09B6E9" w14:textId="77777777" w:rsidR="00BD5E0B" w:rsidRDefault="00BD5E0B">
            <w:pPr>
              <w:pStyle w:val="TAL"/>
              <w:rPr>
                <w:kern w:val="2"/>
                <w:lang w:eastAsia="zh-CN"/>
              </w:rPr>
            </w:pPr>
          </w:p>
          <w:p w14:paraId="12BAEA81" w14:textId="77777777" w:rsidR="00BD5E0B" w:rsidRDefault="00BD5E0B">
            <w:pPr>
              <w:pStyle w:val="TAL"/>
              <w:rPr>
                <w:kern w:val="2"/>
                <w:lang w:eastAsia="zh-CN"/>
              </w:rPr>
            </w:pPr>
            <w:r>
              <w:rPr>
                <w:kern w:val="2"/>
                <w:lang w:eastAsia="zh-CN"/>
              </w:rPr>
              <w:t>20dB</w:t>
            </w:r>
          </w:p>
        </w:tc>
        <w:tc>
          <w:tcPr>
            <w:tcW w:w="2577" w:type="dxa"/>
            <w:gridSpan w:val="4"/>
            <w:tcBorders>
              <w:top w:val="single" w:sz="4" w:space="0" w:color="auto"/>
              <w:left w:val="single" w:sz="4" w:space="0" w:color="auto"/>
              <w:bottom w:val="single" w:sz="4" w:space="0" w:color="auto"/>
              <w:right w:val="single" w:sz="4" w:space="0" w:color="auto"/>
            </w:tcBorders>
          </w:tcPr>
          <w:p w14:paraId="27C312E2" w14:textId="77777777" w:rsidR="00BD5E0B" w:rsidRDefault="00BD5E0B">
            <w:pPr>
              <w:pStyle w:val="TAL"/>
              <w:rPr>
                <w:kern w:val="2"/>
                <w:lang w:eastAsia="zh-CN"/>
              </w:rPr>
            </w:pPr>
            <w:r>
              <w:rPr>
                <w:kern w:val="2"/>
                <w:lang w:eastAsia="zh-CN"/>
              </w:rPr>
              <w:t>During T1:</w:t>
            </w:r>
          </w:p>
          <w:p w14:paraId="01B82E8A" w14:textId="77777777" w:rsidR="00BD5E0B" w:rsidRDefault="00BD5E0B">
            <w:pPr>
              <w:pStyle w:val="TAL"/>
              <w:rPr>
                <w:kern w:val="2"/>
                <w:lang w:eastAsia="en-GB"/>
              </w:rPr>
            </w:pPr>
            <w:r>
              <w:rPr>
                <w:kern w:val="2"/>
              </w:rPr>
              <w:t>Noc = -102 dBm/15kHz</w:t>
            </w:r>
          </w:p>
          <w:p w14:paraId="11DE0DB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-2.90dB</w:t>
            </w:r>
          </w:p>
          <w:p w14:paraId="0EC11E6C"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2.05dB</w:t>
            </w:r>
          </w:p>
          <w:p w14:paraId="21B8BFCC" w14:textId="77777777" w:rsidR="00BD5E0B" w:rsidRDefault="00BD5E0B">
            <w:pPr>
              <w:pStyle w:val="TAL"/>
              <w:rPr>
                <w:kern w:val="2"/>
                <w:lang w:eastAsia="zh-CN"/>
              </w:rPr>
            </w:pPr>
          </w:p>
          <w:p w14:paraId="47A2AF2E" w14:textId="77777777" w:rsidR="00BD5E0B" w:rsidRDefault="00BD5E0B">
            <w:pPr>
              <w:pStyle w:val="TAL"/>
              <w:rPr>
                <w:kern w:val="2"/>
                <w:lang w:eastAsia="zh-CN"/>
              </w:rPr>
            </w:pPr>
            <w:r>
              <w:rPr>
                <w:kern w:val="2"/>
                <w:lang w:eastAsia="zh-CN"/>
              </w:rPr>
              <w:t>During T2:</w:t>
            </w:r>
          </w:p>
          <w:p w14:paraId="472748C9" w14:textId="77777777" w:rsidR="00BD5E0B" w:rsidRDefault="00BD5E0B">
            <w:pPr>
              <w:pStyle w:val="TAL"/>
              <w:rPr>
                <w:kern w:val="2"/>
                <w:lang w:eastAsia="en-GB"/>
              </w:rPr>
            </w:pPr>
            <w:r>
              <w:rPr>
                <w:kern w:val="2"/>
              </w:rPr>
              <w:t>Noc = -102 dBm/15kHz</w:t>
            </w:r>
          </w:p>
          <w:p w14:paraId="49200F0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2.05dB</w:t>
            </w:r>
          </w:p>
          <w:p w14:paraId="6DED485F"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-2.90dB</w:t>
            </w:r>
          </w:p>
          <w:p w14:paraId="42FE53A1" w14:textId="77777777" w:rsidR="00BD5E0B" w:rsidRDefault="00BD5E0B">
            <w:pPr>
              <w:pStyle w:val="TAL"/>
              <w:rPr>
                <w:kern w:val="2"/>
                <w:lang w:eastAsia="zh-CN"/>
              </w:rPr>
            </w:pPr>
          </w:p>
          <w:p w14:paraId="31DB2FB7" w14:textId="77777777" w:rsidR="00BD5E0B" w:rsidRDefault="00BD5E0B">
            <w:pPr>
              <w:pStyle w:val="TAL"/>
              <w:rPr>
                <w:kern w:val="2"/>
                <w:lang w:eastAsia="zh-CN"/>
              </w:rPr>
            </w:pPr>
            <w:r>
              <w:rPr>
                <w:kern w:val="2"/>
                <w:lang w:eastAsia="zh-CN"/>
              </w:rPr>
              <w:t>In signalling:</w:t>
            </w:r>
          </w:p>
          <w:p w14:paraId="40C24C5B" w14:textId="77777777" w:rsidR="00BD5E0B" w:rsidRDefault="00BD5E0B">
            <w:pPr>
              <w:pStyle w:val="TAL"/>
              <w:rPr>
                <w:kern w:val="2"/>
                <w:lang w:eastAsia="zh-CN"/>
              </w:rPr>
            </w:pPr>
            <w:r>
              <w:rPr>
                <w:kern w:val="2"/>
                <w:lang w:eastAsia="zh-CN"/>
              </w:rPr>
              <w:t>Qrxlevmin = -120dBm/SCS for config. 1</w:t>
            </w:r>
          </w:p>
          <w:p w14:paraId="78F826D5" w14:textId="77777777" w:rsidR="00BD5E0B" w:rsidRDefault="00BD5E0B">
            <w:pPr>
              <w:pStyle w:val="TAL"/>
              <w:rPr>
                <w:kern w:val="2"/>
                <w:lang w:eastAsia="zh-CN"/>
              </w:rPr>
            </w:pPr>
            <w:r>
              <w:rPr>
                <w:kern w:val="2"/>
                <w:lang w:eastAsia="zh-CN"/>
              </w:rPr>
              <w:t>Qrxlevmin = -117dBm/SCS for config. 2</w:t>
            </w:r>
          </w:p>
        </w:tc>
      </w:tr>
      <w:tr w:rsidR="00BD5E0B" w14:paraId="0F16977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BC4D720" w14:textId="77777777" w:rsidR="00BD5E0B" w:rsidRDefault="00BD5E0B">
            <w:pPr>
              <w:pStyle w:val="TAL"/>
              <w:rPr>
                <w:kern w:val="2"/>
              </w:rPr>
            </w:pPr>
            <w:r>
              <w:rPr>
                <w:kern w:val="2"/>
              </w:rPr>
              <w:lastRenderedPageBreak/>
              <w:t>7.1.1.4 NR SA FR2 cell re-selection for UE fulfilling not-at-cell edge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397DADCF" w14:textId="77777777" w:rsidR="00BD5E0B" w:rsidRDefault="00BD5E0B">
            <w:pPr>
              <w:pStyle w:val="TAL"/>
              <w:rPr>
                <w:kern w:val="2"/>
                <w:lang w:eastAsia="zh-CN"/>
              </w:rPr>
            </w:pPr>
            <w:r>
              <w:rPr>
                <w:kern w:val="2"/>
                <w:lang w:eastAsia="zh-CN"/>
              </w:rPr>
              <w:t>During T1:</w:t>
            </w:r>
          </w:p>
          <w:p w14:paraId="2581A71B" w14:textId="77777777" w:rsidR="00BD5E0B" w:rsidRDefault="00BD5E0B">
            <w:pPr>
              <w:pStyle w:val="TAL"/>
              <w:rPr>
                <w:kern w:val="2"/>
                <w:lang w:eastAsia="en-GB"/>
              </w:rPr>
            </w:pPr>
            <w:r>
              <w:rPr>
                <w:kern w:val="2"/>
              </w:rPr>
              <w:t>Noc = -102 dBm/15kHz</w:t>
            </w:r>
          </w:p>
          <w:p w14:paraId="79F48687"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-3dB</w:t>
            </w:r>
          </w:p>
          <w:p w14:paraId="34D9F370"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1.5dB</w:t>
            </w:r>
          </w:p>
          <w:p w14:paraId="285CD60C" w14:textId="77777777" w:rsidR="00BD5E0B" w:rsidRDefault="00BD5E0B">
            <w:pPr>
              <w:pStyle w:val="TAL"/>
              <w:rPr>
                <w:kern w:val="2"/>
                <w:lang w:eastAsia="zh-CN"/>
              </w:rPr>
            </w:pPr>
          </w:p>
          <w:p w14:paraId="0C8C5358" w14:textId="77777777" w:rsidR="00BD5E0B" w:rsidRDefault="00BD5E0B">
            <w:pPr>
              <w:pStyle w:val="TAL"/>
              <w:rPr>
                <w:kern w:val="2"/>
                <w:lang w:eastAsia="zh-CN"/>
              </w:rPr>
            </w:pPr>
            <w:r>
              <w:rPr>
                <w:kern w:val="2"/>
                <w:lang w:eastAsia="zh-CN"/>
              </w:rPr>
              <w:t>During T2:</w:t>
            </w:r>
          </w:p>
          <w:p w14:paraId="7E66074B" w14:textId="77777777" w:rsidR="00BD5E0B" w:rsidRDefault="00BD5E0B">
            <w:pPr>
              <w:pStyle w:val="TAL"/>
              <w:rPr>
                <w:kern w:val="2"/>
                <w:lang w:eastAsia="en-GB"/>
              </w:rPr>
            </w:pPr>
            <w:r>
              <w:rPr>
                <w:kern w:val="2"/>
              </w:rPr>
              <w:t>Noc = -102 dBm/15kHz</w:t>
            </w:r>
          </w:p>
          <w:p w14:paraId="2B32CE85"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1.5dB</w:t>
            </w:r>
          </w:p>
          <w:p w14:paraId="57298AF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-3dB</w:t>
            </w:r>
          </w:p>
          <w:p w14:paraId="6FC5574F" w14:textId="77777777" w:rsidR="00BD5E0B" w:rsidRDefault="00BD5E0B">
            <w:pPr>
              <w:pStyle w:val="TAL"/>
              <w:rPr>
                <w:kern w:val="2"/>
                <w:lang w:eastAsia="zh-CN"/>
              </w:rPr>
            </w:pPr>
          </w:p>
          <w:p w14:paraId="00B35E46" w14:textId="77777777" w:rsidR="00BD5E0B" w:rsidRDefault="00BD5E0B">
            <w:pPr>
              <w:pStyle w:val="TAL"/>
              <w:rPr>
                <w:kern w:val="2"/>
                <w:lang w:eastAsia="zh-CN"/>
              </w:rPr>
            </w:pPr>
            <w:r>
              <w:rPr>
                <w:kern w:val="2"/>
                <w:lang w:eastAsia="zh-CN"/>
              </w:rPr>
              <w:t>In signalling:</w:t>
            </w:r>
          </w:p>
          <w:p w14:paraId="7C345E8B" w14:textId="77777777" w:rsidR="00BD5E0B" w:rsidRDefault="00BD5E0B">
            <w:pPr>
              <w:pStyle w:val="TAL"/>
              <w:rPr>
                <w:kern w:val="2"/>
                <w:lang w:eastAsia="zh-CN"/>
              </w:rPr>
            </w:pPr>
            <w:r>
              <w:rPr>
                <w:kern w:val="2"/>
                <w:lang w:eastAsia="zh-CN"/>
              </w:rPr>
              <w:t>Qrxlevmin = -140dBm/SCS for config. 1</w:t>
            </w:r>
          </w:p>
          <w:p w14:paraId="001C06C4" w14:textId="77777777" w:rsidR="00BD5E0B" w:rsidRDefault="00BD5E0B">
            <w:pPr>
              <w:pStyle w:val="TAL"/>
              <w:rPr>
                <w:kern w:val="2"/>
                <w:lang w:eastAsia="zh-CN"/>
              </w:rPr>
            </w:pPr>
          </w:p>
          <w:p w14:paraId="4E3C4D6B" w14:textId="77777777" w:rsidR="00BD5E0B" w:rsidRDefault="00BD5E0B">
            <w:pPr>
              <w:pStyle w:val="TAL"/>
              <w:rPr>
                <w:kern w:val="2"/>
                <w:lang w:eastAsia="zh-CN"/>
              </w:rPr>
            </w:pPr>
            <w:r>
              <w:rPr>
                <w:kern w:val="2"/>
                <w:lang w:eastAsia="zh-CN"/>
              </w:rPr>
              <w:t>Qrxlevmin = -137dBm/SCS for config. 2</w:t>
            </w:r>
          </w:p>
          <w:p w14:paraId="7A72CEE5" w14:textId="77777777" w:rsidR="00BD5E0B" w:rsidRDefault="00BD5E0B">
            <w:pPr>
              <w:pStyle w:val="TAL"/>
              <w:rPr>
                <w:kern w:val="2"/>
                <w:lang w:eastAsia="zh-CN"/>
              </w:rPr>
            </w:pPr>
          </w:p>
          <w:p w14:paraId="21782B4B" w14:textId="77777777" w:rsidR="00BD5E0B" w:rsidRDefault="00BD5E0B">
            <w:pPr>
              <w:pStyle w:val="TAL"/>
              <w:rPr>
                <w:kern w:val="2"/>
                <w:lang w:eastAsia="zh-CN"/>
              </w:rPr>
            </w:pPr>
            <w:r>
              <w:rPr>
                <w:kern w:val="2"/>
                <w:lang w:eastAsia="zh-CN"/>
              </w:rPr>
              <w:t>SsearchThresholdP = 35dB</w:t>
            </w:r>
          </w:p>
        </w:tc>
        <w:tc>
          <w:tcPr>
            <w:tcW w:w="1636" w:type="dxa"/>
            <w:gridSpan w:val="3"/>
            <w:tcBorders>
              <w:top w:val="single" w:sz="4" w:space="0" w:color="auto"/>
              <w:left w:val="single" w:sz="4" w:space="0" w:color="auto"/>
              <w:bottom w:val="single" w:sz="4" w:space="0" w:color="auto"/>
              <w:right w:val="single" w:sz="4" w:space="0" w:color="auto"/>
            </w:tcBorders>
          </w:tcPr>
          <w:p w14:paraId="1A2198B7" w14:textId="77777777" w:rsidR="00BD5E0B" w:rsidRDefault="00BD5E0B">
            <w:pPr>
              <w:pStyle w:val="TAL"/>
              <w:rPr>
                <w:kern w:val="2"/>
                <w:lang w:eastAsia="zh-CN"/>
              </w:rPr>
            </w:pPr>
            <w:r>
              <w:rPr>
                <w:kern w:val="2"/>
                <w:lang w:eastAsia="zh-CN"/>
              </w:rPr>
              <w:t>During T1:</w:t>
            </w:r>
          </w:p>
          <w:p w14:paraId="15EC6E5D" w14:textId="77777777" w:rsidR="00BD5E0B" w:rsidRDefault="00BD5E0B">
            <w:pPr>
              <w:pStyle w:val="TAL"/>
              <w:rPr>
                <w:kern w:val="2"/>
                <w:lang w:eastAsia="zh-CN"/>
              </w:rPr>
            </w:pPr>
            <w:r>
              <w:rPr>
                <w:kern w:val="2"/>
                <w:lang w:eastAsia="zh-CN"/>
              </w:rPr>
              <w:t>0dB</w:t>
            </w:r>
          </w:p>
          <w:p w14:paraId="2A529D02" w14:textId="77777777" w:rsidR="00BD5E0B" w:rsidRDefault="00BD5E0B">
            <w:pPr>
              <w:pStyle w:val="TAL"/>
              <w:rPr>
                <w:kern w:val="2"/>
                <w:lang w:eastAsia="zh-CN"/>
              </w:rPr>
            </w:pPr>
            <w:r>
              <w:rPr>
                <w:kern w:val="2"/>
                <w:lang w:eastAsia="zh-CN"/>
              </w:rPr>
              <w:t>0.1dB</w:t>
            </w:r>
          </w:p>
          <w:p w14:paraId="3E5E2A8C" w14:textId="77777777" w:rsidR="00BD5E0B" w:rsidRDefault="00BD5E0B">
            <w:pPr>
              <w:pStyle w:val="TAL"/>
              <w:rPr>
                <w:kern w:val="2"/>
                <w:lang w:eastAsia="zh-CN"/>
              </w:rPr>
            </w:pPr>
            <w:r>
              <w:rPr>
                <w:kern w:val="2"/>
                <w:lang w:eastAsia="zh-CN"/>
              </w:rPr>
              <w:t>0.55dB</w:t>
            </w:r>
          </w:p>
          <w:p w14:paraId="3D930803" w14:textId="77777777" w:rsidR="00BD5E0B" w:rsidRDefault="00BD5E0B">
            <w:pPr>
              <w:pStyle w:val="TAL"/>
              <w:rPr>
                <w:kern w:val="2"/>
                <w:lang w:eastAsia="zh-CN"/>
              </w:rPr>
            </w:pPr>
          </w:p>
          <w:p w14:paraId="4CA73C0C" w14:textId="77777777" w:rsidR="00BD5E0B" w:rsidRDefault="00BD5E0B">
            <w:pPr>
              <w:pStyle w:val="TAL"/>
              <w:rPr>
                <w:kern w:val="2"/>
                <w:lang w:eastAsia="zh-CN"/>
              </w:rPr>
            </w:pPr>
            <w:r>
              <w:rPr>
                <w:kern w:val="2"/>
                <w:lang w:eastAsia="zh-CN"/>
              </w:rPr>
              <w:t>During T2:</w:t>
            </w:r>
          </w:p>
          <w:p w14:paraId="46B773D9" w14:textId="77777777" w:rsidR="00BD5E0B" w:rsidRDefault="00BD5E0B">
            <w:pPr>
              <w:pStyle w:val="TAL"/>
              <w:rPr>
                <w:kern w:val="2"/>
                <w:lang w:eastAsia="zh-CN"/>
              </w:rPr>
            </w:pPr>
            <w:r>
              <w:rPr>
                <w:kern w:val="2"/>
                <w:lang w:eastAsia="zh-CN"/>
              </w:rPr>
              <w:t>0dB</w:t>
            </w:r>
          </w:p>
          <w:p w14:paraId="06E41D5C" w14:textId="77777777" w:rsidR="00BD5E0B" w:rsidRDefault="00BD5E0B">
            <w:pPr>
              <w:pStyle w:val="TAL"/>
              <w:rPr>
                <w:kern w:val="2"/>
                <w:lang w:eastAsia="zh-CN"/>
              </w:rPr>
            </w:pPr>
            <w:r>
              <w:rPr>
                <w:kern w:val="2"/>
                <w:lang w:eastAsia="zh-CN"/>
              </w:rPr>
              <w:t>0.55dB</w:t>
            </w:r>
          </w:p>
          <w:p w14:paraId="7846F782" w14:textId="77777777" w:rsidR="00BD5E0B" w:rsidRDefault="00BD5E0B">
            <w:pPr>
              <w:pStyle w:val="TAL"/>
              <w:rPr>
                <w:kern w:val="2"/>
                <w:lang w:eastAsia="zh-CN"/>
              </w:rPr>
            </w:pPr>
            <w:r>
              <w:rPr>
                <w:kern w:val="2"/>
                <w:lang w:eastAsia="zh-CN"/>
              </w:rPr>
              <w:t>0.1dB</w:t>
            </w:r>
          </w:p>
          <w:p w14:paraId="5592330E" w14:textId="77777777" w:rsidR="00BD5E0B" w:rsidRDefault="00BD5E0B">
            <w:pPr>
              <w:pStyle w:val="TAL"/>
              <w:rPr>
                <w:kern w:val="2"/>
                <w:lang w:eastAsia="zh-CN"/>
              </w:rPr>
            </w:pPr>
          </w:p>
          <w:p w14:paraId="64BD919A" w14:textId="77777777" w:rsidR="00BD5E0B" w:rsidRDefault="00BD5E0B">
            <w:pPr>
              <w:pStyle w:val="TAL"/>
              <w:rPr>
                <w:kern w:val="2"/>
                <w:lang w:eastAsia="zh-CN"/>
              </w:rPr>
            </w:pPr>
            <w:r>
              <w:rPr>
                <w:kern w:val="2"/>
                <w:lang w:eastAsia="zh-CN"/>
              </w:rPr>
              <w:t>In signalling:</w:t>
            </w:r>
          </w:p>
          <w:p w14:paraId="5787A1E7" w14:textId="77777777" w:rsidR="00BD5E0B" w:rsidRDefault="00BD5E0B">
            <w:pPr>
              <w:pStyle w:val="TAL"/>
              <w:rPr>
                <w:kern w:val="2"/>
                <w:lang w:eastAsia="zh-CN"/>
              </w:rPr>
            </w:pPr>
            <w:r>
              <w:rPr>
                <w:kern w:val="2"/>
                <w:lang w:eastAsia="zh-CN"/>
              </w:rPr>
              <w:t>20dB</w:t>
            </w:r>
          </w:p>
          <w:p w14:paraId="095AF669" w14:textId="77777777" w:rsidR="00BD5E0B" w:rsidRDefault="00BD5E0B">
            <w:pPr>
              <w:pStyle w:val="TAL"/>
              <w:rPr>
                <w:kern w:val="2"/>
                <w:lang w:eastAsia="zh-CN"/>
              </w:rPr>
            </w:pPr>
          </w:p>
          <w:p w14:paraId="01ABC54F" w14:textId="77777777" w:rsidR="00BD5E0B" w:rsidRDefault="00BD5E0B">
            <w:pPr>
              <w:pStyle w:val="TAL"/>
              <w:rPr>
                <w:kern w:val="2"/>
                <w:lang w:eastAsia="zh-CN"/>
              </w:rPr>
            </w:pPr>
            <w:r>
              <w:rPr>
                <w:kern w:val="2"/>
                <w:lang w:eastAsia="zh-CN"/>
              </w:rPr>
              <w:t>20dB</w:t>
            </w:r>
          </w:p>
          <w:p w14:paraId="35BD0CCA" w14:textId="77777777" w:rsidR="00BD5E0B" w:rsidRDefault="00BD5E0B">
            <w:pPr>
              <w:pStyle w:val="TAL"/>
              <w:rPr>
                <w:kern w:val="2"/>
                <w:lang w:eastAsia="zh-CN"/>
              </w:rPr>
            </w:pPr>
          </w:p>
          <w:p w14:paraId="30A077DB" w14:textId="77777777" w:rsidR="00BD5E0B" w:rsidRDefault="00BD5E0B">
            <w:pPr>
              <w:pStyle w:val="TAL"/>
              <w:rPr>
                <w:kern w:val="2"/>
                <w:lang w:eastAsia="zh-CN"/>
              </w:rPr>
            </w:pPr>
            <w:r>
              <w:rPr>
                <w:kern w:val="2"/>
                <w:lang w:eastAsia="zh-CN"/>
              </w:rPr>
              <w:t>-27dB</w:t>
            </w:r>
          </w:p>
        </w:tc>
        <w:tc>
          <w:tcPr>
            <w:tcW w:w="2577" w:type="dxa"/>
            <w:gridSpan w:val="4"/>
            <w:tcBorders>
              <w:top w:val="single" w:sz="4" w:space="0" w:color="auto"/>
              <w:left w:val="single" w:sz="4" w:space="0" w:color="auto"/>
              <w:bottom w:val="single" w:sz="4" w:space="0" w:color="auto"/>
              <w:right w:val="single" w:sz="4" w:space="0" w:color="auto"/>
            </w:tcBorders>
          </w:tcPr>
          <w:p w14:paraId="1722C834" w14:textId="77777777" w:rsidR="00BD5E0B" w:rsidRDefault="00BD5E0B">
            <w:pPr>
              <w:pStyle w:val="TAL"/>
              <w:rPr>
                <w:kern w:val="2"/>
                <w:lang w:eastAsia="zh-CN"/>
              </w:rPr>
            </w:pPr>
            <w:r>
              <w:rPr>
                <w:kern w:val="2"/>
                <w:lang w:eastAsia="zh-CN"/>
              </w:rPr>
              <w:t>During T1:</w:t>
            </w:r>
          </w:p>
          <w:p w14:paraId="2C673CD9" w14:textId="77777777" w:rsidR="00BD5E0B" w:rsidRDefault="00BD5E0B">
            <w:pPr>
              <w:pStyle w:val="TAL"/>
              <w:rPr>
                <w:kern w:val="2"/>
                <w:lang w:eastAsia="en-GB"/>
              </w:rPr>
            </w:pPr>
            <w:r>
              <w:rPr>
                <w:kern w:val="2"/>
              </w:rPr>
              <w:t>Noc = -102 dBm/15kHz</w:t>
            </w:r>
          </w:p>
          <w:p w14:paraId="0F960F07"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-2.90dB</w:t>
            </w:r>
          </w:p>
          <w:p w14:paraId="0ACB29E2"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2.05dB</w:t>
            </w:r>
          </w:p>
          <w:p w14:paraId="2F126844" w14:textId="77777777" w:rsidR="00BD5E0B" w:rsidRDefault="00BD5E0B">
            <w:pPr>
              <w:pStyle w:val="TAL"/>
              <w:rPr>
                <w:kern w:val="2"/>
                <w:lang w:eastAsia="zh-CN"/>
              </w:rPr>
            </w:pPr>
          </w:p>
          <w:p w14:paraId="7036D623" w14:textId="77777777" w:rsidR="00BD5E0B" w:rsidRDefault="00BD5E0B">
            <w:pPr>
              <w:pStyle w:val="TAL"/>
              <w:rPr>
                <w:kern w:val="2"/>
                <w:lang w:eastAsia="zh-CN"/>
              </w:rPr>
            </w:pPr>
            <w:r>
              <w:rPr>
                <w:kern w:val="2"/>
                <w:lang w:eastAsia="zh-CN"/>
              </w:rPr>
              <w:t>During T2:</w:t>
            </w:r>
          </w:p>
          <w:p w14:paraId="02C1E9F7" w14:textId="77777777" w:rsidR="00BD5E0B" w:rsidRDefault="00BD5E0B">
            <w:pPr>
              <w:pStyle w:val="TAL"/>
              <w:rPr>
                <w:kern w:val="2"/>
                <w:lang w:eastAsia="en-GB"/>
              </w:rPr>
            </w:pPr>
            <w:r>
              <w:rPr>
                <w:kern w:val="2"/>
              </w:rPr>
              <w:t>Noc = -102 dBm/15kHz</w:t>
            </w:r>
          </w:p>
          <w:p w14:paraId="643955E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 = 2.05dB</w:t>
            </w:r>
          </w:p>
          <w:p w14:paraId="06A1B9CC"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 = -2.90dB</w:t>
            </w:r>
          </w:p>
          <w:p w14:paraId="05616BAE" w14:textId="77777777" w:rsidR="00BD5E0B" w:rsidRDefault="00BD5E0B">
            <w:pPr>
              <w:pStyle w:val="TAL"/>
              <w:rPr>
                <w:kern w:val="2"/>
                <w:lang w:eastAsia="zh-CN"/>
              </w:rPr>
            </w:pPr>
          </w:p>
          <w:p w14:paraId="056C97E7" w14:textId="77777777" w:rsidR="00BD5E0B" w:rsidRDefault="00BD5E0B">
            <w:pPr>
              <w:pStyle w:val="TAL"/>
              <w:rPr>
                <w:kern w:val="2"/>
                <w:lang w:eastAsia="zh-CN"/>
              </w:rPr>
            </w:pPr>
            <w:r>
              <w:rPr>
                <w:kern w:val="2"/>
                <w:lang w:eastAsia="zh-CN"/>
              </w:rPr>
              <w:t>In signalling:</w:t>
            </w:r>
          </w:p>
          <w:p w14:paraId="320C3A68" w14:textId="77777777" w:rsidR="00BD5E0B" w:rsidRDefault="00BD5E0B">
            <w:pPr>
              <w:pStyle w:val="TAL"/>
              <w:rPr>
                <w:kern w:val="2"/>
                <w:lang w:eastAsia="zh-CN"/>
              </w:rPr>
            </w:pPr>
            <w:r>
              <w:rPr>
                <w:kern w:val="2"/>
                <w:lang w:eastAsia="zh-CN"/>
              </w:rPr>
              <w:t>Qrxlevmin = -120dBm/SCS for config. 1</w:t>
            </w:r>
          </w:p>
          <w:p w14:paraId="1A29782F" w14:textId="77777777" w:rsidR="00BD5E0B" w:rsidRDefault="00BD5E0B">
            <w:pPr>
              <w:pStyle w:val="TAL"/>
              <w:rPr>
                <w:kern w:val="2"/>
                <w:lang w:eastAsia="zh-CN"/>
              </w:rPr>
            </w:pPr>
            <w:r>
              <w:rPr>
                <w:kern w:val="2"/>
                <w:lang w:eastAsia="zh-CN"/>
              </w:rPr>
              <w:t>Qrxlevmin = -117dBm/SCS for config. 2</w:t>
            </w:r>
          </w:p>
          <w:p w14:paraId="43F452BB" w14:textId="77777777" w:rsidR="00BD5E0B" w:rsidRDefault="00BD5E0B">
            <w:pPr>
              <w:pStyle w:val="TAL"/>
              <w:rPr>
                <w:kern w:val="2"/>
                <w:lang w:eastAsia="zh-CN"/>
              </w:rPr>
            </w:pPr>
            <w:r>
              <w:rPr>
                <w:kern w:val="2"/>
                <w:lang w:eastAsia="zh-CN"/>
              </w:rPr>
              <w:t>SsearchThresholdP = 8dB</w:t>
            </w:r>
          </w:p>
        </w:tc>
      </w:tr>
      <w:tr w:rsidR="00BD5E0B" w14:paraId="5C192A6D"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BE8228" w14:textId="77777777" w:rsidR="00BD5E0B" w:rsidRDefault="00BD5E0B">
            <w:pPr>
              <w:pStyle w:val="TAL"/>
              <w:rPr>
                <w:kern w:val="2"/>
              </w:rPr>
            </w:pPr>
            <w:r>
              <w:rPr>
                <w:kern w:val="2"/>
              </w:rPr>
              <w:t>7.1.1.5 NR SA FR2-FR2 cell re-selection for UE fulfilling low mobility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57941A03" w14:textId="77777777" w:rsidR="00BD5E0B" w:rsidRDefault="00BD5E0B">
            <w:pPr>
              <w:pStyle w:val="TAL"/>
              <w:rPr>
                <w:kern w:val="2"/>
                <w:lang w:eastAsia="zh-CN"/>
              </w:rPr>
            </w:pPr>
            <w:r>
              <w:rPr>
                <w:kern w:val="2"/>
                <w:lang w:eastAsia="zh-CN"/>
              </w:rPr>
              <w:t>During T1:</w:t>
            </w:r>
          </w:p>
          <w:p w14:paraId="67B6CB11"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6A992D2E"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11672E08"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3E5DA71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-10.5dB</w:t>
            </w:r>
          </w:p>
          <w:p w14:paraId="29E03AC8" w14:textId="77777777" w:rsidR="00BD5E0B" w:rsidRDefault="00BD5E0B">
            <w:pPr>
              <w:pStyle w:val="TAL"/>
              <w:rPr>
                <w:kern w:val="2"/>
                <w:lang w:eastAsia="zh-CN"/>
              </w:rPr>
            </w:pPr>
          </w:p>
          <w:p w14:paraId="1A3BD630" w14:textId="77777777" w:rsidR="00BD5E0B" w:rsidRDefault="00BD5E0B">
            <w:pPr>
              <w:pStyle w:val="TAL"/>
              <w:rPr>
                <w:kern w:val="2"/>
                <w:lang w:eastAsia="zh-CN"/>
              </w:rPr>
            </w:pPr>
            <w:r>
              <w:rPr>
                <w:kern w:val="2"/>
                <w:lang w:eastAsia="zh-CN"/>
              </w:rPr>
              <w:t>During T2:</w:t>
            </w:r>
          </w:p>
          <w:p w14:paraId="0494A684"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55C4B679"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7699135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698843E7"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2BA1D773" w14:textId="77777777" w:rsidR="00BD5E0B" w:rsidRDefault="00BD5E0B">
            <w:pPr>
              <w:pStyle w:val="TAL"/>
              <w:rPr>
                <w:kern w:val="2"/>
                <w:lang w:eastAsia="zh-CN"/>
              </w:rPr>
            </w:pPr>
          </w:p>
          <w:p w14:paraId="7AD32B25" w14:textId="77777777" w:rsidR="00BD5E0B" w:rsidRDefault="00BD5E0B">
            <w:pPr>
              <w:pStyle w:val="TAL"/>
              <w:rPr>
                <w:kern w:val="2"/>
                <w:lang w:eastAsia="zh-CN"/>
              </w:rPr>
            </w:pPr>
            <w:r>
              <w:rPr>
                <w:kern w:val="2"/>
                <w:lang w:eastAsia="zh-CN"/>
              </w:rPr>
              <w:t>In signalling:</w:t>
            </w:r>
          </w:p>
          <w:p w14:paraId="122B1884" w14:textId="77777777" w:rsidR="00BD5E0B" w:rsidRDefault="00BD5E0B">
            <w:pPr>
              <w:pStyle w:val="TAL"/>
              <w:rPr>
                <w:kern w:val="2"/>
                <w:lang w:eastAsia="zh-CN"/>
              </w:rPr>
            </w:pPr>
            <w:r>
              <w:rPr>
                <w:kern w:val="2"/>
                <w:lang w:eastAsia="zh-CN"/>
              </w:rPr>
              <w:t>Cell 2 Qrxlevmin = -138dBm/SCS for config. 1</w:t>
            </w:r>
          </w:p>
          <w:p w14:paraId="1A582CFD" w14:textId="77777777" w:rsidR="00BD5E0B" w:rsidRDefault="00BD5E0B">
            <w:pPr>
              <w:pStyle w:val="TAL"/>
              <w:rPr>
                <w:kern w:val="2"/>
                <w:lang w:eastAsia="zh-CN"/>
              </w:rPr>
            </w:pPr>
          </w:p>
          <w:p w14:paraId="43C29FC1" w14:textId="77777777" w:rsidR="00BD5E0B" w:rsidRDefault="00BD5E0B">
            <w:pPr>
              <w:pStyle w:val="TAL"/>
              <w:rPr>
                <w:kern w:val="2"/>
                <w:lang w:eastAsia="zh-CN"/>
              </w:rPr>
            </w:pPr>
            <w:r>
              <w:rPr>
                <w:kern w:val="2"/>
                <w:lang w:eastAsia="zh-CN"/>
              </w:rPr>
              <w:t>Cell 2 Qrxlevmin = -135dBm/SCS for config. 2</w:t>
            </w:r>
          </w:p>
          <w:p w14:paraId="1C7791A5" w14:textId="77777777" w:rsidR="00BD5E0B" w:rsidRDefault="00BD5E0B">
            <w:pPr>
              <w:pStyle w:val="TAL"/>
              <w:rPr>
                <w:kern w:val="2"/>
                <w:lang w:eastAsia="zh-CN"/>
              </w:rPr>
            </w:pPr>
          </w:p>
          <w:p w14:paraId="321B3B50" w14:textId="77777777" w:rsidR="00BD5E0B" w:rsidRDefault="00BD5E0B">
            <w:pPr>
              <w:pStyle w:val="TAL"/>
              <w:rPr>
                <w:kern w:val="2"/>
                <w:lang w:eastAsia="zh-CN"/>
              </w:rPr>
            </w:pPr>
            <w:r>
              <w:rPr>
                <w:kern w:val="2"/>
                <w:lang w:eastAsia="zh-CN"/>
              </w:rPr>
              <w:t>Cell 2 SnonintraSearchP = 50dB</w:t>
            </w:r>
          </w:p>
          <w:p w14:paraId="59BF33C5" w14:textId="77777777" w:rsidR="00BD5E0B" w:rsidRDefault="00BD5E0B">
            <w:pPr>
              <w:pStyle w:val="TAL"/>
              <w:rPr>
                <w:kern w:val="2"/>
                <w:lang w:eastAsia="zh-CN"/>
              </w:rPr>
            </w:pPr>
          </w:p>
          <w:p w14:paraId="1731DFE4" w14:textId="77777777" w:rsidR="00BD5E0B" w:rsidRDefault="00BD5E0B">
            <w:pPr>
              <w:pStyle w:val="TAL"/>
              <w:rPr>
                <w:kern w:val="2"/>
                <w:lang w:eastAsia="zh-CN"/>
              </w:rPr>
            </w:pPr>
            <w:r>
              <w:rPr>
                <w:kern w:val="2"/>
                <w:lang w:eastAsia="zh-CN"/>
              </w:rPr>
              <w:t>Cell 1 Threshx, highP = 48dB</w:t>
            </w:r>
          </w:p>
          <w:p w14:paraId="6F66E0B4" w14:textId="77777777" w:rsidR="00BD5E0B" w:rsidRDefault="00BD5E0B">
            <w:pPr>
              <w:pStyle w:val="TAL"/>
              <w:rPr>
                <w:kern w:val="2"/>
                <w:lang w:eastAsia="zh-CN"/>
              </w:rPr>
            </w:pPr>
            <w:r>
              <w:rPr>
                <w:kern w:val="2"/>
                <w:lang w:eastAsia="zh-CN"/>
              </w:rPr>
              <w:t>Cell 2 Threshserving, lowP = 44dB</w:t>
            </w:r>
          </w:p>
          <w:p w14:paraId="58C7400B" w14:textId="77777777" w:rsidR="00BD5E0B" w:rsidRDefault="00BD5E0B">
            <w:pPr>
              <w:pStyle w:val="TAL"/>
              <w:rPr>
                <w:kern w:val="2"/>
                <w:lang w:eastAsia="zh-CN"/>
              </w:rPr>
            </w:pPr>
          </w:p>
          <w:p w14:paraId="6EF0BA23" w14:textId="77777777" w:rsidR="00BD5E0B" w:rsidRDefault="00BD5E0B">
            <w:pPr>
              <w:pStyle w:val="TAL"/>
              <w:rPr>
                <w:kern w:val="2"/>
                <w:lang w:eastAsia="zh-CN"/>
              </w:rPr>
            </w:pPr>
            <w:r>
              <w:rPr>
                <w:kern w:val="2"/>
                <w:lang w:eastAsia="zh-CN"/>
              </w:rPr>
              <w:t>Cell 2 Threshx, lowP = 50dB</w:t>
            </w:r>
          </w:p>
          <w:p w14:paraId="2421D03F" w14:textId="77777777" w:rsidR="00BD5E0B" w:rsidRDefault="00BD5E0B">
            <w:pPr>
              <w:pStyle w:val="TAL"/>
              <w:rPr>
                <w:kern w:val="2"/>
                <w:lang w:eastAsia="zh-CN"/>
              </w:rPr>
            </w:pPr>
            <w:r>
              <w:rPr>
                <w:kern w:val="2"/>
                <w:lang w:eastAsia="zh-CN"/>
              </w:rPr>
              <w:t>SSearchDeltaP = 6dB</w:t>
            </w:r>
          </w:p>
        </w:tc>
        <w:tc>
          <w:tcPr>
            <w:tcW w:w="1636" w:type="dxa"/>
            <w:gridSpan w:val="3"/>
            <w:tcBorders>
              <w:top w:val="single" w:sz="4" w:space="0" w:color="auto"/>
              <w:left w:val="single" w:sz="4" w:space="0" w:color="auto"/>
              <w:bottom w:val="single" w:sz="4" w:space="0" w:color="auto"/>
              <w:right w:val="single" w:sz="4" w:space="0" w:color="auto"/>
            </w:tcBorders>
          </w:tcPr>
          <w:p w14:paraId="403EBA5B" w14:textId="77777777" w:rsidR="00BD5E0B" w:rsidRDefault="00BD5E0B">
            <w:pPr>
              <w:pStyle w:val="TAL"/>
              <w:rPr>
                <w:kern w:val="2"/>
                <w:lang w:eastAsia="zh-CN"/>
              </w:rPr>
            </w:pPr>
            <w:r>
              <w:rPr>
                <w:kern w:val="2"/>
                <w:lang w:eastAsia="zh-CN"/>
              </w:rPr>
              <w:t>During T1:</w:t>
            </w:r>
          </w:p>
          <w:p w14:paraId="41801B1C" w14:textId="77777777" w:rsidR="00BD5E0B" w:rsidRDefault="00BD5E0B">
            <w:pPr>
              <w:pStyle w:val="TAL"/>
              <w:rPr>
                <w:kern w:val="2"/>
                <w:lang w:eastAsia="zh-CN"/>
              </w:rPr>
            </w:pPr>
            <w:r>
              <w:rPr>
                <w:kern w:val="2"/>
                <w:lang w:eastAsia="zh-CN"/>
              </w:rPr>
              <w:t>0dB</w:t>
            </w:r>
          </w:p>
          <w:p w14:paraId="6A9CEA25" w14:textId="77777777" w:rsidR="00BD5E0B" w:rsidRDefault="00BD5E0B">
            <w:pPr>
              <w:pStyle w:val="TAL"/>
              <w:rPr>
                <w:kern w:val="2"/>
                <w:lang w:eastAsia="zh-CN"/>
              </w:rPr>
            </w:pPr>
            <w:r>
              <w:rPr>
                <w:kern w:val="2"/>
                <w:lang w:eastAsia="zh-CN"/>
              </w:rPr>
              <w:t>0dB</w:t>
            </w:r>
          </w:p>
          <w:p w14:paraId="20CF79A4" w14:textId="77777777" w:rsidR="00BD5E0B" w:rsidRDefault="00BD5E0B">
            <w:pPr>
              <w:pStyle w:val="TAL"/>
              <w:rPr>
                <w:kern w:val="2"/>
                <w:lang w:eastAsia="zh-CN"/>
              </w:rPr>
            </w:pPr>
            <w:r>
              <w:rPr>
                <w:kern w:val="2"/>
                <w:lang w:eastAsia="zh-CN"/>
              </w:rPr>
              <w:t>0dB</w:t>
            </w:r>
          </w:p>
          <w:p w14:paraId="527A4724" w14:textId="77777777" w:rsidR="00BD5E0B" w:rsidRDefault="00BD5E0B">
            <w:pPr>
              <w:pStyle w:val="TAL"/>
              <w:rPr>
                <w:kern w:val="2"/>
                <w:lang w:eastAsia="zh-CN"/>
              </w:rPr>
            </w:pPr>
            <w:r>
              <w:rPr>
                <w:kern w:val="2"/>
                <w:lang w:eastAsia="zh-CN"/>
              </w:rPr>
              <w:t>7.6dB</w:t>
            </w:r>
          </w:p>
          <w:p w14:paraId="3808239E" w14:textId="77777777" w:rsidR="00BD5E0B" w:rsidRDefault="00BD5E0B">
            <w:pPr>
              <w:pStyle w:val="TAL"/>
              <w:rPr>
                <w:kern w:val="2"/>
                <w:lang w:eastAsia="zh-CN"/>
              </w:rPr>
            </w:pPr>
          </w:p>
          <w:p w14:paraId="2B4B41B0" w14:textId="77777777" w:rsidR="00BD5E0B" w:rsidRDefault="00BD5E0B">
            <w:pPr>
              <w:pStyle w:val="TAL"/>
              <w:rPr>
                <w:kern w:val="2"/>
                <w:lang w:eastAsia="zh-CN"/>
              </w:rPr>
            </w:pPr>
            <w:r>
              <w:rPr>
                <w:kern w:val="2"/>
                <w:lang w:eastAsia="zh-CN"/>
              </w:rPr>
              <w:t>During T2:</w:t>
            </w:r>
          </w:p>
          <w:p w14:paraId="0123B5E3" w14:textId="77777777" w:rsidR="00BD5E0B" w:rsidRDefault="00BD5E0B">
            <w:pPr>
              <w:pStyle w:val="TAL"/>
              <w:rPr>
                <w:kern w:val="2"/>
                <w:lang w:eastAsia="zh-CN"/>
              </w:rPr>
            </w:pPr>
            <w:r>
              <w:rPr>
                <w:kern w:val="2"/>
                <w:lang w:eastAsia="zh-CN"/>
              </w:rPr>
              <w:t>0dB</w:t>
            </w:r>
          </w:p>
          <w:p w14:paraId="52057ABD" w14:textId="77777777" w:rsidR="00BD5E0B" w:rsidRDefault="00BD5E0B">
            <w:pPr>
              <w:pStyle w:val="TAL"/>
              <w:rPr>
                <w:kern w:val="2"/>
                <w:lang w:eastAsia="zh-CN"/>
              </w:rPr>
            </w:pPr>
            <w:r>
              <w:rPr>
                <w:kern w:val="2"/>
                <w:lang w:eastAsia="zh-CN"/>
              </w:rPr>
              <w:t>0dB</w:t>
            </w:r>
          </w:p>
          <w:p w14:paraId="3742841F" w14:textId="77777777" w:rsidR="00BD5E0B" w:rsidRDefault="00BD5E0B">
            <w:pPr>
              <w:pStyle w:val="TAL"/>
              <w:rPr>
                <w:kern w:val="2"/>
                <w:lang w:eastAsia="zh-CN"/>
              </w:rPr>
            </w:pPr>
            <w:r>
              <w:rPr>
                <w:kern w:val="2"/>
                <w:lang w:eastAsia="zh-CN"/>
              </w:rPr>
              <w:t>0dB</w:t>
            </w:r>
          </w:p>
          <w:p w14:paraId="0DD367F1" w14:textId="77777777" w:rsidR="00BD5E0B" w:rsidRDefault="00BD5E0B">
            <w:pPr>
              <w:pStyle w:val="TAL"/>
              <w:rPr>
                <w:kern w:val="2"/>
                <w:lang w:eastAsia="zh-CN"/>
              </w:rPr>
            </w:pPr>
            <w:r>
              <w:rPr>
                <w:kern w:val="2"/>
                <w:lang w:eastAsia="zh-CN"/>
              </w:rPr>
              <w:t>0dB</w:t>
            </w:r>
          </w:p>
          <w:p w14:paraId="02473164" w14:textId="77777777" w:rsidR="00BD5E0B" w:rsidRDefault="00BD5E0B">
            <w:pPr>
              <w:pStyle w:val="TAL"/>
              <w:rPr>
                <w:kern w:val="2"/>
                <w:lang w:eastAsia="zh-CN"/>
              </w:rPr>
            </w:pPr>
          </w:p>
          <w:p w14:paraId="003E7C95" w14:textId="77777777" w:rsidR="00BD5E0B" w:rsidRDefault="00BD5E0B">
            <w:pPr>
              <w:pStyle w:val="TAL"/>
              <w:rPr>
                <w:kern w:val="2"/>
                <w:lang w:eastAsia="zh-CN"/>
              </w:rPr>
            </w:pPr>
            <w:r>
              <w:rPr>
                <w:kern w:val="2"/>
                <w:lang w:eastAsia="zh-CN"/>
              </w:rPr>
              <w:t>In signalling:</w:t>
            </w:r>
          </w:p>
          <w:p w14:paraId="783E1CE5" w14:textId="77777777" w:rsidR="00BD5E0B" w:rsidRDefault="00BD5E0B">
            <w:pPr>
              <w:pStyle w:val="TAL"/>
              <w:rPr>
                <w:kern w:val="2"/>
                <w:lang w:eastAsia="zh-CN"/>
              </w:rPr>
            </w:pPr>
            <w:r>
              <w:rPr>
                <w:kern w:val="2"/>
                <w:lang w:eastAsia="zh-CN"/>
              </w:rPr>
              <w:t>16 dB</w:t>
            </w:r>
          </w:p>
          <w:p w14:paraId="01E779F2" w14:textId="77777777" w:rsidR="00BD5E0B" w:rsidRDefault="00BD5E0B">
            <w:pPr>
              <w:pStyle w:val="TAL"/>
              <w:rPr>
                <w:kern w:val="2"/>
                <w:lang w:eastAsia="zh-CN"/>
              </w:rPr>
            </w:pPr>
          </w:p>
          <w:p w14:paraId="283DECD7" w14:textId="77777777" w:rsidR="00BD5E0B" w:rsidRDefault="00BD5E0B">
            <w:pPr>
              <w:pStyle w:val="TAL"/>
              <w:rPr>
                <w:kern w:val="2"/>
                <w:lang w:eastAsia="zh-CN"/>
              </w:rPr>
            </w:pPr>
            <w:r>
              <w:rPr>
                <w:kern w:val="2"/>
                <w:lang w:eastAsia="zh-CN"/>
              </w:rPr>
              <w:t>16 dB</w:t>
            </w:r>
          </w:p>
          <w:p w14:paraId="6AB3C939" w14:textId="77777777" w:rsidR="00BD5E0B" w:rsidRDefault="00BD5E0B">
            <w:pPr>
              <w:pStyle w:val="TAL"/>
              <w:rPr>
                <w:kern w:val="2"/>
                <w:lang w:eastAsia="zh-CN"/>
              </w:rPr>
            </w:pPr>
          </w:p>
          <w:p w14:paraId="0E3B8DBD" w14:textId="77777777" w:rsidR="00BD5E0B" w:rsidRDefault="00BD5E0B">
            <w:pPr>
              <w:pStyle w:val="TAL"/>
              <w:rPr>
                <w:kern w:val="2"/>
                <w:lang w:eastAsia="zh-CN"/>
              </w:rPr>
            </w:pPr>
            <w:r>
              <w:rPr>
                <w:kern w:val="2"/>
                <w:lang w:eastAsia="zh-CN"/>
              </w:rPr>
              <w:t>12dB</w:t>
            </w:r>
          </w:p>
          <w:p w14:paraId="1DB95312" w14:textId="77777777" w:rsidR="00BD5E0B" w:rsidRDefault="00BD5E0B">
            <w:pPr>
              <w:pStyle w:val="TAL"/>
              <w:rPr>
                <w:kern w:val="2"/>
                <w:lang w:eastAsia="zh-CN"/>
              </w:rPr>
            </w:pPr>
          </w:p>
          <w:p w14:paraId="69B490FC" w14:textId="77777777" w:rsidR="00BD5E0B" w:rsidRDefault="00BD5E0B">
            <w:pPr>
              <w:pStyle w:val="TAL"/>
              <w:rPr>
                <w:kern w:val="2"/>
                <w:lang w:eastAsia="zh-CN"/>
              </w:rPr>
            </w:pPr>
            <w:r>
              <w:rPr>
                <w:kern w:val="2"/>
                <w:lang w:eastAsia="zh-CN"/>
              </w:rPr>
              <w:t>-16dB</w:t>
            </w:r>
          </w:p>
          <w:p w14:paraId="4F2AFD45" w14:textId="77777777" w:rsidR="00BD5E0B" w:rsidRDefault="00BD5E0B">
            <w:pPr>
              <w:pStyle w:val="TAL"/>
              <w:rPr>
                <w:kern w:val="2"/>
                <w:lang w:eastAsia="zh-CN"/>
              </w:rPr>
            </w:pPr>
            <w:r>
              <w:rPr>
                <w:kern w:val="2"/>
                <w:lang w:eastAsia="zh-CN"/>
              </w:rPr>
              <w:t>18dB</w:t>
            </w:r>
          </w:p>
          <w:p w14:paraId="3F432538" w14:textId="77777777" w:rsidR="00BD5E0B" w:rsidRDefault="00BD5E0B">
            <w:pPr>
              <w:pStyle w:val="TAL"/>
              <w:rPr>
                <w:kern w:val="2"/>
                <w:lang w:eastAsia="zh-CN"/>
              </w:rPr>
            </w:pPr>
          </w:p>
          <w:p w14:paraId="0DF7B76E" w14:textId="77777777" w:rsidR="00BD5E0B" w:rsidRDefault="00BD5E0B">
            <w:pPr>
              <w:pStyle w:val="TAL"/>
              <w:rPr>
                <w:kern w:val="2"/>
                <w:lang w:eastAsia="zh-CN"/>
              </w:rPr>
            </w:pPr>
            <w:r>
              <w:rPr>
                <w:kern w:val="2"/>
                <w:lang w:eastAsia="zh-CN"/>
              </w:rPr>
              <w:t>-32dB</w:t>
            </w:r>
          </w:p>
          <w:p w14:paraId="7344A184" w14:textId="77777777" w:rsidR="00BD5E0B" w:rsidRDefault="00BD5E0B">
            <w:pPr>
              <w:pStyle w:val="TAL"/>
              <w:rPr>
                <w:kern w:val="2"/>
                <w:lang w:eastAsia="zh-CN"/>
              </w:rPr>
            </w:pPr>
            <w:r>
              <w:rPr>
                <w:kern w:val="2"/>
                <w:lang w:eastAsia="zh-CN"/>
              </w:rPr>
              <w:t>6dB</w:t>
            </w:r>
          </w:p>
        </w:tc>
        <w:tc>
          <w:tcPr>
            <w:tcW w:w="2577" w:type="dxa"/>
            <w:gridSpan w:val="4"/>
            <w:tcBorders>
              <w:top w:val="single" w:sz="4" w:space="0" w:color="auto"/>
              <w:left w:val="single" w:sz="4" w:space="0" w:color="auto"/>
              <w:bottom w:val="single" w:sz="4" w:space="0" w:color="auto"/>
              <w:right w:val="single" w:sz="4" w:space="0" w:color="auto"/>
            </w:tcBorders>
          </w:tcPr>
          <w:p w14:paraId="2AF54BC0" w14:textId="77777777" w:rsidR="00BD5E0B" w:rsidRDefault="00BD5E0B">
            <w:pPr>
              <w:pStyle w:val="TAL"/>
              <w:rPr>
                <w:kern w:val="2"/>
                <w:lang w:eastAsia="zh-CN"/>
              </w:rPr>
            </w:pPr>
            <w:r>
              <w:rPr>
                <w:kern w:val="2"/>
                <w:lang w:eastAsia="zh-CN"/>
              </w:rPr>
              <w:t>During T1:</w:t>
            </w:r>
          </w:p>
          <w:p w14:paraId="1F67D5E6"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6D85A787"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3B78D11E"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4FB351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-2.9dB</w:t>
            </w:r>
          </w:p>
          <w:p w14:paraId="5431120B" w14:textId="77777777" w:rsidR="00BD5E0B" w:rsidRDefault="00BD5E0B">
            <w:pPr>
              <w:pStyle w:val="TAL"/>
              <w:rPr>
                <w:kern w:val="2"/>
                <w:lang w:eastAsia="zh-CN"/>
              </w:rPr>
            </w:pPr>
          </w:p>
          <w:p w14:paraId="798E038A" w14:textId="77777777" w:rsidR="00BD5E0B" w:rsidRDefault="00BD5E0B">
            <w:pPr>
              <w:pStyle w:val="TAL"/>
              <w:rPr>
                <w:kern w:val="2"/>
                <w:lang w:eastAsia="zh-CN"/>
              </w:rPr>
            </w:pPr>
            <w:r>
              <w:rPr>
                <w:kern w:val="2"/>
                <w:lang w:eastAsia="zh-CN"/>
              </w:rPr>
              <w:t>During T2:</w:t>
            </w:r>
          </w:p>
          <w:p w14:paraId="582AB347"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792C853A"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3C000B7D"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68C59958"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7F98A420" w14:textId="77777777" w:rsidR="00BD5E0B" w:rsidRDefault="00BD5E0B">
            <w:pPr>
              <w:pStyle w:val="TAL"/>
              <w:rPr>
                <w:kern w:val="2"/>
                <w:lang w:eastAsia="zh-CN"/>
              </w:rPr>
            </w:pPr>
          </w:p>
          <w:p w14:paraId="1DDD53B1" w14:textId="77777777" w:rsidR="00BD5E0B" w:rsidRDefault="00BD5E0B">
            <w:pPr>
              <w:pStyle w:val="TAL"/>
              <w:rPr>
                <w:kern w:val="2"/>
                <w:lang w:eastAsia="zh-CN"/>
              </w:rPr>
            </w:pPr>
            <w:r>
              <w:rPr>
                <w:kern w:val="2"/>
                <w:lang w:eastAsia="zh-CN"/>
              </w:rPr>
              <w:t>In signalling:</w:t>
            </w:r>
          </w:p>
          <w:p w14:paraId="4EE06EB6" w14:textId="77777777" w:rsidR="00BD5E0B" w:rsidRDefault="00BD5E0B">
            <w:pPr>
              <w:pStyle w:val="TAL"/>
              <w:rPr>
                <w:kern w:val="2"/>
                <w:lang w:eastAsia="zh-CN"/>
              </w:rPr>
            </w:pPr>
            <w:r>
              <w:rPr>
                <w:kern w:val="2"/>
                <w:lang w:eastAsia="zh-CN"/>
              </w:rPr>
              <w:t>Qrxlevmin = -124dBm/SCS for config. 1</w:t>
            </w:r>
          </w:p>
          <w:p w14:paraId="13042BEA" w14:textId="77777777" w:rsidR="00BD5E0B" w:rsidRDefault="00BD5E0B">
            <w:pPr>
              <w:pStyle w:val="TAL"/>
              <w:rPr>
                <w:kern w:val="2"/>
                <w:lang w:eastAsia="zh-CN"/>
              </w:rPr>
            </w:pPr>
            <w:r>
              <w:rPr>
                <w:kern w:val="2"/>
                <w:lang w:eastAsia="zh-CN"/>
              </w:rPr>
              <w:t>Qrxlevmin = -121dBm/SCS for config. 2</w:t>
            </w:r>
          </w:p>
          <w:p w14:paraId="221563C9" w14:textId="77777777" w:rsidR="00BD5E0B" w:rsidRDefault="00BD5E0B">
            <w:pPr>
              <w:pStyle w:val="TAL"/>
              <w:rPr>
                <w:kern w:val="2"/>
                <w:lang w:eastAsia="zh-CN"/>
              </w:rPr>
            </w:pPr>
            <w:r>
              <w:rPr>
                <w:kern w:val="2"/>
                <w:lang w:eastAsia="zh-CN"/>
              </w:rPr>
              <w:t>Cell 2 SnonintraSearchP = 62dB</w:t>
            </w:r>
          </w:p>
          <w:p w14:paraId="29A1DD34" w14:textId="77777777" w:rsidR="00BD5E0B" w:rsidRDefault="00BD5E0B">
            <w:pPr>
              <w:pStyle w:val="TAL"/>
              <w:rPr>
                <w:kern w:val="2"/>
                <w:lang w:eastAsia="zh-CN"/>
              </w:rPr>
            </w:pPr>
            <w:r>
              <w:rPr>
                <w:kern w:val="2"/>
                <w:lang w:eastAsia="zh-CN"/>
              </w:rPr>
              <w:t>Cell 1 Threshx, highP = 32dB</w:t>
            </w:r>
          </w:p>
          <w:p w14:paraId="41AFDCCC" w14:textId="77777777" w:rsidR="00BD5E0B" w:rsidRDefault="00BD5E0B">
            <w:pPr>
              <w:pStyle w:val="TAL"/>
              <w:rPr>
                <w:kern w:val="2"/>
                <w:lang w:eastAsia="zh-CN"/>
              </w:rPr>
            </w:pPr>
            <w:r>
              <w:rPr>
                <w:kern w:val="2"/>
                <w:lang w:eastAsia="zh-CN"/>
              </w:rPr>
              <w:t>Cell 2 Threshserving, lowP = 62dB</w:t>
            </w:r>
          </w:p>
          <w:p w14:paraId="12B64DD6" w14:textId="77777777" w:rsidR="00BD5E0B" w:rsidRDefault="00BD5E0B">
            <w:pPr>
              <w:pStyle w:val="TAL"/>
              <w:rPr>
                <w:kern w:val="2"/>
                <w:lang w:eastAsia="zh-CN"/>
              </w:rPr>
            </w:pPr>
            <w:r>
              <w:rPr>
                <w:kern w:val="2"/>
                <w:lang w:eastAsia="zh-CN"/>
              </w:rPr>
              <w:t>Cell 2 Threshx, lowP = 18dB</w:t>
            </w:r>
          </w:p>
          <w:p w14:paraId="76D4C868" w14:textId="77777777" w:rsidR="00BD5E0B" w:rsidRDefault="00BD5E0B">
            <w:pPr>
              <w:pStyle w:val="TAL"/>
              <w:rPr>
                <w:kern w:val="2"/>
                <w:lang w:eastAsia="zh-CN"/>
              </w:rPr>
            </w:pPr>
            <w:r>
              <w:rPr>
                <w:kern w:val="2"/>
                <w:lang w:eastAsia="zh-CN"/>
              </w:rPr>
              <w:t>SSearchDeltaP = 12dB</w:t>
            </w:r>
          </w:p>
        </w:tc>
      </w:tr>
      <w:tr w:rsidR="00BD5E0B" w14:paraId="390F94E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7D801F" w14:textId="77777777" w:rsidR="00BD5E0B" w:rsidRDefault="00BD5E0B">
            <w:pPr>
              <w:pStyle w:val="TAL"/>
              <w:rPr>
                <w:kern w:val="2"/>
              </w:rPr>
            </w:pPr>
            <w:r>
              <w:rPr>
                <w:kern w:val="2"/>
              </w:rPr>
              <w:t>7.1.1.6 NR SA FR2-FR2 cell re-selection for UE fulfilling not-at-cell edge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05A90E04" w14:textId="77777777" w:rsidR="00BD5E0B" w:rsidRDefault="00BD5E0B">
            <w:pPr>
              <w:pStyle w:val="TAL"/>
              <w:rPr>
                <w:kern w:val="2"/>
                <w:lang w:eastAsia="zh-CN"/>
              </w:rPr>
            </w:pPr>
            <w:r>
              <w:rPr>
                <w:kern w:val="2"/>
                <w:lang w:eastAsia="zh-CN"/>
              </w:rPr>
              <w:t>During T1:</w:t>
            </w:r>
          </w:p>
          <w:p w14:paraId="418B6062"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1AFD5A88"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0486DF7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4537735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-10.5dB</w:t>
            </w:r>
          </w:p>
          <w:p w14:paraId="7B513A74" w14:textId="77777777" w:rsidR="00BD5E0B" w:rsidRDefault="00BD5E0B">
            <w:pPr>
              <w:pStyle w:val="TAL"/>
              <w:rPr>
                <w:kern w:val="2"/>
                <w:lang w:eastAsia="zh-CN"/>
              </w:rPr>
            </w:pPr>
          </w:p>
          <w:p w14:paraId="763C7085" w14:textId="77777777" w:rsidR="00BD5E0B" w:rsidRDefault="00BD5E0B">
            <w:pPr>
              <w:pStyle w:val="TAL"/>
              <w:rPr>
                <w:kern w:val="2"/>
                <w:lang w:eastAsia="zh-CN"/>
              </w:rPr>
            </w:pPr>
            <w:r>
              <w:rPr>
                <w:kern w:val="2"/>
                <w:lang w:eastAsia="zh-CN"/>
              </w:rPr>
              <w:t>During T2:</w:t>
            </w:r>
          </w:p>
          <w:p w14:paraId="07B58C3D"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5AD1C59E"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3C9726D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0DBA349E"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3B814673" w14:textId="77777777" w:rsidR="00BD5E0B" w:rsidRDefault="00BD5E0B">
            <w:pPr>
              <w:pStyle w:val="TAL"/>
              <w:rPr>
                <w:kern w:val="2"/>
                <w:lang w:eastAsia="zh-CN"/>
              </w:rPr>
            </w:pPr>
          </w:p>
          <w:p w14:paraId="69787454" w14:textId="77777777" w:rsidR="00BD5E0B" w:rsidRDefault="00BD5E0B">
            <w:pPr>
              <w:pStyle w:val="TAL"/>
              <w:rPr>
                <w:kern w:val="2"/>
                <w:lang w:eastAsia="zh-CN"/>
              </w:rPr>
            </w:pPr>
            <w:r>
              <w:rPr>
                <w:kern w:val="2"/>
                <w:lang w:eastAsia="zh-CN"/>
              </w:rPr>
              <w:t>In signalling:</w:t>
            </w:r>
          </w:p>
          <w:p w14:paraId="4D13B074" w14:textId="77777777" w:rsidR="00BD5E0B" w:rsidRDefault="00BD5E0B">
            <w:pPr>
              <w:pStyle w:val="TAL"/>
              <w:rPr>
                <w:kern w:val="2"/>
                <w:lang w:eastAsia="zh-CN"/>
              </w:rPr>
            </w:pPr>
            <w:r>
              <w:rPr>
                <w:kern w:val="2"/>
                <w:lang w:eastAsia="zh-CN"/>
              </w:rPr>
              <w:t>Cell 2 Qrxlevmin = -138dBm/SCS for config. 1</w:t>
            </w:r>
          </w:p>
          <w:p w14:paraId="0765283D" w14:textId="77777777" w:rsidR="00BD5E0B" w:rsidRDefault="00BD5E0B">
            <w:pPr>
              <w:pStyle w:val="TAL"/>
              <w:rPr>
                <w:kern w:val="2"/>
                <w:lang w:eastAsia="zh-CN"/>
              </w:rPr>
            </w:pPr>
          </w:p>
          <w:p w14:paraId="4EC55452" w14:textId="77777777" w:rsidR="00BD5E0B" w:rsidRDefault="00BD5E0B">
            <w:pPr>
              <w:pStyle w:val="TAL"/>
              <w:rPr>
                <w:kern w:val="2"/>
                <w:lang w:eastAsia="zh-CN"/>
              </w:rPr>
            </w:pPr>
            <w:r>
              <w:rPr>
                <w:kern w:val="2"/>
                <w:lang w:eastAsia="zh-CN"/>
              </w:rPr>
              <w:t>Cell 2 Qrxlevmin = -135dBm/SCS for config. 2</w:t>
            </w:r>
          </w:p>
          <w:p w14:paraId="0340B56B" w14:textId="77777777" w:rsidR="00BD5E0B" w:rsidRDefault="00BD5E0B">
            <w:pPr>
              <w:pStyle w:val="TAL"/>
              <w:rPr>
                <w:kern w:val="2"/>
                <w:lang w:eastAsia="zh-CN"/>
              </w:rPr>
            </w:pPr>
          </w:p>
          <w:p w14:paraId="647C855D" w14:textId="77777777" w:rsidR="00BD5E0B" w:rsidRDefault="00BD5E0B">
            <w:pPr>
              <w:pStyle w:val="TAL"/>
              <w:rPr>
                <w:kern w:val="2"/>
                <w:lang w:eastAsia="zh-CN"/>
              </w:rPr>
            </w:pPr>
            <w:r>
              <w:rPr>
                <w:kern w:val="2"/>
                <w:lang w:eastAsia="zh-CN"/>
              </w:rPr>
              <w:t>Cell 2 SnonintraSearchP = 50dB</w:t>
            </w:r>
          </w:p>
          <w:p w14:paraId="1815232C" w14:textId="77777777" w:rsidR="00BD5E0B" w:rsidRDefault="00BD5E0B">
            <w:pPr>
              <w:pStyle w:val="TAL"/>
              <w:rPr>
                <w:kern w:val="2"/>
                <w:lang w:eastAsia="zh-CN"/>
              </w:rPr>
            </w:pPr>
          </w:p>
          <w:p w14:paraId="7DF3060E" w14:textId="77777777" w:rsidR="00BD5E0B" w:rsidRDefault="00BD5E0B">
            <w:pPr>
              <w:pStyle w:val="TAL"/>
              <w:rPr>
                <w:kern w:val="2"/>
                <w:lang w:eastAsia="zh-CN"/>
              </w:rPr>
            </w:pPr>
            <w:r>
              <w:rPr>
                <w:kern w:val="2"/>
                <w:lang w:eastAsia="zh-CN"/>
              </w:rPr>
              <w:t>Cell 1 Threshx, highP = 48dB</w:t>
            </w:r>
          </w:p>
          <w:p w14:paraId="6F3C3454" w14:textId="77777777" w:rsidR="00BD5E0B" w:rsidRDefault="00BD5E0B">
            <w:pPr>
              <w:pStyle w:val="TAL"/>
              <w:rPr>
                <w:kern w:val="2"/>
                <w:lang w:eastAsia="zh-CN"/>
              </w:rPr>
            </w:pPr>
            <w:r>
              <w:rPr>
                <w:kern w:val="2"/>
                <w:lang w:eastAsia="zh-CN"/>
              </w:rPr>
              <w:t>Cell 2 Threshserving, lowP = 44dB</w:t>
            </w:r>
          </w:p>
          <w:p w14:paraId="73B0746C" w14:textId="77777777" w:rsidR="00BD5E0B" w:rsidRDefault="00BD5E0B">
            <w:pPr>
              <w:pStyle w:val="TAL"/>
              <w:rPr>
                <w:kern w:val="2"/>
                <w:lang w:eastAsia="zh-CN"/>
              </w:rPr>
            </w:pPr>
          </w:p>
          <w:p w14:paraId="536F4174" w14:textId="77777777" w:rsidR="00BD5E0B" w:rsidRDefault="00BD5E0B">
            <w:pPr>
              <w:pStyle w:val="TAL"/>
              <w:rPr>
                <w:kern w:val="2"/>
                <w:lang w:eastAsia="zh-CN"/>
              </w:rPr>
            </w:pPr>
            <w:r>
              <w:rPr>
                <w:kern w:val="2"/>
                <w:lang w:eastAsia="zh-CN"/>
              </w:rPr>
              <w:t>Cell 2 Threshx, lowP = 50dB</w:t>
            </w:r>
          </w:p>
          <w:p w14:paraId="6E2EE078" w14:textId="77777777" w:rsidR="00BD5E0B" w:rsidRDefault="00BD5E0B">
            <w:pPr>
              <w:pStyle w:val="TAL"/>
              <w:rPr>
                <w:kern w:val="2"/>
                <w:lang w:eastAsia="zh-CN"/>
              </w:rPr>
            </w:pPr>
            <w:r>
              <w:rPr>
                <w:kern w:val="2"/>
                <w:lang w:eastAsia="zh-CN"/>
              </w:rPr>
              <w:t>Cell 2 SsearchThresholdP = 29dB</w:t>
            </w:r>
          </w:p>
        </w:tc>
        <w:tc>
          <w:tcPr>
            <w:tcW w:w="1636" w:type="dxa"/>
            <w:gridSpan w:val="3"/>
            <w:tcBorders>
              <w:top w:val="single" w:sz="4" w:space="0" w:color="auto"/>
              <w:left w:val="single" w:sz="4" w:space="0" w:color="auto"/>
              <w:bottom w:val="single" w:sz="4" w:space="0" w:color="auto"/>
              <w:right w:val="single" w:sz="4" w:space="0" w:color="auto"/>
            </w:tcBorders>
          </w:tcPr>
          <w:p w14:paraId="176659ED" w14:textId="77777777" w:rsidR="00BD5E0B" w:rsidRDefault="00BD5E0B">
            <w:pPr>
              <w:pStyle w:val="TAL"/>
              <w:rPr>
                <w:kern w:val="2"/>
                <w:lang w:eastAsia="zh-CN"/>
              </w:rPr>
            </w:pPr>
            <w:r>
              <w:rPr>
                <w:kern w:val="2"/>
                <w:lang w:eastAsia="zh-CN"/>
              </w:rPr>
              <w:t>During T1:</w:t>
            </w:r>
          </w:p>
          <w:p w14:paraId="4C94962A" w14:textId="77777777" w:rsidR="00BD5E0B" w:rsidRDefault="00BD5E0B">
            <w:pPr>
              <w:pStyle w:val="TAL"/>
              <w:rPr>
                <w:kern w:val="2"/>
                <w:lang w:eastAsia="zh-CN"/>
              </w:rPr>
            </w:pPr>
            <w:r>
              <w:rPr>
                <w:kern w:val="2"/>
                <w:lang w:eastAsia="zh-CN"/>
              </w:rPr>
              <w:t>0dB</w:t>
            </w:r>
          </w:p>
          <w:p w14:paraId="7B51A484" w14:textId="77777777" w:rsidR="00BD5E0B" w:rsidRDefault="00BD5E0B">
            <w:pPr>
              <w:pStyle w:val="TAL"/>
              <w:rPr>
                <w:kern w:val="2"/>
                <w:lang w:eastAsia="zh-CN"/>
              </w:rPr>
            </w:pPr>
            <w:r>
              <w:rPr>
                <w:kern w:val="2"/>
                <w:lang w:eastAsia="zh-CN"/>
              </w:rPr>
              <w:t>0dB</w:t>
            </w:r>
          </w:p>
          <w:p w14:paraId="0621654D" w14:textId="77777777" w:rsidR="00BD5E0B" w:rsidRDefault="00BD5E0B">
            <w:pPr>
              <w:pStyle w:val="TAL"/>
              <w:rPr>
                <w:kern w:val="2"/>
                <w:lang w:eastAsia="zh-CN"/>
              </w:rPr>
            </w:pPr>
            <w:r>
              <w:rPr>
                <w:kern w:val="2"/>
                <w:lang w:eastAsia="zh-CN"/>
              </w:rPr>
              <w:t>0dB</w:t>
            </w:r>
          </w:p>
          <w:p w14:paraId="4A37EC80" w14:textId="77777777" w:rsidR="00BD5E0B" w:rsidRDefault="00BD5E0B">
            <w:pPr>
              <w:pStyle w:val="TAL"/>
              <w:rPr>
                <w:kern w:val="2"/>
                <w:lang w:eastAsia="zh-CN"/>
              </w:rPr>
            </w:pPr>
            <w:r>
              <w:rPr>
                <w:kern w:val="2"/>
                <w:lang w:eastAsia="zh-CN"/>
              </w:rPr>
              <w:t>7.6dB</w:t>
            </w:r>
          </w:p>
          <w:p w14:paraId="5E78C6CF" w14:textId="77777777" w:rsidR="00BD5E0B" w:rsidRDefault="00BD5E0B">
            <w:pPr>
              <w:pStyle w:val="TAL"/>
              <w:rPr>
                <w:kern w:val="2"/>
                <w:lang w:eastAsia="zh-CN"/>
              </w:rPr>
            </w:pPr>
          </w:p>
          <w:p w14:paraId="5A6FEB02" w14:textId="77777777" w:rsidR="00BD5E0B" w:rsidRDefault="00BD5E0B">
            <w:pPr>
              <w:pStyle w:val="TAL"/>
              <w:rPr>
                <w:kern w:val="2"/>
                <w:lang w:eastAsia="zh-CN"/>
              </w:rPr>
            </w:pPr>
            <w:r>
              <w:rPr>
                <w:kern w:val="2"/>
                <w:lang w:eastAsia="zh-CN"/>
              </w:rPr>
              <w:t>During T2:</w:t>
            </w:r>
          </w:p>
          <w:p w14:paraId="12979694" w14:textId="77777777" w:rsidR="00BD5E0B" w:rsidRDefault="00BD5E0B">
            <w:pPr>
              <w:pStyle w:val="TAL"/>
              <w:rPr>
                <w:kern w:val="2"/>
                <w:lang w:eastAsia="zh-CN"/>
              </w:rPr>
            </w:pPr>
            <w:r>
              <w:rPr>
                <w:kern w:val="2"/>
                <w:lang w:eastAsia="zh-CN"/>
              </w:rPr>
              <w:t>0dB</w:t>
            </w:r>
          </w:p>
          <w:p w14:paraId="5C785FFD" w14:textId="77777777" w:rsidR="00BD5E0B" w:rsidRDefault="00BD5E0B">
            <w:pPr>
              <w:pStyle w:val="TAL"/>
              <w:rPr>
                <w:kern w:val="2"/>
                <w:lang w:eastAsia="zh-CN"/>
              </w:rPr>
            </w:pPr>
            <w:r>
              <w:rPr>
                <w:kern w:val="2"/>
                <w:lang w:eastAsia="zh-CN"/>
              </w:rPr>
              <w:t>0dB</w:t>
            </w:r>
          </w:p>
          <w:p w14:paraId="11075DE8" w14:textId="77777777" w:rsidR="00BD5E0B" w:rsidRDefault="00BD5E0B">
            <w:pPr>
              <w:pStyle w:val="TAL"/>
              <w:rPr>
                <w:kern w:val="2"/>
                <w:lang w:eastAsia="zh-CN"/>
              </w:rPr>
            </w:pPr>
            <w:r>
              <w:rPr>
                <w:kern w:val="2"/>
                <w:lang w:eastAsia="zh-CN"/>
              </w:rPr>
              <w:t>0dB</w:t>
            </w:r>
          </w:p>
          <w:p w14:paraId="62AA3D75" w14:textId="77777777" w:rsidR="00BD5E0B" w:rsidRDefault="00BD5E0B">
            <w:pPr>
              <w:pStyle w:val="TAL"/>
              <w:rPr>
                <w:kern w:val="2"/>
                <w:lang w:eastAsia="zh-CN"/>
              </w:rPr>
            </w:pPr>
            <w:r>
              <w:rPr>
                <w:kern w:val="2"/>
                <w:lang w:eastAsia="zh-CN"/>
              </w:rPr>
              <w:t>0dB</w:t>
            </w:r>
          </w:p>
          <w:p w14:paraId="3804A9D7" w14:textId="77777777" w:rsidR="00BD5E0B" w:rsidRDefault="00BD5E0B">
            <w:pPr>
              <w:pStyle w:val="TAL"/>
              <w:rPr>
                <w:kern w:val="2"/>
                <w:lang w:eastAsia="zh-CN"/>
              </w:rPr>
            </w:pPr>
          </w:p>
          <w:p w14:paraId="25F46C02" w14:textId="77777777" w:rsidR="00BD5E0B" w:rsidRDefault="00BD5E0B">
            <w:pPr>
              <w:pStyle w:val="TAL"/>
              <w:rPr>
                <w:kern w:val="2"/>
                <w:lang w:eastAsia="zh-CN"/>
              </w:rPr>
            </w:pPr>
            <w:r>
              <w:rPr>
                <w:kern w:val="2"/>
                <w:lang w:eastAsia="zh-CN"/>
              </w:rPr>
              <w:t>In signalling:</w:t>
            </w:r>
          </w:p>
          <w:p w14:paraId="2CE04678" w14:textId="77777777" w:rsidR="00BD5E0B" w:rsidRDefault="00BD5E0B">
            <w:pPr>
              <w:pStyle w:val="TAL"/>
              <w:rPr>
                <w:kern w:val="2"/>
                <w:lang w:eastAsia="zh-CN"/>
              </w:rPr>
            </w:pPr>
            <w:r>
              <w:rPr>
                <w:kern w:val="2"/>
                <w:lang w:eastAsia="zh-CN"/>
              </w:rPr>
              <w:t>16 dB</w:t>
            </w:r>
          </w:p>
          <w:p w14:paraId="32FC36D9" w14:textId="77777777" w:rsidR="00BD5E0B" w:rsidRDefault="00BD5E0B">
            <w:pPr>
              <w:pStyle w:val="TAL"/>
              <w:rPr>
                <w:kern w:val="2"/>
                <w:lang w:eastAsia="zh-CN"/>
              </w:rPr>
            </w:pPr>
          </w:p>
          <w:p w14:paraId="10D0E0BA" w14:textId="77777777" w:rsidR="00BD5E0B" w:rsidRDefault="00BD5E0B">
            <w:pPr>
              <w:pStyle w:val="TAL"/>
              <w:rPr>
                <w:kern w:val="2"/>
                <w:lang w:eastAsia="zh-CN"/>
              </w:rPr>
            </w:pPr>
            <w:r>
              <w:rPr>
                <w:kern w:val="2"/>
                <w:lang w:eastAsia="zh-CN"/>
              </w:rPr>
              <w:t>16 dB</w:t>
            </w:r>
          </w:p>
          <w:p w14:paraId="3849F465" w14:textId="77777777" w:rsidR="00BD5E0B" w:rsidRDefault="00BD5E0B">
            <w:pPr>
              <w:pStyle w:val="TAL"/>
              <w:rPr>
                <w:kern w:val="2"/>
                <w:lang w:eastAsia="zh-CN"/>
              </w:rPr>
            </w:pPr>
          </w:p>
          <w:p w14:paraId="0831A2B5" w14:textId="77777777" w:rsidR="00BD5E0B" w:rsidRDefault="00BD5E0B">
            <w:pPr>
              <w:pStyle w:val="TAL"/>
              <w:rPr>
                <w:kern w:val="2"/>
                <w:lang w:eastAsia="zh-CN"/>
              </w:rPr>
            </w:pPr>
            <w:r>
              <w:rPr>
                <w:kern w:val="2"/>
                <w:lang w:eastAsia="zh-CN"/>
              </w:rPr>
              <w:t>12dB</w:t>
            </w:r>
          </w:p>
          <w:p w14:paraId="733BAF53" w14:textId="77777777" w:rsidR="00BD5E0B" w:rsidRDefault="00BD5E0B">
            <w:pPr>
              <w:pStyle w:val="TAL"/>
              <w:rPr>
                <w:kern w:val="2"/>
                <w:lang w:eastAsia="zh-CN"/>
              </w:rPr>
            </w:pPr>
          </w:p>
          <w:p w14:paraId="53C1FE7C" w14:textId="77777777" w:rsidR="00BD5E0B" w:rsidRDefault="00BD5E0B">
            <w:pPr>
              <w:pStyle w:val="TAL"/>
              <w:rPr>
                <w:kern w:val="2"/>
                <w:lang w:eastAsia="zh-CN"/>
              </w:rPr>
            </w:pPr>
            <w:r>
              <w:rPr>
                <w:kern w:val="2"/>
                <w:lang w:eastAsia="zh-CN"/>
              </w:rPr>
              <w:t>-16dB</w:t>
            </w:r>
          </w:p>
          <w:p w14:paraId="544CB449" w14:textId="77777777" w:rsidR="00BD5E0B" w:rsidRDefault="00BD5E0B">
            <w:pPr>
              <w:pStyle w:val="TAL"/>
              <w:rPr>
                <w:kern w:val="2"/>
                <w:lang w:eastAsia="zh-CN"/>
              </w:rPr>
            </w:pPr>
            <w:r>
              <w:rPr>
                <w:kern w:val="2"/>
                <w:lang w:eastAsia="zh-CN"/>
              </w:rPr>
              <w:t>18dB</w:t>
            </w:r>
          </w:p>
          <w:p w14:paraId="1DAD3B2C" w14:textId="77777777" w:rsidR="00BD5E0B" w:rsidRDefault="00BD5E0B">
            <w:pPr>
              <w:pStyle w:val="TAL"/>
              <w:rPr>
                <w:kern w:val="2"/>
                <w:lang w:eastAsia="zh-CN"/>
              </w:rPr>
            </w:pPr>
          </w:p>
          <w:p w14:paraId="19C3DAFB" w14:textId="77777777" w:rsidR="00BD5E0B" w:rsidRDefault="00BD5E0B">
            <w:pPr>
              <w:pStyle w:val="TAL"/>
              <w:rPr>
                <w:kern w:val="2"/>
                <w:lang w:eastAsia="zh-CN"/>
              </w:rPr>
            </w:pPr>
            <w:r>
              <w:rPr>
                <w:kern w:val="2"/>
                <w:lang w:eastAsia="zh-CN"/>
              </w:rPr>
              <w:t>-32dB</w:t>
            </w:r>
          </w:p>
          <w:p w14:paraId="09B49A6A" w14:textId="77777777" w:rsidR="00BD5E0B" w:rsidRDefault="00BD5E0B">
            <w:pPr>
              <w:pStyle w:val="TAL"/>
              <w:rPr>
                <w:kern w:val="2"/>
                <w:lang w:eastAsia="zh-CN"/>
              </w:rPr>
            </w:pPr>
            <w:r>
              <w:rPr>
                <w:kern w:val="2"/>
                <w:lang w:eastAsia="zh-CN"/>
              </w:rPr>
              <w:t>-17dB</w:t>
            </w:r>
          </w:p>
        </w:tc>
        <w:tc>
          <w:tcPr>
            <w:tcW w:w="2577" w:type="dxa"/>
            <w:gridSpan w:val="4"/>
            <w:tcBorders>
              <w:top w:val="single" w:sz="4" w:space="0" w:color="auto"/>
              <w:left w:val="single" w:sz="4" w:space="0" w:color="auto"/>
              <w:bottom w:val="single" w:sz="4" w:space="0" w:color="auto"/>
              <w:right w:val="single" w:sz="4" w:space="0" w:color="auto"/>
            </w:tcBorders>
          </w:tcPr>
          <w:p w14:paraId="70949611" w14:textId="77777777" w:rsidR="00BD5E0B" w:rsidRDefault="00BD5E0B">
            <w:pPr>
              <w:pStyle w:val="TAL"/>
              <w:rPr>
                <w:kern w:val="2"/>
                <w:lang w:eastAsia="zh-CN"/>
              </w:rPr>
            </w:pPr>
            <w:r>
              <w:rPr>
                <w:kern w:val="2"/>
                <w:lang w:eastAsia="zh-CN"/>
              </w:rPr>
              <w:t>During T1:</w:t>
            </w:r>
          </w:p>
          <w:p w14:paraId="0F4E07E9"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3F922154"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64156962"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478B496"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-2.9dB</w:t>
            </w:r>
          </w:p>
          <w:p w14:paraId="45B4AC1E" w14:textId="77777777" w:rsidR="00BD5E0B" w:rsidRDefault="00BD5E0B">
            <w:pPr>
              <w:pStyle w:val="TAL"/>
              <w:rPr>
                <w:kern w:val="2"/>
                <w:lang w:eastAsia="zh-CN"/>
              </w:rPr>
            </w:pPr>
          </w:p>
          <w:p w14:paraId="3F3BDBA2" w14:textId="77777777" w:rsidR="00BD5E0B" w:rsidRDefault="00BD5E0B">
            <w:pPr>
              <w:pStyle w:val="TAL"/>
              <w:rPr>
                <w:kern w:val="2"/>
                <w:lang w:eastAsia="zh-CN"/>
              </w:rPr>
            </w:pPr>
            <w:r>
              <w:rPr>
                <w:kern w:val="2"/>
                <w:lang w:eastAsia="zh-CN"/>
              </w:rPr>
              <w:t>During T2:</w:t>
            </w:r>
          </w:p>
          <w:p w14:paraId="76659C6E"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dBm/15kHz</w:t>
            </w:r>
          </w:p>
          <w:p w14:paraId="332F2C36" w14:textId="77777777" w:rsidR="00BD5E0B" w:rsidRDefault="00BD5E0B">
            <w:pPr>
              <w:pStyle w:val="TAL"/>
              <w:rPr>
                <w:kern w:val="2"/>
              </w:rPr>
            </w:pPr>
            <w:r>
              <w:rPr>
                <w:kern w:val="2"/>
              </w:rPr>
              <w:t>Noc</w:t>
            </w:r>
            <w:r>
              <w:rPr>
                <w:kern w:val="2"/>
                <w:vertAlign w:val="subscript"/>
                <w:lang w:eastAsia="zh-CN"/>
              </w:rPr>
              <w:t>2</w:t>
            </w:r>
            <w:r>
              <w:rPr>
                <w:kern w:val="2"/>
              </w:rPr>
              <w:t xml:space="preserve"> = -102 dBm/15kHz</w:t>
            </w:r>
          </w:p>
          <w:p w14:paraId="33BFDE0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62B54DD1"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60772942" w14:textId="77777777" w:rsidR="00BD5E0B" w:rsidRDefault="00BD5E0B">
            <w:pPr>
              <w:pStyle w:val="TAL"/>
              <w:rPr>
                <w:kern w:val="2"/>
                <w:lang w:eastAsia="zh-CN"/>
              </w:rPr>
            </w:pPr>
          </w:p>
          <w:p w14:paraId="5676BD1D" w14:textId="77777777" w:rsidR="00BD5E0B" w:rsidRDefault="00BD5E0B">
            <w:pPr>
              <w:pStyle w:val="TAL"/>
              <w:rPr>
                <w:kern w:val="2"/>
                <w:lang w:eastAsia="zh-CN"/>
              </w:rPr>
            </w:pPr>
            <w:r>
              <w:rPr>
                <w:kern w:val="2"/>
                <w:lang w:eastAsia="zh-CN"/>
              </w:rPr>
              <w:t>In signalling:</w:t>
            </w:r>
          </w:p>
          <w:p w14:paraId="2441F035" w14:textId="77777777" w:rsidR="00BD5E0B" w:rsidRDefault="00BD5E0B">
            <w:pPr>
              <w:pStyle w:val="TAL"/>
              <w:rPr>
                <w:kern w:val="2"/>
                <w:lang w:eastAsia="zh-CN"/>
              </w:rPr>
            </w:pPr>
            <w:r>
              <w:rPr>
                <w:kern w:val="2"/>
                <w:lang w:eastAsia="zh-CN"/>
              </w:rPr>
              <w:t>Qrxlevmin = -124dBm/SCS for config. 1</w:t>
            </w:r>
          </w:p>
          <w:p w14:paraId="10A8DF99" w14:textId="77777777" w:rsidR="00BD5E0B" w:rsidRDefault="00BD5E0B">
            <w:pPr>
              <w:pStyle w:val="TAL"/>
              <w:rPr>
                <w:kern w:val="2"/>
                <w:lang w:eastAsia="zh-CN"/>
              </w:rPr>
            </w:pPr>
            <w:r>
              <w:rPr>
                <w:kern w:val="2"/>
                <w:lang w:eastAsia="zh-CN"/>
              </w:rPr>
              <w:t>Qrxlevmin = -121dBm/SCS for config. 2</w:t>
            </w:r>
          </w:p>
          <w:p w14:paraId="3996A8DB" w14:textId="77777777" w:rsidR="00BD5E0B" w:rsidRDefault="00BD5E0B">
            <w:pPr>
              <w:pStyle w:val="TAL"/>
              <w:rPr>
                <w:kern w:val="2"/>
                <w:lang w:eastAsia="zh-CN"/>
              </w:rPr>
            </w:pPr>
            <w:r>
              <w:rPr>
                <w:kern w:val="2"/>
                <w:lang w:eastAsia="zh-CN"/>
              </w:rPr>
              <w:t>Cell 2 SnonintraSearchP = 62dB</w:t>
            </w:r>
          </w:p>
          <w:p w14:paraId="63D89CD8" w14:textId="77777777" w:rsidR="00BD5E0B" w:rsidRDefault="00BD5E0B">
            <w:pPr>
              <w:pStyle w:val="TAL"/>
              <w:rPr>
                <w:kern w:val="2"/>
                <w:lang w:eastAsia="zh-CN"/>
              </w:rPr>
            </w:pPr>
            <w:r>
              <w:rPr>
                <w:kern w:val="2"/>
                <w:lang w:eastAsia="zh-CN"/>
              </w:rPr>
              <w:t>Cell 1 Threshx, highP = 32dB</w:t>
            </w:r>
          </w:p>
          <w:p w14:paraId="0805E8A8" w14:textId="77777777" w:rsidR="00BD5E0B" w:rsidRDefault="00BD5E0B">
            <w:pPr>
              <w:pStyle w:val="TAL"/>
              <w:rPr>
                <w:kern w:val="2"/>
                <w:lang w:eastAsia="zh-CN"/>
              </w:rPr>
            </w:pPr>
            <w:r>
              <w:rPr>
                <w:kern w:val="2"/>
                <w:lang w:eastAsia="zh-CN"/>
              </w:rPr>
              <w:t>Cell 2 Threshserving, lowP = 62dB</w:t>
            </w:r>
          </w:p>
          <w:p w14:paraId="65BB34DE" w14:textId="77777777" w:rsidR="00BD5E0B" w:rsidRDefault="00BD5E0B">
            <w:pPr>
              <w:pStyle w:val="TAL"/>
              <w:rPr>
                <w:kern w:val="2"/>
                <w:lang w:eastAsia="zh-CN"/>
              </w:rPr>
            </w:pPr>
            <w:r>
              <w:rPr>
                <w:kern w:val="2"/>
                <w:lang w:eastAsia="zh-CN"/>
              </w:rPr>
              <w:t>Cell 2 Threshx, lowP = 18dB</w:t>
            </w:r>
          </w:p>
          <w:p w14:paraId="59E81F8F" w14:textId="77777777" w:rsidR="00BD5E0B" w:rsidRDefault="00BD5E0B">
            <w:pPr>
              <w:pStyle w:val="TAL"/>
              <w:rPr>
                <w:kern w:val="2"/>
                <w:lang w:eastAsia="zh-CN"/>
              </w:rPr>
            </w:pPr>
            <w:r>
              <w:rPr>
                <w:kern w:val="2"/>
                <w:lang w:eastAsia="zh-CN"/>
              </w:rPr>
              <w:t>Cell 2 SsearchThresholdP = 12dB</w:t>
            </w:r>
          </w:p>
        </w:tc>
      </w:tr>
      <w:tr w:rsidR="00BD5E0B" w14:paraId="2C3368A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5D04799" w14:textId="77777777" w:rsidR="00BD5E0B" w:rsidRDefault="00BD5E0B">
            <w:pPr>
              <w:pStyle w:val="TAL"/>
              <w:rPr>
                <w:kern w:val="2"/>
              </w:rPr>
            </w:pPr>
            <w:r>
              <w:rPr>
                <w:kern w:val="2"/>
              </w:rPr>
              <w:lastRenderedPageBreak/>
              <w:t>7.3.1.2 NR SA FR2 Intra-frequency handover; unknown target cell</w:t>
            </w:r>
          </w:p>
        </w:tc>
        <w:tc>
          <w:tcPr>
            <w:tcW w:w="4077" w:type="dxa"/>
            <w:gridSpan w:val="3"/>
            <w:tcBorders>
              <w:top w:val="single" w:sz="4" w:space="0" w:color="auto"/>
              <w:left w:val="single" w:sz="4" w:space="0" w:color="auto"/>
              <w:bottom w:val="single" w:sz="4" w:space="0" w:color="auto"/>
              <w:right w:val="single" w:sz="4" w:space="0" w:color="auto"/>
            </w:tcBorders>
          </w:tcPr>
          <w:p w14:paraId="42577EB7" w14:textId="77777777" w:rsidR="00BD5E0B" w:rsidRDefault="00BD5E0B">
            <w:pPr>
              <w:pStyle w:val="TAL"/>
              <w:rPr>
                <w:kern w:val="2"/>
              </w:rPr>
            </w:pPr>
            <w:r>
              <w:rPr>
                <w:kern w:val="2"/>
              </w:rPr>
              <w:t>During T1:</w:t>
            </w:r>
          </w:p>
          <w:p w14:paraId="31A50CEC" w14:textId="77777777" w:rsidR="00BD5E0B" w:rsidRDefault="00BD5E0B">
            <w:pPr>
              <w:pStyle w:val="TAL"/>
              <w:rPr>
                <w:kern w:val="2"/>
              </w:rPr>
            </w:pPr>
            <w:r>
              <w:rPr>
                <w:kern w:val="2"/>
              </w:rPr>
              <w:t>Noc: -104.7dBm/15kHz</w:t>
            </w:r>
          </w:p>
          <w:p w14:paraId="23ED766E" w14:textId="77777777" w:rsidR="00BD5E0B" w:rsidRDefault="00BD5E0B">
            <w:pPr>
              <w:pStyle w:val="TAL"/>
              <w:rPr>
                <w:kern w:val="2"/>
              </w:rPr>
            </w:pPr>
            <w:r>
              <w:rPr>
                <w:kern w:val="2"/>
              </w:rPr>
              <w:t>Ês1 / Noc: +6.00dB</w:t>
            </w:r>
          </w:p>
          <w:p w14:paraId="67E51261" w14:textId="77777777" w:rsidR="00BD5E0B" w:rsidRDefault="00BD5E0B">
            <w:pPr>
              <w:pStyle w:val="TAL"/>
              <w:rPr>
                <w:kern w:val="2"/>
              </w:rPr>
            </w:pPr>
            <w:r>
              <w:rPr>
                <w:kern w:val="2"/>
              </w:rPr>
              <w:t>Ês2 / Noc: -infinity</w:t>
            </w:r>
          </w:p>
          <w:p w14:paraId="59FF0AD3" w14:textId="77777777" w:rsidR="00BD5E0B" w:rsidRDefault="00BD5E0B">
            <w:pPr>
              <w:pStyle w:val="TAL"/>
              <w:rPr>
                <w:kern w:val="2"/>
              </w:rPr>
            </w:pPr>
          </w:p>
          <w:p w14:paraId="284F1699" w14:textId="77777777" w:rsidR="00BD5E0B" w:rsidRDefault="00BD5E0B">
            <w:pPr>
              <w:pStyle w:val="TAL"/>
              <w:rPr>
                <w:kern w:val="2"/>
              </w:rPr>
            </w:pPr>
            <w:r>
              <w:rPr>
                <w:kern w:val="2"/>
              </w:rPr>
              <w:t>During T2:</w:t>
            </w:r>
          </w:p>
          <w:p w14:paraId="7D22AC2B" w14:textId="77777777" w:rsidR="00BD5E0B" w:rsidRDefault="00BD5E0B">
            <w:pPr>
              <w:pStyle w:val="TAL"/>
              <w:rPr>
                <w:kern w:val="2"/>
              </w:rPr>
            </w:pPr>
            <w:r>
              <w:rPr>
                <w:kern w:val="2"/>
              </w:rPr>
              <w:t>Noc: -104.7dBm/15kHz</w:t>
            </w:r>
          </w:p>
          <w:p w14:paraId="3633DD7D" w14:textId="77777777" w:rsidR="00BD5E0B" w:rsidRDefault="00BD5E0B">
            <w:pPr>
              <w:pStyle w:val="TAL"/>
              <w:rPr>
                <w:kern w:val="2"/>
              </w:rPr>
            </w:pPr>
            <w:r>
              <w:rPr>
                <w:kern w:val="2"/>
              </w:rPr>
              <w:t>Ês1 / Noc: +6.00dB</w:t>
            </w:r>
          </w:p>
          <w:p w14:paraId="7EC4E597" w14:textId="77777777" w:rsidR="00BD5E0B" w:rsidRDefault="00BD5E0B">
            <w:pPr>
              <w:pStyle w:val="TAL"/>
              <w:rPr>
                <w:kern w:val="2"/>
                <w:lang w:eastAsia="zh-CN"/>
              </w:rPr>
            </w:pPr>
            <w:r>
              <w:rPr>
                <w:kern w:val="2"/>
              </w:rPr>
              <w:t>Ês2 / Noc: +7.00dB</w:t>
            </w:r>
          </w:p>
        </w:tc>
        <w:tc>
          <w:tcPr>
            <w:tcW w:w="1636" w:type="dxa"/>
            <w:gridSpan w:val="3"/>
            <w:tcBorders>
              <w:top w:val="single" w:sz="4" w:space="0" w:color="auto"/>
              <w:left w:val="single" w:sz="4" w:space="0" w:color="auto"/>
              <w:bottom w:val="single" w:sz="4" w:space="0" w:color="auto"/>
              <w:right w:val="single" w:sz="4" w:space="0" w:color="auto"/>
            </w:tcBorders>
          </w:tcPr>
          <w:p w14:paraId="62A8C23F" w14:textId="77777777" w:rsidR="00BD5E0B" w:rsidRDefault="00BD5E0B">
            <w:pPr>
              <w:pStyle w:val="TAL"/>
              <w:rPr>
                <w:kern w:val="2"/>
                <w:lang w:eastAsia="en-GB"/>
              </w:rPr>
            </w:pPr>
            <w:r>
              <w:rPr>
                <w:kern w:val="2"/>
              </w:rPr>
              <w:t>During T1:</w:t>
            </w:r>
          </w:p>
          <w:p w14:paraId="7F30D668" w14:textId="77777777" w:rsidR="00BD5E0B" w:rsidRDefault="00BD5E0B">
            <w:pPr>
              <w:pStyle w:val="TAL"/>
              <w:rPr>
                <w:kern w:val="2"/>
              </w:rPr>
            </w:pPr>
            <w:r>
              <w:rPr>
                <w:kern w:val="2"/>
              </w:rPr>
              <w:t>0dB</w:t>
            </w:r>
          </w:p>
          <w:p w14:paraId="0F9E46B9" w14:textId="77777777" w:rsidR="00BD5E0B" w:rsidRDefault="00BD5E0B">
            <w:pPr>
              <w:pStyle w:val="TAL"/>
              <w:rPr>
                <w:kern w:val="2"/>
              </w:rPr>
            </w:pPr>
            <w:r>
              <w:rPr>
                <w:kern w:val="2"/>
              </w:rPr>
              <w:t>0dB</w:t>
            </w:r>
          </w:p>
          <w:p w14:paraId="460BF342" w14:textId="77777777" w:rsidR="00BD5E0B" w:rsidRDefault="00BD5E0B">
            <w:pPr>
              <w:pStyle w:val="TAL"/>
              <w:rPr>
                <w:kern w:val="2"/>
              </w:rPr>
            </w:pPr>
            <w:r>
              <w:rPr>
                <w:kern w:val="2"/>
              </w:rPr>
              <w:t>0dB</w:t>
            </w:r>
          </w:p>
          <w:p w14:paraId="538012D4" w14:textId="77777777" w:rsidR="00BD5E0B" w:rsidRDefault="00BD5E0B">
            <w:pPr>
              <w:pStyle w:val="TAL"/>
              <w:rPr>
                <w:kern w:val="2"/>
              </w:rPr>
            </w:pPr>
          </w:p>
          <w:p w14:paraId="735F1F69" w14:textId="77777777" w:rsidR="00BD5E0B" w:rsidRDefault="00BD5E0B">
            <w:pPr>
              <w:pStyle w:val="TAL"/>
              <w:rPr>
                <w:kern w:val="2"/>
              </w:rPr>
            </w:pPr>
            <w:r>
              <w:rPr>
                <w:kern w:val="2"/>
              </w:rPr>
              <w:t>During T2:</w:t>
            </w:r>
          </w:p>
          <w:p w14:paraId="2344FB87" w14:textId="77777777" w:rsidR="00BD5E0B" w:rsidRDefault="00BD5E0B">
            <w:pPr>
              <w:pStyle w:val="TAL"/>
              <w:rPr>
                <w:kern w:val="2"/>
              </w:rPr>
            </w:pPr>
            <w:r>
              <w:rPr>
                <w:kern w:val="2"/>
              </w:rPr>
              <w:t>0dB</w:t>
            </w:r>
          </w:p>
          <w:p w14:paraId="2872319A" w14:textId="77777777" w:rsidR="00BD5E0B" w:rsidRDefault="00BD5E0B">
            <w:pPr>
              <w:pStyle w:val="TAL"/>
              <w:rPr>
                <w:kern w:val="2"/>
              </w:rPr>
            </w:pPr>
            <w:r>
              <w:rPr>
                <w:kern w:val="2"/>
              </w:rPr>
              <w:t>0dB</w:t>
            </w:r>
          </w:p>
          <w:p w14:paraId="3FE5A654" w14:textId="77777777" w:rsidR="00BD5E0B" w:rsidRDefault="00BD5E0B">
            <w:pPr>
              <w:pStyle w:val="TAL"/>
              <w:rPr>
                <w:kern w:val="2"/>
                <w:lang w:eastAsia="zh-CN"/>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682AC5FF" w14:textId="77777777" w:rsidR="00BD5E0B" w:rsidRDefault="00BD5E0B">
            <w:pPr>
              <w:pStyle w:val="TAL"/>
              <w:rPr>
                <w:kern w:val="2"/>
                <w:lang w:eastAsia="en-GB"/>
              </w:rPr>
            </w:pPr>
            <w:r>
              <w:rPr>
                <w:kern w:val="2"/>
              </w:rPr>
              <w:t>During T1:</w:t>
            </w:r>
          </w:p>
          <w:p w14:paraId="4BFAAD8A" w14:textId="77777777" w:rsidR="00BD5E0B" w:rsidRDefault="00BD5E0B">
            <w:pPr>
              <w:pStyle w:val="TAL"/>
              <w:rPr>
                <w:kern w:val="2"/>
              </w:rPr>
            </w:pPr>
            <w:r>
              <w:rPr>
                <w:kern w:val="2"/>
              </w:rPr>
              <w:t>Noc: -104.7dBm/15kHz</w:t>
            </w:r>
          </w:p>
          <w:p w14:paraId="6AE0622B" w14:textId="77777777" w:rsidR="00BD5E0B" w:rsidRDefault="00BD5E0B">
            <w:pPr>
              <w:pStyle w:val="TAL"/>
              <w:rPr>
                <w:kern w:val="2"/>
              </w:rPr>
            </w:pPr>
            <w:r>
              <w:rPr>
                <w:kern w:val="2"/>
              </w:rPr>
              <w:t>Ês1 / Noc: +6.00dB</w:t>
            </w:r>
          </w:p>
          <w:p w14:paraId="3D23000F" w14:textId="77777777" w:rsidR="00BD5E0B" w:rsidRDefault="00BD5E0B">
            <w:pPr>
              <w:pStyle w:val="TAL"/>
              <w:rPr>
                <w:kern w:val="2"/>
              </w:rPr>
            </w:pPr>
            <w:r>
              <w:rPr>
                <w:kern w:val="2"/>
              </w:rPr>
              <w:t>Ês2 / Noc: -infinity</w:t>
            </w:r>
          </w:p>
          <w:p w14:paraId="02C623C8" w14:textId="77777777" w:rsidR="00BD5E0B" w:rsidRDefault="00BD5E0B">
            <w:pPr>
              <w:pStyle w:val="TAL"/>
              <w:rPr>
                <w:kern w:val="2"/>
              </w:rPr>
            </w:pPr>
          </w:p>
          <w:p w14:paraId="06576B74" w14:textId="77777777" w:rsidR="00BD5E0B" w:rsidRDefault="00BD5E0B">
            <w:pPr>
              <w:pStyle w:val="TAL"/>
              <w:rPr>
                <w:kern w:val="2"/>
              </w:rPr>
            </w:pPr>
            <w:r>
              <w:rPr>
                <w:kern w:val="2"/>
              </w:rPr>
              <w:t>During T2:</w:t>
            </w:r>
          </w:p>
          <w:p w14:paraId="62C1F2AB" w14:textId="77777777" w:rsidR="00BD5E0B" w:rsidRDefault="00BD5E0B">
            <w:pPr>
              <w:pStyle w:val="TAL"/>
              <w:rPr>
                <w:kern w:val="2"/>
              </w:rPr>
            </w:pPr>
            <w:r>
              <w:rPr>
                <w:kern w:val="2"/>
              </w:rPr>
              <w:t>Noc: -104.7dBm/15kHz</w:t>
            </w:r>
          </w:p>
          <w:p w14:paraId="45877D6D" w14:textId="77777777" w:rsidR="00BD5E0B" w:rsidRDefault="00BD5E0B">
            <w:pPr>
              <w:pStyle w:val="TAL"/>
              <w:rPr>
                <w:kern w:val="2"/>
              </w:rPr>
            </w:pPr>
            <w:r>
              <w:rPr>
                <w:kern w:val="2"/>
              </w:rPr>
              <w:t>Ês1 / Noc: +6.00dB</w:t>
            </w:r>
          </w:p>
          <w:p w14:paraId="79E39E0E" w14:textId="77777777" w:rsidR="00BD5E0B" w:rsidRDefault="00BD5E0B">
            <w:pPr>
              <w:pStyle w:val="TAL"/>
              <w:rPr>
                <w:kern w:val="2"/>
                <w:lang w:eastAsia="zh-CN"/>
              </w:rPr>
            </w:pPr>
            <w:r>
              <w:rPr>
                <w:kern w:val="2"/>
              </w:rPr>
              <w:t>Ês2 / Noc: +7.00dB</w:t>
            </w:r>
          </w:p>
        </w:tc>
      </w:tr>
      <w:tr w:rsidR="00BD5E0B" w14:paraId="32D329B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B42F2B0" w14:textId="77777777" w:rsidR="00BD5E0B" w:rsidRDefault="00BD5E0B">
            <w:pPr>
              <w:pStyle w:val="TAL"/>
              <w:rPr>
                <w:kern w:val="2"/>
              </w:rPr>
            </w:pPr>
            <w:r>
              <w:rPr>
                <w:kern w:val="2"/>
              </w:rPr>
              <w:t>7.3.1.3 NR SA FR2-FR2 Inter-frequency handover; unknown target cell</w:t>
            </w:r>
          </w:p>
        </w:tc>
        <w:tc>
          <w:tcPr>
            <w:tcW w:w="4077" w:type="dxa"/>
            <w:gridSpan w:val="3"/>
            <w:tcBorders>
              <w:top w:val="single" w:sz="4" w:space="0" w:color="auto"/>
              <w:left w:val="single" w:sz="4" w:space="0" w:color="auto"/>
              <w:bottom w:val="single" w:sz="4" w:space="0" w:color="auto"/>
              <w:right w:val="single" w:sz="4" w:space="0" w:color="auto"/>
            </w:tcBorders>
          </w:tcPr>
          <w:p w14:paraId="626514DD" w14:textId="77777777" w:rsidR="00BD5E0B" w:rsidRDefault="00BD5E0B">
            <w:pPr>
              <w:pStyle w:val="TAL"/>
              <w:rPr>
                <w:kern w:val="2"/>
              </w:rPr>
            </w:pPr>
            <w:r>
              <w:rPr>
                <w:kern w:val="2"/>
              </w:rPr>
              <w:t>During T1:</w:t>
            </w:r>
          </w:p>
          <w:p w14:paraId="5ADE54B3" w14:textId="77777777" w:rsidR="00BD5E0B" w:rsidRDefault="00BD5E0B">
            <w:pPr>
              <w:pStyle w:val="TAL"/>
              <w:rPr>
                <w:kern w:val="2"/>
              </w:rPr>
            </w:pPr>
            <w:r>
              <w:rPr>
                <w:kern w:val="2"/>
              </w:rPr>
              <w:t>Noc1: -104.7dBm/15kHz</w:t>
            </w:r>
          </w:p>
          <w:p w14:paraId="1E643EE1" w14:textId="77777777" w:rsidR="00BD5E0B" w:rsidRDefault="00BD5E0B">
            <w:pPr>
              <w:pStyle w:val="TAL"/>
              <w:rPr>
                <w:kern w:val="2"/>
              </w:rPr>
            </w:pPr>
            <w:r>
              <w:rPr>
                <w:kern w:val="2"/>
              </w:rPr>
              <w:t>Noc2: -104.7dBm/15kHz</w:t>
            </w:r>
          </w:p>
          <w:p w14:paraId="06CD0E24" w14:textId="77777777" w:rsidR="00BD5E0B" w:rsidRDefault="00BD5E0B">
            <w:pPr>
              <w:pStyle w:val="TAL"/>
              <w:rPr>
                <w:kern w:val="2"/>
              </w:rPr>
            </w:pPr>
            <w:r>
              <w:rPr>
                <w:kern w:val="2"/>
              </w:rPr>
              <w:t>Ês1 / Noc1: +5.00dB</w:t>
            </w:r>
          </w:p>
          <w:p w14:paraId="03A42ABD" w14:textId="77777777" w:rsidR="00BD5E0B" w:rsidRDefault="00BD5E0B">
            <w:pPr>
              <w:pStyle w:val="TAL"/>
              <w:rPr>
                <w:kern w:val="2"/>
              </w:rPr>
            </w:pPr>
            <w:r>
              <w:rPr>
                <w:kern w:val="2"/>
              </w:rPr>
              <w:t>Ês2 / Noc2: -infinity</w:t>
            </w:r>
          </w:p>
          <w:p w14:paraId="4C0835DA" w14:textId="77777777" w:rsidR="00BD5E0B" w:rsidRDefault="00BD5E0B">
            <w:pPr>
              <w:pStyle w:val="TAL"/>
              <w:rPr>
                <w:kern w:val="2"/>
              </w:rPr>
            </w:pPr>
          </w:p>
          <w:p w14:paraId="7206D7F1" w14:textId="77777777" w:rsidR="00BD5E0B" w:rsidRDefault="00BD5E0B">
            <w:pPr>
              <w:pStyle w:val="TAL"/>
              <w:rPr>
                <w:kern w:val="2"/>
              </w:rPr>
            </w:pPr>
            <w:r>
              <w:rPr>
                <w:kern w:val="2"/>
              </w:rPr>
              <w:t>During T2:</w:t>
            </w:r>
          </w:p>
          <w:p w14:paraId="0B971A09" w14:textId="77777777" w:rsidR="00BD5E0B" w:rsidRDefault="00BD5E0B">
            <w:pPr>
              <w:pStyle w:val="TAL"/>
              <w:rPr>
                <w:kern w:val="2"/>
              </w:rPr>
            </w:pPr>
            <w:r>
              <w:rPr>
                <w:kern w:val="2"/>
              </w:rPr>
              <w:t>Noc1: -104.7dBm/15kHz</w:t>
            </w:r>
          </w:p>
          <w:p w14:paraId="3ECE8AE2" w14:textId="77777777" w:rsidR="00BD5E0B" w:rsidRDefault="00BD5E0B">
            <w:pPr>
              <w:pStyle w:val="TAL"/>
              <w:rPr>
                <w:kern w:val="2"/>
              </w:rPr>
            </w:pPr>
            <w:r>
              <w:rPr>
                <w:kern w:val="2"/>
              </w:rPr>
              <w:t>Noc2: -104.7dBm/15kHz</w:t>
            </w:r>
          </w:p>
          <w:p w14:paraId="14B2E21C" w14:textId="77777777" w:rsidR="00BD5E0B" w:rsidRDefault="00BD5E0B">
            <w:pPr>
              <w:pStyle w:val="TAL"/>
              <w:rPr>
                <w:kern w:val="2"/>
              </w:rPr>
            </w:pPr>
            <w:r>
              <w:rPr>
                <w:kern w:val="2"/>
              </w:rPr>
              <w:t>Ês1 / Noc1: +5.00dB</w:t>
            </w:r>
          </w:p>
          <w:p w14:paraId="2D991621" w14:textId="77777777" w:rsidR="00BD5E0B" w:rsidRDefault="00BD5E0B">
            <w:pPr>
              <w:pStyle w:val="TAL"/>
              <w:rPr>
                <w:kern w:val="2"/>
                <w:lang w:eastAsia="zh-CN"/>
              </w:rPr>
            </w:pPr>
            <w:r>
              <w:rPr>
                <w:kern w:val="2"/>
              </w:rPr>
              <w:t>Ês2 / Noc2: +5.00dB</w:t>
            </w:r>
          </w:p>
        </w:tc>
        <w:tc>
          <w:tcPr>
            <w:tcW w:w="1636" w:type="dxa"/>
            <w:gridSpan w:val="3"/>
            <w:tcBorders>
              <w:top w:val="single" w:sz="4" w:space="0" w:color="auto"/>
              <w:left w:val="single" w:sz="4" w:space="0" w:color="auto"/>
              <w:bottom w:val="single" w:sz="4" w:space="0" w:color="auto"/>
              <w:right w:val="single" w:sz="4" w:space="0" w:color="auto"/>
            </w:tcBorders>
          </w:tcPr>
          <w:p w14:paraId="64F2AE2D" w14:textId="77777777" w:rsidR="00BD5E0B" w:rsidRDefault="00BD5E0B">
            <w:pPr>
              <w:pStyle w:val="TAL"/>
              <w:rPr>
                <w:kern w:val="2"/>
                <w:lang w:eastAsia="en-GB"/>
              </w:rPr>
            </w:pPr>
            <w:r>
              <w:rPr>
                <w:kern w:val="2"/>
              </w:rPr>
              <w:t>During T1:</w:t>
            </w:r>
          </w:p>
          <w:p w14:paraId="4D10EB69" w14:textId="77777777" w:rsidR="00BD5E0B" w:rsidRDefault="00BD5E0B">
            <w:pPr>
              <w:pStyle w:val="TAL"/>
              <w:rPr>
                <w:kern w:val="2"/>
              </w:rPr>
            </w:pPr>
            <w:r>
              <w:rPr>
                <w:kern w:val="2"/>
              </w:rPr>
              <w:t>0dB</w:t>
            </w:r>
          </w:p>
          <w:p w14:paraId="1D23E6AD" w14:textId="77777777" w:rsidR="00BD5E0B" w:rsidRDefault="00BD5E0B">
            <w:pPr>
              <w:pStyle w:val="TAL"/>
              <w:rPr>
                <w:kern w:val="2"/>
              </w:rPr>
            </w:pPr>
            <w:r>
              <w:rPr>
                <w:kern w:val="2"/>
              </w:rPr>
              <w:t>0dB</w:t>
            </w:r>
          </w:p>
          <w:p w14:paraId="055531ED" w14:textId="77777777" w:rsidR="00BD5E0B" w:rsidRDefault="00BD5E0B">
            <w:pPr>
              <w:pStyle w:val="TAL"/>
              <w:rPr>
                <w:kern w:val="2"/>
              </w:rPr>
            </w:pPr>
            <w:r>
              <w:rPr>
                <w:kern w:val="2"/>
              </w:rPr>
              <w:t>0dB</w:t>
            </w:r>
          </w:p>
          <w:p w14:paraId="3068F19E" w14:textId="77777777" w:rsidR="00BD5E0B" w:rsidRDefault="00BD5E0B">
            <w:pPr>
              <w:pStyle w:val="TAL"/>
              <w:rPr>
                <w:kern w:val="2"/>
              </w:rPr>
            </w:pPr>
            <w:r>
              <w:rPr>
                <w:kern w:val="2"/>
              </w:rPr>
              <w:t>0dB</w:t>
            </w:r>
          </w:p>
          <w:p w14:paraId="450A0DCB" w14:textId="77777777" w:rsidR="00BD5E0B" w:rsidRDefault="00BD5E0B">
            <w:pPr>
              <w:pStyle w:val="TAL"/>
              <w:rPr>
                <w:kern w:val="2"/>
              </w:rPr>
            </w:pPr>
          </w:p>
          <w:p w14:paraId="2DC004F5" w14:textId="77777777" w:rsidR="00BD5E0B" w:rsidRDefault="00BD5E0B">
            <w:pPr>
              <w:pStyle w:val="TAL"/>
              <w:rPr>
                <w:kern w:val="2"/>
              </w:rPr>
            </w:pPr>
            <w:r>
              <w:rPr>
                <w:kern w:val="2"/>
              </w:rPr>
              <w:t>During T2:</w:t>
            </w:r>
          </w:p>
          <w:p w14:paraId="3A8AE72C" w14:textId="77777777" w:rsidR="00BD5E0B" w:rsidRDefault="00BD5E0B">
            <w:pPr>
              <w:pStyle w:val="TAL"/>
              <w:rPr>
                <w:kern w:val="2"/>
              </w:rPr>
            </w:pPr>
            <w:r>
              <w:rPr>
                <w:kern w:val="2"/>
              </w:rPr>
              <w:t>0dB</w:t>
            </w:r>
          </w:p>
          <w:p w14:paraId="7DD3575A" w14:textId="77777777" w:rsidR="00BD5E0B" w:rsidRDefault="00BD5E0B">
            <w:pPr>
              <w:pStyle w:val="TAL"/>
              <w:rPr>
                <w:kern w:val="2"/>
              </w:rPr>
            </w:pPr>
            <w:r>
              <w:rPr>
                <w:kern w:val="2"/>
              </w:rPr>
              <w:t>0dB</w:t>
            </w:r>
          </w:p>
          <w:p w14:paraId="2FCB05C4" w14:textId="77777777" w:rsidR="00BD5E0B" w:rsidRDefault="00BD5E0B">
            <w:pPr>
              <w:pStyle w:val="TAL"/>
              <w:rPr>
                <w:kern w:val="2"/>
              </w:rPr>
            </w:pPr>
            <w:r>
              <w:rPr>
                <w:kern w:val="2"/>
              </w:rPr>
              <w:t>0dB</w:t>
            </w:r>
          </w:p>
          <w:p w14:paraId="1AA9039A" w14:textId="77777777" w:rsidR="00BD5E0B" w:rsidRDefault="00BD5E0B">
            <w:pPr>
              <w:pStyle w:val="TAL"/>
              <w:rPr>
                <w:kern w:val="2"/>
                <w:lang w:eastAsia="zh-CN"/>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60FBE4CA" w14:textId="77777777" w:rsidR="00BD5E0B" w:rsidRDefault="00BD5E0B">
            <w:pPr>
              <w:pStyle w:val="TAL"/>
              <w:rPr>
                <w:kern w:val="2"/>
                <w:lang w:eastAsia="en-GB"/>
              </w:rPr>
            </w:pPr>
            <w:r>
              <w:rPr>
                <w:kern w:val="2"/>
              </w:rPr>
              <w:t>During T1:</w:t>
            </w:r>
          </w:p>
          <w:p w14:paraId="3A84FBEA" w14:textId="77777777" w:rsidR="00BD5E0B" w:rsidRDefault="00BD5E0B">
            <w:pPr>
              <w:pStyle w:val="TAL"/>
              <w:rPr>
                <w:kern w:val="2"/>
              </w:rPr>
            </w:pPr>
            <w:r>
              <w:rPr>
                <w:kern w:val="2"/>
              </w:rPr>
              <w:t>Noc1: -104.7dBm/15kHz</w:t>
            </w:r>
          </w:p>
          <w:p w14:paraId="1AC11461" w14:textId="77777777" w:rsidR="00BD5E0B" w:rsidRDefault="00BD5E0B">
            <w:pPr>
              <w:pStyle w:val="TAL"/>
              <w:rPr>
                <w:kern w:val="2"/>
              </w:rPr>
            </w:pPr>
            <w:r>
              <w:rPr>
                <w:kern w:val="2"/>
              </w:rPr>
              <w:t>Noc2: -104.7dBm/15kHz</w:t>
            </w:r>
          </w:p>
          <w:p w14:paraId="7C3794F1" w14:textId="77777777" w:rsidR="00BD5E0B" w:rsidRDefault="00BD5E0B">
            <w:pPr>
              <w:pStyle w:val="TAL"/>
              <w:rPr>
                <w:kern w:val="2"/>
              </w:rPr>
            </w:pPr>
            <w:r>
              <w:rPr>
                <w:kern w:val="2"/>
              </w:rPr>
              <w:t>Ês1 / Noc1: +5.00dB</w:t>
            </w:r>
          </w:p>
          <w:p w14:paraId="7B59DB3B" w14:textId="77777777" w:rsidR="00BD5E0B" w:rsidRDefault="00BD5E0B">
            <w:pPr>
              <w:pStyle w:val="TAL"/>
              <w:rPr>
                <w:kern w:val="2"/>
              </w:rPr>
            </w:pPr>
            <w:r>
              <w:rPr>
                <w:kern w:val="2"/>
              </w:rPr>
              <w:t>Ês2 / Noc2: -infinity</w:t>
            </w:r>
          </w:p>
          <w:p w14:paraId="413C6609" w14:textId="77777777" w:rsidR="00BD5E0B" w:rsidRDefault="00BD5E0B">
            <w:pPr>
              <w:pStyle w:val="TAL"/>
              <w:rPr>
                <w:kern w:val="2"/>
              </w:rPr>
            </w:pPr>
          </w:p>
          <w:p w14:paraId="45234DFF" w14:textId="77777777" w:rsidR="00BD5E0B" w:rsidRDefault="00BD5E0B">
            <w:pPr>
              <w:pStyle w:val="TAL"/>
              <w:rPr>
                <w:kern w:val="2"/>
              </w:rPr>
            </w:pPr>
            <w:r>
              <w:rPr>
                <w:kern w:val="2"/>
              </w:rPr>
              <w:t>During T2:</w:t>
            </w:r>
          </w:p>
          <w:p w14:paraId="76740A99" w14:textId="77777777" w:rsidR="00BD5E0B" w:rsidRDefault="00BD5E0B">
            <w:pPr>
              <w:pStyle w:val="TAL"/>
              <w:rPr>
                <w:kern w:val="2"/>
              </w:rPr>
            </w:pPr>
            <w:r>
              <w:rPr>
                <w:kern w:val="2"/>
              </w:rPr>
              <w:t>Noc1: -104.7dBm/15kHz</w:t>
            </w:r>
          </w:p>
          <w:p w14:paraId="5CC77D0D" w14:textId="77777777" w:rsidR="00BD5E0B" w:rsidRDefault="00BD5E0B">
            <w:pPr>
              <w:pStyle w:val="TAL"/>
              <w:rPr>
                <w:kern w:val="2"/>
              </w:rPr>
            </w:pPr>
            <w:r>
              <w:rPr>
                <w:kern w:val="2"/>
              </w:rPr>
              <w:t>Noc2: -104.7dBm/15kHz</w:t>
            </w:r>
          </w:p>
          <w:p w14:paraId="6C154418" w14:textId="77777777" w:rsidR="00BD5E0B" w:rsidRDefault="00BD5E0B">
            <w:pPr>
              <w:pStyle w:val="TAL"/>
              <w:rPr>
                <w:kern w:val="2"/>
              </w:rPr>
            </w:pPr>
            <w:r>
              <w:rPr>
                <w:kern w:val="2"/>
              </w:rPr>
              <w:t>Ês1 / Noc1: +5.00dB</w:t>
            </w:r>
          </w:p>
          <w:p w14:paraId="06E24DE6" w14:textId="77777777" w:rsidR="00BD5E0B" w:rsidRDefault="00BD5E0B">
            <w:pPr>
              <w:pStyle w:val="TAL"/>
              <w:rPr>
                <w:kern w:val="2"/>
                <w:lang w:eastAsia="zh-CN"/>
              </w:rPr>
            </w:pPr>
            <w:r>
              <w:rPr>
                <w:kern w:val="2"/>
              </w:rPr>
              <w:t>Ês2 / Noc2: +5.00dB</w:t>
            </w:r>
          </w:p>
        </w:tc>
      </w:tr>
      <w:tr w:rsidR="00BD5E0B" w14:paraId="32531EA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9F48EBF" w14:textId="77777777" w:rsidR="00BD5E0B" w:rsidRDefault="00BD5E0B">
            <w:pPr>
              <w:pStyle w:val="TAL"/>
              <w:rPr>
                <w:kern w:val="2"/>
              </w:rPr>
            </w:pPr>
            <w:r>
              <w:rPr>
                <w:kern w:val="2"/>
              </w:rPr>
              <w:t>7.3.1.4 NR SA FR1-FR2 synchronous DAPS handover</w:t>
            </w:r>
          </w:p>
        </w:tc>
        <w:tc>
          <w:tcPr>
            <w:tcW w:w="4077" w:type="dxa"/>
            <w:gridSpan w:val="3"/>
            <w:tcBorders>
              <w:top w:val="single" w:sz="4" w:space="0" w:color="auto"/>
              <w:left w:val="single" w:sz="4" w:space="0" w:color="auto"/>
              <w:bottom w:val="single" w:sz="4" w:space="0" w:color="auto"/>
              <w:right w:val="single" w:sz="4" w:space="0" w:color="auto"/>
            </w:tcBorders>
          </w:tcPr>
          <w:p w14:paraId="66152ED8" w14:textId="77777777" w:rsidR="00BD5E0B" w:rsidRDefault="00BD5E0B">
            <w:pPr>
              <w:pStyle w:val="TAL"/>
              <w:rPr>
                <w:kern w:val="2"/>
                <w:lang w:eastAsia="zh-CN"/>
              </w:rPr>
            </w:pPr>
            <w:r>
              <w:rPr>
                <w:kern w:val="2"/>
                <w:lang w:eastAsia="zh-CN"/>
              </w:rPr>
              <w:t xml:space="preserve">During T1: </w:t>
            </w:r>
          </w:p>
          <w:p w14:paraId="55B2FF2A" w14:textId="77777777" w:rsidR="00BD5E0B" w:rsidRDefault="00BD5E0B">
            <w:pPr>
              <w:pStyle w:val="TAL"/>
              <w:rPr>
                <w:kern w:val="2"/>
                <w:lang w:eastAsia="en-GB"/>
              </w:rPr>
            </w:pPr>
            <w:r>
              <w:rPr>
                <w:kern w:val="2"/>
              </w:rPr>
              <w:t xml:space="preserve">Noc </w:t>
            </w:r>
            <w:r>
              <w:rPr>
                <w:kern w:val="2"/>
                <w:lang w:eastAsia="sv-SE"/>
              </w:rPr>
              <w:t>-104.7dBm/15kHz</w:t>
            </w:r>
          </w:p>
          <w:p w14:paraId="4EF3E146" w14:textId="77777777" w:rsidR="00BD5E0B" w:rsidRDefault="00BD5E0B">
            <w:pPr>
              <w:pStyle w:val="TAL"/>
              <w:rPr>
                <w:kern w:val="2"/>
              </w:rPr>
            </w:pPr>
            <w:r>
              <w:rPr>
                <w:kern w:val="2"/>
              </w:rPr>
              <w:t>Es</w:t>
            </w:r>
            <w:r>
              <w:rPr>
                <w:kern w:val="2"/>
                <w:vertAlign w:val="subscript"/>
              </w:rPr>
              <w:t>2</w:t>
            </w:r>
            <w:r>
              <w:rPr>
                <w:kern w:val="2"/>
              </w:rPr>
              <w:t xml:space="preserve">/Noc </w:t>
            </w:r>
            <w:r>
              <w:rPr>
                <w:kern w:val="2"/>
                <w:lang w:eastAsia="sv-SE"/>
              </w:rPr>
              <w:t>-infinity</w:t>
            </w:r>
          </w:p>
          <w:p w14:paraId="7D160D4C" w14:textId="77777777" w:rsidR="00BD5E0B" w:rsidRDefault="00BD5E0B">
            <w:pPr>
              <w:pStyle w:val="TAL"/>
              <w:rPr>
                <w:kern w:val="2"/>
              </w:rPr>
            </w:pPr>
          </w:p>
          <w:p w14:paraId="520918C4" w14:textId="77777777" w:rsidR="00BD5E0B" w:rsidRDefault="00BD5E0B">
            <w:pPr>
              <w:pStyle w:val="TAL"/>
              <w:rPr>
                <w:kern w:val="2"/>
                <w:lang w:eastAsia="zh-CN"/>
              </w:rPr>
            </w:pPr>
            <w:r>
              <w:rPr>
                <w:kern w:val="2"/>
                <w:lang w:eastAsia="zh-CN"/>
              </w:rPr>
              <w:t xml:space="preserve">During T2-T5: </w:t>
            </w:r>
          </w:p>
          <w:p w14:paraId="4207F04B" w14:textId="77777777" w:rsidR="00BD5E0B" w:rsidRDefault="00BD5E0B">
            <w:pPr>
              <w:pStyle w:val="TAL"/>
              <w:rPr>
                <w:kern w:val="2"/>
                <w:lang w:eastAsia="en-GB"/>
              </w:rPr>
            </w:pPr>
            <w:r>
              <w:rPr>
                <w:kern w:val="2"/>
              </w:rPr>
              <w:t xml:space="preserve">Noc </w:t>
            </w:r>
            <w:r>
              <w:rPr>
                <w:kern w:val="2"/>
                <w:lang w:eastAsia="sv-SE"/>
              </w:rPr>
              <w:t>-104.7 dBm/15kHz</w:t>
            </w:r>
          </w:p>
          <w:p w14:paraId="459A45F6" w14:textId="77777777" w:rsidR="00BD5E0B" w:rsidRDefault="00BD5E0B">
            <w:pPr>
              <w:pStyle w:val="TAL"/>
              <w:rPr>
                <w:kern w:val="2"/>
                <w:u w:val="single"/>
              </w:rPr>
            </w:pPr>
            <w:r>
              <w:rPr>
                <w:kern w:val="2"/>
              </w:rPr>
              <w:t>Es</w:t>
            </w:r>
            <w:r>
              <w:rPr>
                <w:kern w:val="2"/>
                <w:vertAlign w:val="subscript"/>
              </w:rPr>
              <w:t>2</w:t>
            </w:r>
            <w:r>
              <w:rPr>
                <w:kern w:val="2"/>
              </w:rPr>
              <w:t xml:space="preserve">/Noc </w:t>
            </w:r>
            <w:r>
              <w:rPr>
                <w:kern w:val="2"/>
                <w:lang w:eastAsia="sv-SE"/>
              </w:rPr>
              <w:t>10 dB</w:t>
            </w:r>
          </w:p>
        </w:tc>
        <w:tc>
          <w:tcPr>
            <w:tcW w:w="1636" w:type="dxa"/>
            <w:gridSpan w:val="3"/>
            <w:tcBorders>
              <w:top w:val="single" w:sz="4" w:space="0" w:color="auto"/>
              <w:left w:val="single" w:sz="4" w:space="0" w:color="auto"/>
              <w:bottom w:val="single" w:sz="4" w:space="0" w:color="auto"/>
              <w:right w:val="single" w:sz="4" w:space="0" w:color="auto"/>
            </w:tcBorders>
          </w:tcPr>
          <w:p w14:paraId="4A7ACA9B" w14:textId="77777777" w:rsidR="00BD5E0B" w:rsidRDefault="00BD5E0B">
            <w:pPr>
              <w:pStyle w:val="TAL"/>
              <w:rPr>
                <w:kern w:val="2"/>
                <w:lang w:eastAsia="zh-CN"/>
              </w:rPr>
            </w:pPr>
            <w:r>
              <w:rPr>
                <w:kern w:val="2"/>
                <w:lang w:eastAsia="zh-CN"/>
              </w:rPr>
              <w:t xml:space="preserve">During T1: </w:t>
            </w:r>
          </w:p>
          <w:p w14:paraId="63BB66C9" w14:textId="77777777" w:rsidR="00BD5E0B" w:rsidRDefault="00BD5E0B">
            <w:pPr>
              <w:pStyle w:val="TAL"/>
              <w:rPr>
                <w:kern w:val="2"/>
                <w:lang w:eastAsia="zh-CN"/>
              </w:rPr>
            </w:pPr>
            <w:r>
              <w:rPr>
                <w:kern w:val="2"/>
                <w:lang w:eastAsia="zh-CN"/>
              </w:rPr>
              <w:t>0 dB</w:t>
            </w:r>
          </w:p>
          <w:p w14:paraId="27631BFD" w14:textId="77777777" w:rsidR="00BD5E0B" w:rsidRDefault="00BD5E0B">
            <w:pPr>
              <w:pStyle w:val="TAL"/>
              <w:rPr>
                <w:kern w:val="2"/>
                <w:lang w:eastAsia="zh-CN"/>
              </w:rPr>
            </w:pPr>
            <w:r>
              <w:rPr>
                <w:kern w:val="2"/>
                <w:lang w:eastAsia="zh-CN"/>
              </w:rPr>
              <w:t>0 dB</w:t>
            </w:r>
          </w:p>
          <w:p w14:paraId="20359320" w14:textId="77777777" w:rsidR="00BD5E0B" w:rsidRDefault="00BD5E0B">
            <w:pPr>
              <w:pStyle w:val="TAL"/>
              <w:rPr>
                <w:kern w:val="2"/>
                <w:lang w:eastAsia="zh-CN"/>
              </w:rPr>
            </w:pPr>
          </w:p>
          <w:p w14:paraId="425A00C7" w14:textId="77777777" w:rsidR="00BD5E0B" w:rsidRDefault="00BD5E0B">
            <w:pPr>
              <w:pStyle w:val="TAL"/>
              <w:rPr>
                <w:kern w:val="2"/>
                <w:lang w:eastAsia="zh-CN"/>
              </w:rPr>
            </w:pPr>
            <w:r>
              <w:rPr>
                <w:kern w:val="2"/>
                <w:lang w:eastAsia="zh-CN"/>
              </w:rPr>
              <w:t xml:space="preserve">During T2-T5: </w:t>
            </w:r>
          </w:p>
          <w:p w14:paraId="11DC9715" w14:textId="77777777" w:rsidR="00BD5E0B" w:rsidRDefault="00BD5E0B">
            <w:pPr>
              <w:pStyle w:val="TAL"/>
              <w:rPr>
                <w:kern w:val="2"/>
                <w:lang w:eastAsia="zh-CN"/>
              </w:rPr>
            </w:pPr>
            <w:r>
              <w:rPr>
                <w:kern w:val="2"/>
                <w:lang w:eastAsia="zh-CN"/>
              </w:rPr>
              <w:t>0 dB</w:t>
            </w:r>
          </w:p>
          <w:p w14:paraId="569CAA5D" w14:textId="77777777" w:rsidR="00BD5E0B" w:rsidRDefault="00BD5E0B">
            <w:pPr>
              <w:pStyle w:val="TAL"/>
              <w:rPr>
                <w:kern w:val="2"/>
                <w:u w:val="single"/>
                <w:lang w:eastAsia="en-GB"/>
              </w:rPr>
            </w:pPr>
            <w:r>
              <w:rPr>
                <w:kern w:val="2"/>
                <w:lang w:eastAsia="zh-CN"/>
              </w:rPr>
              <w:t>0 dB</w:t>
            </w:r>
          </w:p>
        </w:tc>
        <w:tc>
          <w:tcPr>
            <w:tcW w:w="2577" w:type="dxa"/>
            <w:gridSpan w:val="4"/>
            <w:tcBorders>
              <w:top w:val="single" w:sz="4" w:space="0" w:color="auto"/>
              <w:left w:val="single" w:sz="4" w:space="0" w:color="auto"/>
              <w:bottom w:val="single" w:sz="4" w:space="0" w:color="auto"/>
              <w:right w:val="single" w:sz="4" w:space="0" w:color="auto"/>
            </w:tcBorders>
          </w:tcPr>
          <w:p w14:paraId="5340924B" w14:textId="77777777" w:rsidR="00BD5E0B" w:rsidRDefault="00BD5E0B">
            <w:pPr>
              <w:pStyle w:val="TAL"/>
              <w:rPr>
                <w:kern w:val="2"/>
                <w:lang w:eastAsia="zh-CN"/>
              </w:rPr>
            </w:pPr>
            <w:r>
              <w:rPr>
                <w:kern w:val="2"/>
                <w:lang w:eastAsia="zh-CN"/>
              </w:rPr>
              <w:t xml:space="preserve">During T1: </w:t>
            </w:r>
          </w:p>
          <w:p w14:paraId="6F391F49" w14:textId="77777777" w:rsidR="00BD5E0B" w:rsidRDefault="00BD5E0B">
            <w:pPr>
              <w:pStyle w:val="TAL"/>
              <w:rPr>
                <w:kern w:val="2"/>
                <w:lang w:eastAsia="en-GB"/>
              </w:rPr>
            </w:pPr>
            <w:r>
              <w:rPr>
                <w:kern w:val="2"/>
              </w:rPr>
              <w:t xml:space="preserve">Noc </w:t>
            </w:r>
            <w:r>
              <w:rPr>
                <w:kern w:val="2"/>
                <w:lang w:eastAsia="sv-SE"/>
              </w:rPr>
              <w:t>-104.7dBm/15kHz</w:t>
            </w:r>
          </w:p>
          <w:p w14:paraId="7D721DC4" w14:textId="77777777" w:rsidR="00BD5E0B" w:rsidRDefault="00BD5E0B">
            <w:pPr>
              <w:pStyle w:val="TAL"/>
              <w:rPr>
                <w:kern w:val="2"/>
              </w:rPr>
            </w:pPr>
            <w:r>
              <w:rPr>
                <w:kern w:val="2"/>
              </w:rPr>
              <w:t>Es</w:t>
            </w:r>
            <w:r>
              <w:rPr>
                <w:kern w:val="2"/>
                <w:vertAlign w:val="subscript"/>
              </w:rPr>
              <w:t>2</w:t>
            </w:r>
            <w:r>
              <w:rPr>
                <w:kern w:val="2"/>
              </w:rPr>
              <w:t xml:space="preserve">/Noc </w:t>
            </w:r>
            <w:r>
              <w:rPr>
                <w:kern w:val="2"/>
                <w:lang w:eastAsia="sv-SE"/>
              </w:rPr>
              <w:t>-infinity</w:t>
            </w:r>
          </w:p>
          <w:p w14:paraId="1DECD7EC" w14:textId="77777777" w:rsidR="00BD5E0B" w:rsidRDefault="00BD5E0B">
            <w:pPr>
              <w:pStyle w:val="TAL"/>
              <w:rPr>
                <w:kern w:val="2"/>
              </w:rPr>
            </w:pPr>
          </w:p>
          <w:p w14:paraId="22244BFB" w14:textId="77777777" w:rsidR="00BD5E0B" w:rsidRDefault="00BD5E0B">
            <w:pPr>
              <w:pStyle w:val="TAL"/>
              <w:rPr>
                <w:kern w:val="2"/>
                <w:lang w:eastAsia="zh-CN"/>
              </w:rPr>
            </w:pPr>
            <w:r>
              <w:rPr>
                <w:kern w:val="2"/>
                <w:lang w:eastAsia="zh-CN"/>
              </w:rPr>
              <w:t xml:space="preserve">During T2-T5: </w:t>
            </w:r>
          </w:p>
          <w:p w14:paraId="6583AE74" w14:textId="77777777" w:rsidR="00BD5E0B" w:rsidRDefault="00BD5E0B">
            <w:pPr>
              <w:pStyle w:val="TAL"/>
              <w:rPr>
                <w:kern w:val="2"/>
                <w:lang w:eastAsia="en-GB"/>
              </w:rPr>
            </w:pPr>
            <w:r>
              <w:rPr>
                <w:kern w:val="2"/>
              </w:rPr>
              <w:t xml:space="preserve">Noc </w:t>
            </w:r>
            <w:r>
              <w:rPr>
                <w:kern w:val="2"/>
                <w:lang w:eastAsia="sv-SE"/>
              </w:rPr>
              <w:t>-104.7 dBm/15kHz</w:t>
            </w:r>
          </w:p>
          <w:p w14:paraId="07C882EB" w14:textId="77777777" w:rsidR="00BD5E0B" w:rsidRDefault="00BD5E0B">
            <w:pPr>
              <w:pStyle w:val="TAL"/>
              <w:rPr>
                <w:kern w:val="2"/>
                <w:u w:val="single"/>
              </w:rPr>
            </w:pPr>
            <w:r>
              <w:rPr>
                <w:kern w:val="2"/>
              </w:rPr>
              <w:t>Es</w:t>
            </w:r>
            <w:r>
              <w:rPr>
                <w:kern w:val="2"/>
                <w:vertAlign w:val="subscript"/>
              </w:rPr>
              <w:t>2</w:t>
            </w:r>
            <w:r>
              <w:rPr>
                <w:kern w:val="2"/>
              </w:rPr>
              <w:t xml:space="preserve">/Noc </w:t>
            </w:r>
            <w:r>
              <w:rPr>
                <w:kern w:val="2"/>
                <w:lang w:eastAsia="sv-SE"/>
              </w:rPr>
              <w:t>10 dB</w:t>
            </w:r>
          </w:p>
        </w:tc>
      </w:tr>
      <w:tr w:rsidR="00BD5E0B" w14:paraId="2EBABCA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CAD53D" w14:textId="77777777" w:rsidR="00BD5E0B" w:rsidRDefault="00BD5E0B">
            <w:pPr>
              <w:pStyle w:val="TAL"/>
              <w:rPr>
                <w:kern w:val="2"/>
              </w:rPr>
            </w:pPr>
            <w:r>
              <w:rPr>
                <w:kern w:val="2"/>
                <w:lang w:eastAsia="zh-CN"/>
              </w:rPr>
              <w:t xml:space="preserve">7.3.1.5 </w:t>
            </w:r>
            <w:r>
              <w:rPr>
                <w:kern w:val="2"/>
              </w:rPr>
              <w:t>NR SA FR1-FR2 asynchronous DAPS handover</w:t>
            </w:r>
          </w:p>
        </w:tc>
        <w:tc>
          <w:tcPr>
            <w:tcW w:w="4077" w:type="dxa"/>
            <w:gridSpan w:val="3"/>
            <w:tcBorders>
              <w:top w:val="single" w:sz="4" w:space="0" w:color="auto"/>
              <w:left w:val="single" w:sz="4" w:space="0" w:color="auto"/>
              <w:bottom w:val="single" w:sz="4" w:space="0" w:color="auto"/>
              <w:right w:val="single" w:sz="4" w:space="0" w:color="auto"/>
            </w:tcBorders>
            <w:hideMark/>
          </w:tcPr>
          <w:p w14:paraId="35635B54" w14:textId="77777777" w:rsidR="00BD5E0B" w:rsidRDefault="00BD5E0B">
            <w:pPr>
              <w:pStyle w:val="TAL"/>
              <w:rPr>
                <w:kern w:val="2"/>
                <w:u w:val="single"/>
              </w:rPr>
            </w:pPr>
            <w:r>
              <w:rPr>
                <w:kern w:val="2"/>
              </w:rPr>
              <w:t>Same as 7.3.1.4</w:t>
            </w:r>
          </w:p>
        </w:tc>
        <w:tc>
          <w:tcPr>
            <w:tcW w:w="1636" w:type="dxa"/>
            <w:gridSpan w:val="3"/>
            <w:tcBorders>
              <w:top w:val="single" w:sz="4" w:space="0" w:color="auto"/>
              <w:left w:val="single" w:sz="4" w:space="0" w:color="auto"/>
              <w:bottom w:val="single" w:sz="4" w:space="0" w:color="auto"/>
              <w:right w:val="single" w:sz="4" w:space="0" w:color="auto"/>
            </w:tcBorders>
            <w:hideMark/>
          </w:tcPr>
          <w:p w14:paraId="3FB37B02" w14:textId="77777777" w:rsidR="00BD5E0B" w:rsidRDefault="00BD5E0B">
            <w:pPr>
              <w:pStyle w:val="TAL"/>
              <w:rPr>
                <w:kern w:val="2"/>
                <w:u w:val="single"/>
              </w:rPr>
            </w:pPr>
            <w:r>
              <w:rPr>
                <w:kern w:val="2"/>
              </w:rPr>
              <w:t>Same as 7.3.1.4</w:t>
            </w:r>
          </w:p>
        </w:tc>
        <w:tc>
          <w:tcPr>
            <w:tcW w:w="2577" w:type="dxa"/>
            <w:gridSpan w:val="4"/>
            <w:tcBorders>
              <w:top w:val="single" w:sz="4" w:space="0" w:color="auto"/>
              <w:left w:val="single" w:sz="4" w:space="0" w:color="auto"/>
              <w:bottom w:val="single" w:sz="4" w:space="0" w:color="auto"/>
              <w:right w:val="single" w:sz="4" w:space="0" w:color="auto"/>
            </w:tcBorders>
            <w:hideMark/>
          </w:tcPr>
          <w:p w14:paraId="6382DF3B" w14:textId="77777777" w:rsidR="00BD5E0B" w:rsidRDefault="00BD5E0B">
            <w:pPr>
              <w:pStyle w:val="TAL"/>
              <w:rPr>
                <w:kern w:val="2"/>
                <w:u w:val="single"/>
              </w:rPr>
            </w:pPr>
            <w:r>
              <w:rPr>
                <w:kern w:val="2"/>
              </w:rPr>
              <w:t>Same as 7.3.1.4</w:t>
            </w:r>
          </w:p>
        </w:tc>
      </w:tr>
      <w:tr w:rsidR="00BD5E0B" w14:paraId="549DF563"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E4A49E" w14:textId="77777777" w:rsidR="00BD5E0B" w:rsidRDefault="00BD5E0B">
            <w:pPr>
              <w:pStyle w:val="TAL"/>
              <w:rPr>
                <w:kern w:val="2"/>
              </w:rPr>
            </w:pPr>
            <w:r>
              <w:rPr>
                <w:kern w:val="2"/>
              </w:rPr>
              <w:t>7.3.2.1.1 NR SA FR2 RRC re-establishment</w:t>
            </w:r>
          </w:p>
        </w:tc>
        <w:tc>
          <w:tcPr>
            <w:tcW w:w="4077" w:type="dxa"/>
            <w:gridSpan w:val="3"/>
            <w:tcBorders>
              <w:top w:val="single" w:sz="4" w:space="0" w:color="auto"/>
              <w:left w:val="single" w:sz="4" w:space="0" w:color="auto"/>
              <w:bottom w:val="single" w:sz="4" w:space="0" w:color="auto"/>
              <w:right w:val="single" w:sz="4" w:space="0" w:color="auto"/>
            </w:tcBorders>
          </w:tcPr>
          <w:p w14:paraId="7A8C1996" w14:textId="77777777" w:rsidR="00BD5E0B" w:rsidRDefault="00BD5E0B">
            <w:pPr>
              <w:pStyle w:val="TAL"/>
              <w:rPr>
                <w:kern w:val="2"/>
                <w:u w:val="single"/>
              </w:rPr>
            </w:pPr>
            <w:r>
              <w:rPr>
                <w:kern w:val="2"/>
                <w:u w:val="single"/>
              </w:rPr>
              <w:t>During T1:</w:t>
            </w:r>
          </w:p>
          <w:p w14:paraId="6BBE87AD" w14:textId="77777777" w:rsidR="00BD5E0B" w:rsidRDefault="00BD5E0B">
            <w:pPr>
              <w:pStyle w:val="TAL"/>
              <w:rPr>
                <w:kern w:val="2"/>
                <w:u w:val="single"/>
              </w:rPr>
            </w:pPr>
            <w:r>
              <w:rPr>
                <w:kern w:val="2"/>
                <w:u w:val="single"/>
              </w:rPr>
              <w:t>Noc = -104.7 dBm/15 kHz</w:t>
            </w:r>
          </w:p>
          <w:p w14:paraId="0767DF2D" w14:textId="77777777" w:rsidR="00BD5E0B" w:rsidRDefault="00BD5E0B">
            <w:pPr>
              <w:pStyle w:val="TAL"/>
              <w:rPr>
                <w:kern w:val="2"/>
                <w:u w:val="single"/>
              </w:rPr>
            </w:pPr>
            <w:r>
              <w:rPr>
                <w:kern w:val="2"/>
                <w:u w:val="single"/>
              </w:rPr>
              <w:t>Ês1 / Noc = 4 dB</w:t>
            </w:r>
          </w:p>
          <w:p w14:paraId="36E98768" w14:textId="77777777" w:rsidR="00BD5E0B" w:rsidRDefault="00BD5E0B">
            <w:pPr>
              <w:pStyle w:val="TAL"/>
              <w:rPr>
                <w:kern w:val="2"/>
                <w:u w:val="single"/>
              </w:rPr>
            </w:pPr>
            <w:r>
              <w:rPr>
                <w:kern w:val="2"/>
                <w:u w:val="single"/>
              </w:rPr>
              <w:t>Ês2 / Noc = 2 dB</w:t>
            </w:r>
          </w:p>
          <w:p w14:paraId="37FC7441" w14:textId="77777777" w:rsidR="00BD5E0B" w:rsidRDefault="00BD5E0B">
            <w:pPr>
              <w:pStyle w:val="TAL"/>
              <w:rPr>
                <w:kern w:val="2"/>
                <w:u w:val="single"/>
              </w:rPr>
            </w:pPr>
          </w:p>
          <w:p w14:paraId="6B04A26D" w14:textId="77777777" w:rsidR="00BD5E0B" w:rsidRDefault="00BD5E0B">
            <w:pPr>
              <w:pStyle w:val="TAL"/>
              <w:rPr>
                <w:kern w:val="2"/>
                <w:u w:val="single"/>
              </w:rPr>
            </w:pPr>
            <w:r>
              <w:rPr>
                <w:kern w:val="2"/>
                <w:u w:val="single"/>
              </w:rPr>
              <w:t>During T2:</w:t>
            </w:r>
          </w:p>
          <w:p w14:paraId="2BD80E02" w14:textId="77777777" w:rsidR="00BD5E0B" w:rsidRDefault="00BD5E0B">
            <w:pPr>
              <w:pStyle w:val="TAL"/>
              <w:rPr>
                <w:kern w:val="2"/>
                <w:u w:val="single"/>
              </w:rPr>
            </w:pPr>
            <w:r>
              <w:rPr>
                <w:kern w:val="2"/>
                <w:u w:val="single"/>
              </w:rPr>
              <w:t>Noc = -104.7 dBm/15 kHz</w:t>
            </w:r>
          </w:p>
          <w:p w14:paraId="1A9E3779" w14:textId="77777777" w:rsidR="00BD5E0B" w:rsidRDefault="00BD5E0B">
            <w:pPr>
              <w:pStyle w:val="TAL"/>
              <w:rPr>
                <w:kern w:val="2"/>
                <w:u w:val="single"/>
              </w:rPr>
            </w:pPr>
            <w:r>
              <w:rPr>
                <w:kern w:val="2"/>
                <w:u w:val="single"/>
              </w:rPr>
              <w:t>Ês1 / Noc = - Infinity</w:t>
            </w:r>
          </w:p>
          <w:p w14:paraId="42C2E124" w14:textId="77777777" w:rsidR="00BD5E0B" w:rsidRDefault="00BD5E0B">
            <w:pPr>
              <w:pStyle w:val="TAL"/>
              <w:rPr>
                <w:kern w:val="2"/>
                <w:u w:val="single"/>
              </w:rPr>
            </w:pPr>
            <w:r>
              <w:rPr>
                <w:kern w:val="2"/>
                <w:u w:val="single"/>
              </w:rPr>
              <w:t>Ês2 / Noc = 2 dB</w:t>
            </w:r>
          </w:p>
          <w:p w14:paraId="49440728" w14:textId="77777777" w:rsidR="00BD5E0B" w:rsidRDefault="00BD5E0B">
            <w:pPr>
              <w:pStyle w:val="TAL"/>
              <w:rPr>
                <w:kern w:val="2"/>
                <w:u w:val="single"/>
              </w:rPr>
            </w:pPr>
          </w:p>
          <w:p w14:paraId="51D364A5" w14:textId="77777777" w:rsidR="00BD5E0B" w:rsidRDefault="00BD5E0B">
            <w:pPr>
              <w:pStyle w:val="TAL"/>
              <w:rPr>
                <w:kern w:val="2"/>
                <w:u w:val="single"/>
              </w:rPr>
            </w:pPr>
            <w:r>
              <w:rPr>
                <w:kern w:val="2"/>
                <w:u w:val="single"/>
              </w:rPr>
              <w:t>During T3:</w:t>
            </w:r>
          </w:p>
          <w:p w14:paraId="35C8E2FC" w14:textId="77777777" w:rsidR="00BD5E0B" w:rsidRDefault="00BD5E0B">
            <w:pPr>
              <w:pStyle w:val="TAL"/>
              <w:rPr>
                <w:kern w:val="2"/>
                <w:u w:val="single"/>
              </w:rPr>
            </w:pPr>
            <w:r>
              <w:rPr>
                <w:kern w:val="2"/>
                <w:u w:val="single"/>
              </w:rPr>
              <w:t>Noc = -104.7 dBm/15 kHz</w:t>
            </w:r>
          </w:p>
          <w:p w14:paraId="76B8BD9A" w14:textId="77777777" w:rsidR="00BD5E0B" w:rsidRDefault="00BD5E0B">
            <w:pPr>
              <w:pStyle w:val="TAL"/>
              <w:rPr>
                <w:kern w:val="2"/>
                <w:u w:val="single"/>
              </w:rPr>
            </w:pPr>
            <w:r>
              <w:rPr>
                <w:kern w:val="2"/>
                <w:u w:val="single"/>
              </w:rPr>
              <w:t>Ês1 / Noc = - Infinity</w:t>
            </w:r>
          </w:p>
          <w:p w14:paraId="284EB7E8" w14:textId="77777777" w:rsidR="00BD5E0B" w:rsidRDefault="00BD5E0B">
            <w:pPr>
              <w:pStyle w:val="TAL"/>
              <w:rPr>
                <w:kern w:val="2"/>
                <w:u w:val="single"/>
              </w:rPr>
            </w:pPr>
            <w:r>
              <w:rPr>
                <w:kern w:val="2"/>
                <w:u w:val="single"/>
              </w:rPr>
              <w:t>Ês2 / Noc = 2 dB</w:t>
            </w:r>
          </w:p>
        </w:tc>
        <w:tc>
          <w:tcPr>
            <w:tcW w:w="1636" w:type="dxa"/>
            <w:gridSpan w:val="3"/>
            <w:tcBorders>
              <w:top w:val="single" w:sz="4" w:space="0" w:color="auto"/>
              <w:left w:val="single" w:sz="4" w:space="0" w:color="auto"/>
              <w:bottom w:val="single" w:sz="4" w:space="0" w:color="auto"/>
              <w:right w:val="single" w:sz="4" w:space="0" w:color="auto"/>
            </w:tcBorders>
          </w:tcPr>
          <w:p w14:paraId="6EF1F59A" w14:textId="77777777" w:rsidR="00BD5E0B" w:rsidRDefault="00BD5E0B">
            <w:pPr>
              <w:pStyle w:val="TAL"/>
              <w:rPr>
                <w:kern w:val="2"/>
                <w:u w:val="single"/>
              </w:rPr>
            </w:pPr>
            <w:r>
              <w:rPr>
                <w:kern w:val="2"/>
                <w:u w:val="single"/>
              </w:rPr>
              <w:t>During T1:</w:t>
            </w:r>
          </w:p>
          <w:p w14:paraId="5368093C" w14:textId="77777777" w:rsidR="00BD5E0B" w:rsidRDefault="00BD5E0B">
            <w:pPr>
              <w:pStyle w:val="TAL"/>
              <w:rPr>
                <w:kern w:val="2"/>
                <w:u w:val="single"/>
              </w:rPr>
            </w:pPr>
            <w:r>
              <w:rPr>
                <w:kern w:val="2"/>
                <w:u w:val="single"/>
              </w:rPr>
              <w:t>0dB</w:t>
            </w:r>
          </w:p>
          <w:p w14:paraId="5937190A" w14:textId="77777777" w:rsidR="00BD5E0B" w:rsidRDefault="00BD5E0B">
            <w:pPr>
              <w:pStyle w:val="TAL"/>
              <w:rPr>
                <w:kern w:val="2"/>
                <w:u w:val="single"/>
              </w:rPr>
            </w:pPr>
            <w:r>
              <w:rPr>
                <w:kern w:val="2"/>
                <w:u w:val="single"/>
              </w:rPr>
              <w:t>0dB</w:t>
            </w:r>
          </w:p>
          <w:p w14:paraId="31C87118" w14:textId="77777777" w:rsidR="00BD5E0B" w:rsidRDefault="00BD5E0B">
            <w:pPr>
              <w:pStyle w:val="TAL"/>
              <w:rPr>
                <w:kern w:val="2"/>
                <w:u w:val="single"/>
              </w:rPr>
            </w:pPr>
            <w:r>
              <w:rPr>
                <w:kern w:val="2"/>
                <w:u w:val="single"/>
              </w:rPr>
              <w:t>0dB</w:t>
            </w:r>
          </w:p>
          <w:p w14:paraId="71A7851A" w14:textId="77777777" w:rsidR="00BD5E0B" w:rsidRDefault="00BD5E0B">
            <w:pPr>
              <w:pStyle w:val="TAL"/>
              <w:rPr>
                <w:kern w:val="2"/>
                <w:u w:val="single"/>
              </w:rPr>
            </w:pPr>
          </w:p>
          <w:p w14:paraId="42AA190D" w14:textId="77777777" w:rsidR="00BD5E0B" w:rsidRDefault="00BD5E0B">
            <w:pPr>
              <w:pStyle w:val="TAL"/>
              <w:rPr>
                <w:kern w:val="2"/>
                <w:u w:val="single"/>
              </w:rPr>
            </w:pPr>
            <w:r>
              <w:rPr>
                <w:kern w:val="2"/>
                <w:u w:val="single"/>
              </w:rPr>
              <w:t>During T2:</w:t>
            </w:r>
          </w:p>
          <w:p w14:paraId="128FE310" w14:textId="77777777" w:rsidR="00BD5E0B" w:rsidRDefault="00BD5E0B">
            <w:pPr>
              <w:pStyle w:val="TAL"/>
              <w:rPr>
                <w:kern w:val="2"/>
                <w:u w:val="single"/>
              </w:rPr>
            </w:pPr>
            <w:r>
              <w:rPr>
                <w:kern w:val="2"/>
                <w:u w:val="single"/>
              </w:rPr>
              <w:t>0dB</w:t>
            </w:r>
          </w:p>
          <w:p w14:paraId="3506A066" w14:textId="77777777" w:rsidR="00BD5E0B" w:rsidRDefault="00BD5E0B">
            <w:pPr>
              <w:pStyle w:val="TAL"/>
              <w:rPr>
                <w:kern w:val="2"/>
                <w:u w:val="single"/>
              </w:rPr>
            </w:pPr>
            <w:r>
              <w:rPr>
                <w:kern w:val="2"/>
                <w:u w:val="single"/>
              </w:rPr>
              <w:t>0dB</w:t>
            </w:r>
          </w:p>
          <w:p w14:paraId="5A443CC0" w14:textId="77777777" w:rsidR="00BD5E0B" w:rsidRDefault="00BD5E0B">
            <w:pPr>
              <w:pStyle w:val="TAL"/>
              <w:rPr>
                <w:kern w:val="2"/>
                <w:u w:val="single"/>
              </w:rPr>
            </w:pPr>
            <w:r>
              <w:rPr>
                <w:kern w:val="2"/>
                <w:u w:val="single"/>
              </w:rPr>
              <w:t>0dB</w:t>
            </w:r>
          </w:p>
          <w:p w14:paraId="06DB6779" w14:textId="77777777" w:rsidR="00BD5E0B" w:rsidRDefault="00BD5E0B">
            <w:pPr>
              <w:pStyle w:val="TAL"/>
              <w:rPr>
                <w:kern w:val="2"/>
                <w:u w:val="single"/>
              </w:rPr>
            </w:pPr>
          </w:p>
          <w:p w14:paraId="2A1D38A4" w14:textId="77777777" w:rsidR="00BD5E0B" w:rsidRDefault="00BD5E0B">
            <w:pPr>
              <w:pStyle w:val="TAL"/>
              <w:rPr>
                <w:kern w:val="2"/>
                <w:u w:val="single"/>
              </w:rPr>
            </w:pPr>
            <w:r>
              <w:rPr>
                <w:kern w:val="2"/>
                <w:u w:val="single"/>
              </w:rPr>
              <w:t>During T3:</w:t>
            </w:r>
          </w:p>
          <w:p w14:paraId="3E12C172" w14:textId="77777777" w:rsidR="00BD5E0B" w:rsidRDefault="00BD5E0B">
            <w:pPr>
              <w:pStyle w:val="TAL"/>
              <w:rPr>
                <w:kern w:val="2"/>
                <w:u w:val="single"/>
              </w:rPr>
            </w:pPr>
            <w:r>
              <w:rPr>
                <w:kern w:val="2"/>
                <w:u w:val="single"/>
              </w:rPr>
              <w:t>0dB</w:t>
            </w:r>
          </w:p>
          <w:p w14:paraId="70941265" w14:textId="77777777" w:rsidR="00BD5E0B" w:rsidRDefault="00BD5E0B">
            <w:pPr>
              <w:pStyle w:val="TAL"/>
              <w:rPr>
                <w:kern w:val="2"/>
                <w:u w:val="single"/>
              </w:rPr>
            </w:pPr>
            <w:r>
              <w:rPr>
                <w:kern w:val="2"/>
                <w:u w:val="single"/>
              </w:rPr>
              <w:t>0dB</w:t>
            </w:r>
          </w:p>
          <w:p w14:paraId="7B92A0AD"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432B13F2" w14:textId="77777777" w:rsidR="00BD5E0B" w:rsidRDefault="00BD5E0B">
            <w:pPr>
              <w:pStyle w:val="TAL"/>
              <w:rPr>
                <w:kern w:val="2"/>
                <w:u w:val="single"/>
              </w:rPr>
            </w:pPr>
            <w:r>
              <w:rPr>
                <w:kern w:val="2"/>
                <w:u w:val="single"/>
              </w:rPr>
              <w:t>During T1:</w:t>
            </w:r>
          </w:p>
          <w:p w14:paraId="66A8F192" w14:textId="77777777" w:rsidR="00BD5E0B" w:rsidRDefault="00BD5E0B">
            <w:pPr>
              <w:pStyle w:val="TAL"/>
              <w:rPr>
                <w:kern w:val="2"/>
                <w:u w:val="single"/>
              </w:rPr>
            </w:pPr>
            <w:r>
              <w:rPr>
                <w:kern w:val="2"/>
                <w:u w:val="single"/>
              </w:rPr>
              <w:t>Noc = -104.7 dBm/15 kHz</w:t>
            </w:r>
          </w:p>
          <w:p w14:paraId="7A4852E4" w14:textId="77777777" w:rsidR="00BD5E0B" w:rsidRDefault="00BD5E0B">
            <w:pPr>
              <w:pStyle w:val="TAL"/>
              <w:rPr>
                <w:kern w:val="2"/>
                <w:u w:val="single"/>
              </w:rPr>
            </w:pPr>
            <w:r>
              <w:rPr>
                <w:kern w:val="2"/>
                <w:u w:val="single"/>
              </w:rPr>
              <w:t>Ês1 / Noc = 4 dB</w:t>
            </w:r>
          </w:p>
          <w:p w14:paraId="43A0E166" w14:textId="77777777" w:rsidR="00BD5E0B" w:rsidRDefault="00BD5E0B">
            <w:pPr>
              <w:pStyle w:val="TAL"/>
              <w:rPr>
                <w:kern w:val="2"/>
                <w:u w:val="single"/>
              </w:rPr>
            </w:pPr>
            <w:r>
              <w:rPr>
                <w:kern w:val="2"/>
                <w:u w:val="single"/>
              </w:rPr>
              <w:t>Ês2 / Noc = 2 dB</w:t>
            </w:r>
          </w:p>
          <w:p w14:paraId="0DF3E78A" w14:textId="77777777" w:rsidR="00BD5E0B" w:rsidRDefault="00BD5E0B">
            <w:pPr>
              <w:pStyle w:val="TAL"/>
              <w:rPr>
                <w:kern w:val="2"/>
                <w:u w:val="single"/>
              </w:rPr>
            </w:pPr>
          </w:p>
          <w:p w14:paraId="610658AC" w14:textId="77777777" w:rsidR="00BD5E0B" w:rsidRDefault="00BD5E0B">
            <w:pPr>
              <w:pStyle w:val="TAL"/>
              <w:rPr>
                <w:kern w:val="2"/>
                <w:u w:val="single"/>
              </w:rPr>
            </w:pPr>
            <w:r>
              <w:rPr>
                <w:kern w:val="2"/>
                <w:u w:val="single"/>
              </w:rPr>
              <w:t>During T2:</w:t>
            </w:r>
          </w:p>
          <w:p w14:paraId="4B849986" w14:textId="77777777" w:rsidR="00BD5E0B" w:rsidRDefault="00BD5E0B">
            <w:pPr>
              <w:pStyle w:val="TAL"/>
              <w:rPr>
                <w:kern w:val="2"/>
                <w:u w:val="single"/>
              </w:rPr>
            </w:pPr>
            <w:r>
              <w:rPr>
                <w:kern w:val="2"/>
                <w:u w:val="single"/>
              </w:rPr>
              <w:t>Noc = -104.7 dBm/15 kHz</w:t>
            </w:r>
          </w:p>
          <w:p w14:paraId="390277C1" w14:textId="77777777" w:rsidR="00BD5E0B" w:rsidRDefault="00BD5E0B">
            <w:pPr>
              <w:pStyle w:val="TAL"/>
              <w:rPr>
                <w:kern w:val="2"/>
                <w:u w:val="single"/>
              </w:rPr>
            </w:pPr>
            <w:r>
              <w:rPr>
                <w:kern w:val="2"/>
                <w:u w:val="single"/>
              </w:rPr>
              <w:t>Ês1 / Noc = - Infinity</w:t>
            </w:r>
          </w:p>
          <w:p w14:paraId="2EB90B4B" w14:textId="77777777" w:rsidR="00BD5E0B" w:rsidRDefault="00BD5E0B">
            <w:pPr>
              <w:pStyle w:val="TAL"/>
              <w:rPr>
                <w:kern w:val="2"/>
                <w:u w:val="single"/>
              </w:rPr>
            </w:pPr>
            <w:r>
              <w:rPr>
                <w:kern w:val="2"/>
                <w:u w:val="single"/>
              </w:rPr>
              <w:t>Ês2 / Noc = 2 dB</w:t>
            </w:r>
          </w:p>
          <w:p w14:paraId="0BF31078" w14:textId="77777777" w:rsidR="00BD5E0B" w:rsidRDefault="00BD5E0B">
            <w:pPr>
              <w:pStyle w:val="TAL"/>
              <w:rPr>
                <w:kern w:val="2"/>
                <w:u w:val="single"/>
              </w:rPr>
            </w:pPr>
          </w:p>
          <w:p w14:paraId="06CB855E" w14:textId="77777777" w:rsidR="00BD5E0B" w:rsidRDefault="00BD5E0B">
            <w:pPr>
              <w:pStyle w:val="TAL"/>
              <w:rPr>
                <w:kern w:val="2"/>
                <w:u w:val="single"/>
              </w:rPr>
            </w:pPr>
            <w:r>
              <w:rPr>
                <w:kern w:val="2"/>
                <w:u w:val="single"/>
              </w:rPr>
              <w:t>During T3:</w:t>
            </w:r>
          </w:p>
          <w:p w14:paraId="48C81C59" w14:textId="77777777" w:rsidR="00BD5E0B" w:rsidRDefault="00BD5E0B">
            <w:pPr>
              <w:pStyle w:val="TAL"/>
              <w:rPr>
                <w:kern w:val="2"/>
                <w:u w:val="single"/>
              </w:rPr>
            </w:pPr>
            <w:r>
              <w:rPr>
                <w:kern w:val="2"/>
                <w:u w:val="single"/>
              </w:rPr>
              <w:t>Noc = -104.7 dBm/15 kHz</w:t>
            </w:r>
          </w:p>
          <w:p w14:paraId="3FF45AD3" w14:textId="77777777" w:rsidR="00BD5E0B" w:rsidRDefault="00BD5E0B">
            <w:pPr>
              <w:pStyle w:val="TAL"/>
              <w:rPr>
                <w:kern w:val="2"/>
                <w:u w:val="single"/>
              </w:rPr>
            </w:pPr>
            <w:r>
              <w:rPr>
                <w:kern w:val="2"/>
                <w:u w:val="single"/>
              </w:rPr>
              <w:t>Ês1 / Noc = - Infinity</w:t>
            </w:r>
          </w:p>
          <w:p w14:paraId="1C4D17FD" w14:textId="77777777" w:rsidR="00BD5E0B" w:rsidRDefault="00BD5E0B">
            <w:pPr>
              <w:pStyle w:val="TAL"/>
              <w:rPr>
                <w:kern w:val="2"/>
                <w:u w:val="single"/>
              </w:rPr>
            </w:pPr>
            <w:r>
              <w:rPr>
                <w:kern w:val="2"/>
                <w:u w:val="single"/>
              </w:rPr>
              <w:t>Ês2 / Noc = 2 dB</w:t>
            </w:r>
          </w:p>
        </w:tc>
      </w:tr>
      <w:tr w:rsidR="00BD5E0B" w14:paraId="7C3415D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DBC4CF" w14:textId="77777777" w:rsidR="00BD5E0B" w:rsidRDefault="00BD5E0B">
            <w:pPr>
              <w:pStyle w:val="TAL"/>
              <w:rPr>
                <w:kern w:val="2"/>
              </w:rPr>
            </w:pPr>
            <w:r>
              <w:rPr>
                <w:kern w:val="2"/>
              </w:rPr>
              <w:t>7.3.2.1.2 NR SA FR2 - FR2 RRC re-establishment</w:t>
            </w:r>
          </w:p>
        </w:tc>
        <w:tc>
          <w:tcPr>
            <w:tcW w:w="4077" w:type="dxa"/>
            <w:gridSpan w:val="3"/>
            <w:tcBorders>
              <w:top w:val="single" w:sz="4" w:space="0" w:color="auto"/>
              <w:left w:val="single" w:sz="4" w:space="0" w:color="auto"/>
              <w:bottom w:val="single" w:sz="4" w:space="0" w:color="auto"/>
              <w:right w:val="single" w:sz="4" w:space="0" w:color="auto"/>
            </w:tcBorders>
          </w:tcPr>
          <w:p w14:paraId="6C1A1DFA" w14:textId="77777777" w:rsidR="00BD5E0B" w:rsidRDefault="00BD5E0B">
            <w:pPr>
              <w:pStyle w:val="TAL"/>
              <w:rPr>
                <w:kern w:val="2"/>
                <w:u w:val="single"/>
              </w:rPr>
            </w:pPr>
            <w:r>
              <w:rPr>
                <w:kern w:val="2"/>
                <w:u w:val="single"/>
              </w:rPr>
              <w:t>During T1:</w:t>
            </w:r>
          </w:p>
          <w:p w14:paraId="40FCE56C" w14:textId="77777777" w:rsidR="00BD5E0B" w:rsidRDefault="00BD5E0B">
            <w:pPr>
              <w:pStyle w:val="TAL"/>
              <w:rPr>
                <w:kern w:val="2"/>
                <w:u w:val="single"/>
              </w:rPr>
            </w:pPr>
            <w:r>
              <w:rPr>
                <w:kern w:val="2"/>
                <w:u w:val="single"/>
              </w:rPr>
              <w:t>Noc1 = -92.1 dBm/15 kHz</w:t>
            </w:r>
          </w:p>
          <w:p w14:paraId="40FA45C3" w14:textId="77777777" w:rsidR="00BD5E0B" w:rsidRDefault="00BD5E0B">
            <w:pPr>
              <w:pStyle w:val="TAL"/>
              <w:rPr>
                <w:kern w:val="2"/>
                <w:u w:val="single"/>
              </w:rPr>
            </w:pPr>
            <w:r>
              <w:rPr>
                <w:kern w:val="2"/>
                <w:u w:val="single"/>
              </w:rPr>
              <w:t>Noc2 = -92.1 dBm/15 kHz</w:t>
            </w:r>
          </w:p>
          <w:p w14:paraId="5C532866" w14:textId="77777777" w:rsidR="00BD5E0B" w:rsidRDefault="00BD5E0B">
            <w:pPr>
              <w:pStyle w:val="TAL"/>
              <w:rPr>
                <w:kern w:val="2"/>
                <w:u w:val="single"/>
              </w:rPr>
            </w:pPr>
            <w:r>
              <w:rPr>
                <w:kern w:val="2"/>
                <w:u w:val="single"/>
              </w:rPr>
              <w:t>Ês1 / Noc1 = 0 dB</w:t>
            </w:r>
          </w:p>
          <w:p w14:paraId="7D41B3BB" w14:textId="77777777" w:rsidR="00BD5E0B" w:rsidRDefault="00BD5E0B">
            <w:pPr>
              <w:pStyle w:val="TAL"/>
              <w:rPr>
                <w:kern w:val="2"/>
                <w:u w:val="single"/>
              </w:rPr>
            </w:pPr>
            <w:r>
              <w:rPr>
                <w:kern w:val="2"/>
                <w:u w:val="single"/>
              </w:rPr>
              <w:t>Ês2 / Noc 2= - Infinity</w:t>
            </w:r>
          </w:p>
          <w:p w14:paraId="5C99159A" w14:textId="77777777" w:rsidR="00BD5E0B" w:rsidRDefault="00BD5E0B">
            <w:pPr>
              <w:pStyle w:val="TAL"/>
              <w:rPr>
                <w:kern w:val="2"/>
                <w:u w:val="single"/>
              </w:rPr>
            </w:pPr>
          </w:p>
          <w:p w14:paraId="77DE9AC5" w14:textId="77777777" w:rsidR="00BD5E0B" w:rsidRDefault="00BD5E0B">
            <w:pPr>
              <w:pStyle w:val="TAL"/>
              <w:rPr>
                <w:kern w:val="2"/>
                <w:u w:val="single"/>
              </w:rPr>
            </w:pPr>
            <w:r>
              <w:rPr>
                <w:kern w:val="2"/>
                <w:u w:val="single"/>
              </w:rPr>
              <w:t>During T2:</w:t>
            </w:r>
          </w:p>
          <w:p w14:paraId="31E47200" w14:textId="77777777" w:rsidR="00BD5E0B" w:rsidRDefault="00BD5E0B">
            <w:pPr>
              <w:pStyle w:val="TAL"/>
              <w:rPr>
                <w:kern w:val="2"/>
                <w:u w:val="single"/>
              </w:rPr>
            </w:pPr>
            <w:r>
              <w:rPr>
                <w:kern w:val="2"/>
                <w:u w:val="single"/>
              </w:rPr>
              <w:t>Noc1 = -92.1 dBm/15 kHz</w:t>
            </w:r>
          </w:p>
          <w:p w14:paraId="23F63C59" w14:textId="77777777" w:rsidR="00BD5E0B" w:rsidRDefault="00BD5E0B">
            <w:pPr>
              <w:pStyle w:val="TAL"/>
              <w:rPr>
                <w:kern w:val="2"/>
                <w:u w:val="single"/>
              </w:rPr>
            </w:pPr>
            <w:r>
              <w:rPr>
                <w:kern w:val="2"/>
                <w:u w:val="single"/>
              </w:rPr>
              <w:t>Noc2 = -92.1 dBm/15 kHz</w:t>
            </w:r>
          </w:p>
          <w:p w14:paraId="3875EDB6" w14:textId="77777777" w:rsidR="00BD5E0B" w:rsidRDefault="00BD5E0B">
            <w:pPr>
              <w:pStyle w:val="TAL"/>
              <w:rPr>
                <w:kern w:val="2"/>
                <w:u w:val="single"/>
              </w:rPr>
            </w:pPr>
            <w:r>
              <w:rPr>
                <w:kern w:val="2"/>
                <w:u w:val="single"/>
              </w:rPr>
              <w:t>Ês1 / Noc1 = - Infinity</w:t>
            </w:r>
          </w:p>
          <w:p w14:paraId="1F2D2E9E" w14:textId="77777777" w:rsidR="00BD5E0B" w:rsidRDefault="00BD5E0B">
            <w:pPr>
              <w:pStyle w:val="TAL"/>
              <w:rPr>
                <w:kern w:val="2"/>
                <w:u w:val="single"/>
              </w:rPr>
            </w:pPr>
            <w:r>
              <w:rPr>
                <w:kern w:val="2"/>
                <w:u w:val="single"/>
              </w:rPr>
              <w:t>Ês2 / Noc2 = - Infinity</w:t>
            </w:r>
          </w:p>
          <w:p w14:paraId="23623286" w14:textId="77777777" w:rsidR="00BD5E0B" w:rsidRDefault="00BD5E0B">
            <w:pPr>
              <w:pStyle w:val="TAL"/>
              <w:rPr>
                <w:kern w:val="2"/>
                <w:u w:val="single"/>
              </w:rPr>
            </w:pPr>
          </w:p>
          <w:p w14:paraId="09391154" w14:textId="77777777" w:rsidR="00BD5E0B" w:rsidRDefault="00BD5E0B">
            <w:pPr>
              <w:pStyle w:val="TAL"/>
              <w:rPr>
                <w:kern w:val="2"/>
                <w:u w:val="single"/>
              </w:rPr>
            </w:pPr>
            <w:r>
              <w:rPr>
                <w:kern w:val="2"/>
                <w:u w:val="single"/>
              </w:rPr>
              <w:t>During T3:</w:t>
            </w:r>
          </w:p>
          <w:p w14:paraId="6D5A8467" w14:textId="77777777" w:rsidR="00BD5E0B" w:rsidRDefault="00BD5E0B">
            <w:pPr>
              <w:pStyle w:val="TAL"/>
              <w:rPr>
                <w:kern w:val="2"/>
                <w:u w:val="single"/>
              </w:rPr>
            </w:pPr>
            <w:r>
              <w:rPr>
                <w:kern w:val="2"/>
                <w:u w:val="single"/>
              </w:rPr>
              <w:t>Noc1 = -92.1 dBm/15 kHz</w:t>
            </w:r>
          </w:p>
          <w:p w14:paraId="449648CC" w14:textId="77777777" w:rsidR="00BD5E0B" w:rsidRDefault="00BD5E0B">
            <w:pPr>
              <w:pStyle w:val="TAL"/>
              <w:rPr>
                <w:kern w:val="2"/>
                <w:u w:val="single"/>
              </w:rPr>
            </w:pPr>
            <w:r>
              <w:rPr>
                <w:kern w:val="2"/>
                <w:u w:val="single"/>
              </w:rPr>
              <w:t>Noc2 = -92.1 dBm/15 kHz</w:t>
            </w:r>
          </w:p>
          <w:p w14:paraId="54738ACE" w14:textId="77777777" w:rsidR="00BD5E0B" w:rsidRDefault="00BD5E0B">
            <w:pPr>
              <w:pStyle w:val="TAL"/>
              <w:rPr>
                <w:kern w:val="2"/>
                <w:u w:val="single"/>
              </w:rPr>
            </w:pPr>
            <w:r>
              <w:rPr>
                <w:kern w:val="2"/>
                <w:u w:val="single"/>
              </w:rPr>
              <w:t>Ês1 / Noc1 = - Infinity</w:t>
            </w:r>
          </w:p>
          <w:p w14:paraId="6FA0F2B9" w14:textId="77777777" w:rsidR="00BD5E0B" w:rsidRDefault="00BD5E0B">
            <w:pPr>
              <w:pStyle w:val="TAL"/>
              <w:rPr>
                <w:kern w:val="2"/>
                <w:u w:val="single"/>
              </w:rPr>
            </w:pPr>
            <w:r>
              <w:rPr>
                <w:kern w:val="2"/>
                <w:u w:val="single"/>
              </w:rPr>
              <w:t>Ês2 / Noc2 = 0 dB</w:t>
            </w:r>
          </w:p>
        </w:tc>
        <w:tc>
          <w:tcPr>
            <w:tcW w:w="1636" w:type="dxa"/>
            <w:gridSpan w:val="3"/>
            <w:tcBorders>
              <w:top w:val="single" w:sz="4" w:space="0" w:color="auto"/>
              <w:left w:val="single" w:sz="4" w:space="0" w:color="auto"/>
              <w:bottom w:val="single" w:sz="4" w:space="0" w:color="auto"/>
              <w:right w:val="single" w:sz="4" w:space="0" w:color="auto"/>
            </w:tcBorders>
          </w:tcPr>
          <w:p w14:paraId="0C8CA702" w14:textId="77777777" w:rsidR="00BD5E0B" w:rsidRDefault="00BD5E0B">
            <w:pPr>
              <w:pStyle w:val="TAL"/>
              <w:rPr>
                <w:kern w:val="2"/>
                <w:u w:val="single"/>
              </w:rPr>
            </w:pPr>
            <w:r>
              <w:rPr>
                <w:kern w:val="2"/>
                <w:u w:val="single"/>
              </w:rPr>
              <w:t>During T1:</w:t>
            </w:r>
          </w:p>
          <w:p w14:paraId="0AEFBEB0" w14:textId="77777777" w:rsidR="00BD5E0B" w:rsidRDefault="00BD5E0B">
            <w:pPr>
              <w:pStyle w:val="TAL"/>
              <w:rPr>
                <w:kern w:val="2"/>
                <w:u w:val="single"/>
              </w:rPr>
            </w:pPr>
            <w:r>
              <w:rPr>
                <w:kern w:val="2"/>
                <w:u w:val="single"/>
              </w:rPr>
              <w:t>-0.2dB</w:t>
            </w:r>
          </w:p>
          <w:p w14:paraId="2A7319F0" w14:textId="77777777" w:rsidR="00BD5E0B" w:rsidRDefault="00BD5E0B">
            <w:pPr>
              <w:pStyle w:val="TAL"/>
              <w:rPr>
                <w:kern w:val="2"/>
                <w:u w:val="single"/>
              </w:rPr>
            </w:pPr>
            <w:r>
              <w:rPr>
                <w:kern w:val="2"/>
                <w:u w:val="single"/>
              </w:rPr>
              <w:t>-0.2dB</w:t>
            </w:r>
          </w:p>
          <w:p w14:paraId="1CB6E847" w14:textId="77777777" w:rsidR="00BD5E0B" w:rsidRDefault="00BD5E0B">
            <w:pPr>
              <w:pStyle w:val="TAL"/>
              <w:rPr>
                <w:kern w:val="2"/>
                <w:u w:val="single"/>
              </w:rPr>
            </w:pPr>
            <w:r>
              <w:rPr>
                <w:kern w:val="2"/>
                <w:u w:val="single"/>
              </w:rPr>
              <w:t>0dB</w:t>
            </w:r>
          </w:p>
          <w:p w14:paraId="2FF9A856" w14:textId="77777777" w:rsidR="00BD5E0B" w:rsidRDefault="00BD5E0B">
            <w:pPr>
              <w:pStyle w:val="TAL"/>
              <w:rPr>
                <w:kern w:val="2"/>
                <w:u w:val="single"/>
              </w:rPr>
            </w:pPr>
            <w:r>
              <w:rPr>
                <w:kern w:val="2"/>
                <w:u w:val="single"/>
              </w:rPr>
              <w:t>0dB</w:t>
            </w:r>
          </w:p>
          <w:p w14:paraId="17BBBC18" w14:textId="77777777" w:rsidR="00BD5E0B" w:rsidRDefault="00BD5E0B">
            <w:pPr>
              <w:pStyle w:val="TAL"/>
              <w:rPr>
                <w:kern w:val="2"/>
                <w:u w:val="single"/>
              </w:rPr>
            </w:pPr>
          </w:p>
          <w:p w14:paraId="182B97D3" w14:textId="77777777" w:rsidR="00BD5E0B" w:rsidRDefault="00BD5E0B">
            <w:pPr>
              <w:pStyle w:val="TAL"/>
              <w:rPr>
                <w:kern w:val="2"/>
                <w:u w:val="single"/>
              </w:rPr>
            </w:pPr>
            <w:r>
              <w:rPr>
                <w:kern w:val="2"/>
                <w:u w:val="single"/>
              </w:rPr>
              <w:t>During T2:</w:t>
            </w:r>
          </w:p>
          <w:p w14:paraId="5B6C287B" w14:textId="77777777" w:rsidR="00BD5E0B" w:rsidRDefault="00BD5E0B">
            <w:pPr>
              <w:pStyle w:val="TAL"/>
              <w:rPr>
                <w:kern w:val="2"/>
                <w:u w:val="single"/>
              </w:rPr>
            </w:pPr>
            <w:r>
              <w:rPr>
                <w:kern w:val="2"/>
                <w:u w:val="single"/>
              </w:rPr>
              <w:t>-0.2dB</w:t>
            </w:r>
          </w:p>
          <w:p w14:paraId="5F59E4AD" w14:textId="77777777" w:rsidR="00BD5E0B" w:rsidRDefault="00BD5E0B">
            <w:pPr>
              <w:pStyle w:val="TAL"/>
              <w:rPr>
                <w:kern w:val="2"/>
                <w:u w:val="single"/>
              </w:rPr>
            </w:pPr>
            <w:r>
              <w:rPr>
                <w:kern w:val="2"/>
                <w:u w:val="single"/>
              </w:rPr>
              <w:t>-0.2dB</w:t>
            </w:r>
          </w:p>
          <w:p w14:paraId="16A6B391" w14:textId="77777777" w:rsidR="00BD5E0B" w:rsidRDefault="00BD5E0B">
            <w:pPr>
              <w:pStyle w:val="TAL"/>
              <w:rPr>
                <w:kern w:val="2"/>
                <w:u w:val="single"/>
              </w:rPr>
            </w:pPr>
            <w:r>
              <w:rPr>
                <w:kern w:val="2"/>
                <w:u w:val="single"/>
              </w:rPr>
              <w:t>0dB</w:t>
            </w:r>
          </w:p>
          <w:p w14:paraId="144378AD" w14:textId="77777777" w:rsidR="00BD5E0B" w:rsidRDefault="00BD5E0B">
            <w:pPr>
              <w:pStyle w:val="TAL"/>
              <w:rPr>
                <w:kern w:val="2"/>
                <w:u w:val="single"/>
              </w:rPr>
            </w:pPr>
            <w:r>
              <w:rPr>
                <w:kern w:val="2"/>
                <w:u w:val="single"/>
              </w:rPr>
              <w:t>0dB</w:t>
            </w:r>
          </w:p>
          <w:p w14:paraId="7B7944C2" w14:textId="77777777" w:rsidR="00BD5E0B" w:rsidRDefault="00BD5E0B">
            <w:pPr>
              <w:pStyle w:val="TAL"/>
              <w:rPr>
                <w:kern w:val="2"/>
                <w:u w:val="single"/>
              </w:rPr>
            </w:pPr>
          </w:p>
          <w:p w14:paraId="764FC45A" w14:textId="77777777" w:rsidR="00BD5E0B" w:rsidRDefault="00BD5E0B">
            <w:pPr>
              <w:pStyle w:val="TAL"/>
              <w:rPr>
                <w:kern w:val="2"/>
                <w:u w:val="single"/>
              </w:rPr>
            </w:pPr>
            <w:r>
              <w:rPr>
                <w:kern w:val="2"/>
                <w:u w:val="single"/>
              </w:rPr>
              <w:t>During T3:</w:t>
            </w:r>
          </w:p>
          <w:p w14:paraId="6D2CB6E4" w14:textId="77777777" w:rsidR="00BD5E0B" w:rsidRDefault="00BD5E0B">
            <w:pPr>
              <w:pStyle w:val="TAL"/>
              <w:rPr>
                <w:kern w:val="2"/>
                <w:u w:val="single"/>
              </w:rPr>
            </w:pPr>
            <w:r>
              <w:rPr>
                <w:kern w:val="2"/>
                <w:u w:val="single"/>
              </w:rPr>
              <w:t>-0.2dB</w:t>
            </w:r>
          </w:p>
          <w:p w14:paraId="67712EF4" w14:textId="77777777" w:rsidR="00BD5E0B" w:rsidRDefault="00BD5E0B">
            <w:pPr>
              <w:pStyle w:val="TAL"/>
              <w:rPr>
                <w:kern w:val="2"/>
                <w:u w:val="single"/>
              </w:rPr>
            </w:pPr>
            <w:r>
              <w:rPr>
                <w:kern w:val="2"/>
                <w:u w:val="single"/>
              </w:rPr>
              <w:t>-0.2dB</w:t>
            </w:r>
          </w:p>
          <w:p w14:paraId="7C2336A8" w14:textId="77777777" w:rsidR="00BD5E0B" w:rsidRDefault="00BD5E0B">
            <w:pPr>
              <w:pStyle w:val="TAL"/>
              <w:rPr>
                <w:kern w:val="2"/>
                <w:u w:val="single"/>
              </w:rPr>
            </w:pPr>
            <w:r>
              <w:rPr>
                <w:kern w:val="2"/>
                <w:u w:val="single"/>
              </w:rPr>
              <w:t>0dB</w:t>
            </w:r>
          </w:p>
          <w:p w14:paraId="6DF4BA13"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60934C3C" w14:textId="77777777" w:rsidR="00BD5E0B" w:rsidRDefault="00BD5E0B">
            <w:pPr>
              <w:pStyle w:val="TAL"/>
              <w:rPr>
                <w:kern w:val="2"/>
                <w:u w:val="single"/>
              </w:rPr>
            </w:pPr>
            <w:r>
              <w:rPr>
                <w:kern w:val="2"/>
                <w:u w:val="single"/>
              </w:rPr>
              <w:t>During T1:</w:t>
            </w:r>
          </w:p>
          <w:p w14:paraId="0DE071D7" w14:textId="77777777" w:rsidR="00BD5E0B" w:rsidRDefault="00BD5E0B">
            <w:pPr>
              <w:pStyle w:val="TAL"/>
              <w:rPr>
                <w:kern w:val="2"/>
                <w:u w:val="single"/>
              </w:rPr>
            </w:pPr>
            <w:r>
              <w:rPr>
                <w:kern w:val="2"/>
                <w:u w:val="single"/>
              </w:rPr>
              <w:t>Noc1 = -92.3 dBm/15 kHz</w:t>
            </w:r>
          </w:p>
          <w:p w14:paraId="767C08FD" w14:textId="77777777" w:rsidR="00BD5E0B" w:rsidRDefault="00BD5E0B">
            <w:pPr>
              <w:pStyle w:val="TAL"/>
              <w:rPr>
                <w:kern w:val="2"/>
                <w:u w:val="single"/>
              </w:rPr>
            </w:pPr>
            <w:r>
              <w:rPr>
                <w:kern w:val="2"/>
                <w:u w:val="single"/>
              </w:rPr>
              <w:t>Noc2 = -92.3 dBm/15 kHz</w:t>
            </w:r>
          </w:p>
          <w:p w14:paraId="0F71C17B" w14:textId="77777777" w:rsidR="00BD5E0B" w:rsidRDefault="00BD5E0B">
            <w:pPr>
              <w:pStyle w:val="TAL"/>
              <w:rPr>
                <w:kern w:val="2"/>
                <w:u w:val="single"/>
              </w:rPr>
            </w:pPr>
            <w:r>
              <w:rPr>
                <w:kern w:val="2"/>
                <w:u w:val="single"/>
              </w:rPr>
              <w:t>Ês1 / Noc1 = 0 dB</w:t>
            </w:r>
          </w:p>
          <w:p w14:paraId="1A1850FF" w14:textId="77777777" w:rsidR="00BD5E0B" w:rsidRDefault="00BD5E0B">
            <w:pPr>
              <w:pStyle w:val="TAL"/>
              <w:rPr>
                <w:kern w:val="2"/>
                <w:u w:val="single"/>
              </w:rPr>
            </w:pPr>
            <w:r>
              <w:rPr>
                <w:kern w:val="2"/>
                <w:u w:val="single"/>
              </w:rPr>
              <w:t>Ês2 / Noc 2= - Infinity</w:t>
            </w:r>
          </w:p>
          <w:p w14:paraId="31E7FACA" w14:textId="77777777" w:rsidR="00BD5E0B" w:rsidRDefault="00BD5E0B">
            <w:pPr>
              <w:pStyle w:val="TAL"/>
              <w:rPr>
                <w:kern w:val="2"/>
                <w:u w:val="single"/>
              </w:rPr>
            </w:pPr>
          </w:p>
          <w:p w14:paraId="2B8CDB0B" w14:textId="77777777" w:rsidR="00BD5E0B" w:rsidRDefault="00BD5E0B">
            <w:pPr>
              <w:pStyle w:val="TAL"/>
              <w:rPr>
                <w:kern w:val="2"/>
                <w:u w:val="single"/>
              </w:rPr>
            </w:pPr>
            <w:r>
              <w:rPr>
                <w:kern w:val="2"/>
                <w:u w:val="single"/>
              </w:rPr>
              <w:t>During T2:</w:t>
            </w:r>
          </w:p>
          <w:p w14:paraId="55BC0FA9" w14:textId="77777777" w:rsidR="00BD5E0B" w:rsidRDefault="00BD5E0B">
            <w:pPr>
              <w:pStyle w:val="TAL"/>
              <w:rPr>
                <w:kern w:val="2"/>
                <w:u w:val="single"/>
              </w:rPr>
            </w:pPr>
            <w:r>
              <w:rPr>
                <w:kern w:val="2"/>
                <w:u w:val="single"/>
              </w:rPr>
              <w:t>Noc1 = -92.3 dBm/15 kHz</w:t>
            </w:r>
          </w:p>
          <w:p w14:paraId="2AB197FE" w14:textId="77777777" w:rsidR="00BD5E0B" w:rsidRDefault="00BD5E0B">
            <w:pPr>
              <w:pStyle w:val="TAL"/>
              <w:rPr>
                <w:kern w:val="2"/>
                <w:u w:val="single"/>
              </w:rPr>
            </w:pPr>
            <w:r>
              <w:rPr>
                <w:kern w:val="2"/>
                <w:u w:val="single"/>
              </w:rPr>
              <w:t>Noc2 = -92.3 dBm/15 kHz</w:t>
            </w:r>
          </w:p>
          <w:p w14:paraId="7A20BDB1" w14:textId="77777777" w:rsidR="00BD5E0B" w:rsidRDefault="00BD5E0B">
            <w:pPr>
              <w:pStyle w:val="TAL"/>
              <w:rPr>
                <w:kern w:val="2"/>
                <w:u w:val="single"/>
              </w:rPr>
            </w:pPr>
            <w:r>
              <w:rPr>
                <w:kern w:val="2"/>
                <w:u w:val="single"/>
              </w:rPr>
              <w:t>Ês1 / Noc1 = - Infinity</w:t>
            </w:r>
          </w:p>
          <w:p w14:paraId="551A2802" w14:textId="77777777" w:rsidR="00BD5E0B" w:rsidRDefault="00BD5E0B">
            <w:pPr>
              <w:pStyle w:val="TAL"/>
              <w:rPr>
                <w:kern w:val="2"/>
                <w:u w:val="single"/>
              </w:rPr>
            </w:pPr>
            <w:r>
              <w:rPr>
                <w:kern w:val="2"/>
                <w:u w:val="single"/>
              </w:rPr>
              <w:t>Ês2 / Noc2 = - Infinity</w:t>
            </w:r>
          </w:p>
          <w:p w14:paraId="677DC68A" w14:textId="77777777" w:rsidR="00BD5E0B" w:rsidRDefault="00BD5E0B">
            <w:pPr>
              <w:pStyle w:val="TAL"/>
              <w:rPr>
                <w:kern w:val="2"/>
                <w:u w:val="single"/>
              </w:rPr>
            </w:pPr>
          </w:p>
          <w:p w14:paraId="5F3698F6" w14:textId="77777777" w:rsidR="00BD5E0B" w:rsidRDefault="00BD5E0B">
            <w:pPr>
              <w:pStyle w:val="TAL"/>
              <w:rPr>
                <w:kern w:val="2"/>
                <w:u w:val="single"/>
              </w:rPr>
            </w:pPr>
            <w:r>
              <w:rPr>
                <w:kern w:val="2"/>
                <w:u w:val="single"/>
              </w:rPr>
              <w:t>During T3:</w:t>
            </w:r>
          </w:p>
          <w:p w14:paraId="4C9706BC" w14:textId="77777777" w:rsidR="00BD5E0B" w:rsidRDefault="00BD5E0B">
            <w:pPr>
              <w:pStyle w:val="TAL"/>
              <w:rPr>
                <w:kern w:val="2"/>
                <w:u w:val="single"/>
              </w:rPr>
            </w:pPr>
            <w:r>
              <w:rPr>
                <w:kern w:val="2"/>
                <w:u w:val="single"/>
              </w:rPr>
              <w:t>Noc1 = -92.3 dBm/15 kHz</w:t>
            </w:r>
          </w:p>
          <w:p w14:paraId="58EA2D51" w14:textId="77777777" w:rsidR="00BD5E0B" w:rsidRDefault="00BD5E0B">
            <w:pPr>
              <w:pStyle w:val="TAL"/>
              <w:rPr>
                <w:kern w:val="2"/>
                <w:u w:val="single"/>
              </w:rPr>
            </w:pPr>
            <w:r>
              <w:rPr>
                <w:kern w:val="2"/>
                <w:u w:val="single"/>
              </w:rPr>
              <w:t>Noc2 = -92.3 dBm/15 kHz</w:t>
            </w:r>
          </w:p>
          <w:p w14:paraId="2AD96028" w14:textId="77777777" w:rsidR="00BD5E0B" w:rsidRDefault="00BD5E0B">
            <w:pPr>
              <w:pStyle w:val="TAL"/>
              <w:rPr>
                <w:kern w:val="2"/>
                <w:u w:val="single"/>
              </w:rPr>
            </w:pPr>
            <w:r>
              <w:rPr>
                <w:kern w:val="2"/>
                <w:u w:val="single"/>
              </w:rPr>
              <w:t>Ês1 / Noc1 = - Infinity</w:t>
            </w:r>
          </w:p>
          <w:p w14:paraId="704AAF4D" w14:textId="77777777" w:rsidR="00BD5E0B" w:rsidRDefault="00BD5E0B">
            <w:pPr>
              <w:pStyle w:val="TAL"/>
              <w:rPr>
                <w:kern w:val="2"/>
                <w:u w:val="single"/>
              </w:rPr>
            </w:pPr>
            <w:r>
              <w:rPr>
                <w:kern w:val="2"/>
                <w:u w:val="single"/>
              </w:rPr>
              <w:t>Ês2 / Noc2 = 0 dB</w:t>
            </w:r>
          </w:p>
        </w:tc>
      </w:tr>
      <w:tr w:rsidR="00BD5E0B" w14:paraId="33337E1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53665C4" w14:textId="77777777" w:rsidR="00BD5E0B" w:rsidRDefault="00BD5E0B">
            <w:pPr>
              <w:pStyle w:val="TAL"/>
              <w:rPr>
                <w:kern w:val="2"/>
              </w:rPr>
            </w:pPr>
            <w:r>
              <w:rPr>
                <w:kern w:val="2"/>
              </w:rPr>
              <w:lastRenderedPageBreak/>
              <w:t>7.3.2.2.1 NR SA FR2 contention based random access</w:t>
            </w:r>
          </w:p>
        </w:tc>
        <w:tc>
          <w:tcPr>
            <w:tcW w:w="4077" w:type="dxa"/>
            <w:gridSpan w:val="3"/>
            <w:tcBorders>
              <w:top w:val="single" w:sz="4" w:space="0" w:color="auto"/>
              <w:left w:val="single" w:sz="4" w:space="0" w:color="auto"/>
              <w:bottom w:val="single" w:sz="4" w:space="0" w:color="auto"/>
              <w:right w:val="single" w:sz="4" w:space="0" w:color="auto"/>
            </w:tcBorders>
          </w:tcPr>
          <w:p w14:paraId="42EB04DE" w14:textId="77777777" w:rsidR="00BD5E0B" w:rsidRDefault="00BD5E0B">
            <w:pPr>
              <w:pStyle w:val="TAL"/>
              <w:rPr>
                <w:kern w:val="2"/>
              </w:rPr>
            </w:pPr>
            <w:r>
              <w:rPr>
                <w:kern w:val="2"/>
              </w:rPr>
              <w:t>Absolute uplink power:</w:t>
            </w:r>
          </w:p>
          <w:p w14:paraId="4D268B72" w14:textId="77777777" w:rsidR="00BD5E0B" w:rsidRDefault="00BD5E0B">
            <w:pPr>
              <w:pStyle w:val="TAL"/>
              <w:rPr>
                <w:kern w:val="2"/>
              </w:rPr>
            </w:pPr>
            <w:r>
              <w:rPr>
                <w:bCs/>
                <w:kern w:val="2"/>
              </w:rPr>
              <w:t>P</w:t>
            </w:r>
            <w:r>
              <w:rPr>
                <w:bCs/>
                <w:kern w:val="2"/>
                <w:vertAlign w:val="subscript"/>
              </w:rPr>
              <w:t>int</w:t>
            </w:r>
            <w:r>
              <w:rPr>
                <w:bCs/>
                <w:kern w:val="2"/>
              </w:rPr>
              <w:t xml:space="preserve"> ≥ P ≥ P</w:t>
            </w:r>
            <w:r>
              <w:rPr>
                <w:bCs/>
                <w:kern w:val="2"/>
                <w:vertAlign w:val="subscript"/>
              </w:rPr>
              <w:t>min</w:t>
            </w:r>
            <w:r>
              <w:rPr>
                <w:kern w:val="2"/>
              </w:rPr>
              <w:t xml:space="preserve"> ±14.0dB</w:t>
            </w:r>
          </w:p>
          <w:p w14:paraId="5AC0633D" w14:textId="77777777" w:rsidR="00BD5E0B" w:rsidRDefault="00BD5E0B">
            <w:pPr>
              <w:pStyle w:val="TAL"/>
              <w:rPr>
                <w:kern w:val="2"/>
              </w:rPr>
            </w:pPr>
            <w:r>
              <w:rPr>
                <w:kern w:val="2"/>
              </w:rPr>
              <w:t>P</w:t>
            </w:r>
            <w:r>
              <w:rPr>
                <w:kern w:val="2"/>
                <w:vertAlign w:val="subscript"/>
              </w:rPr>
              <w:t>UMAX</w:t>
            </w:r>
            <w:r>
              <w:rPr>
                <w:kern w:val="2"/>
              </w:rPr>
              <w:t xml:space="preserve"> ≥ P &gt; P</w:t>
            </w:r>
            <w:r>
              <w:rPr>
                <w:kern w:val="2"/>
                <w:vertAlign w:val="subscript"/>
              </w:rPr>
              <w:t>int</w:t>
            </w:r>
            <w:r>
              <w:rPr>
                <w:kern w:val="2"/>
              </w:rPr>
              <w:t xml:space="preserve"> ±12.0dB</w:t>
            </w:r>
          </w:p>
          <w:p w14:paraId="21ABF84C" w14:textId="77777777" w:rsidR="00BD5E0B" w:rsidRDefault="00BD5E0B">
            <w:pPr>
              <w:pStyle w:val="TAL"/>
              <w:rPr>
                <w:kern w:val="2"/>
              </w:rPr>
            </w:pPr>
          </w:p>
          <w:p w14:paraId="5D614CFB" w14:textId="77777777" w:rsidR="00BD5E0B" w:rsidRDefault="00BD5E0B">
            <w:pPr>
              <w:pStyle w:val="TAL"/>
              <w:rPr>
                <w:kern w:val="2"/>
              </w:rPr>
            </w:pPr>
            <w:r>
              <w:rPr>
                <w:kern w:val="2"/>
              </w:rPr>
              <w:t>Relative uplink power step:</w:t>
            </w:r>
          </w:p>
          <w:p w14:paraId="78D31D0F" w14:textId="77777777" w:rsidR="00BD5E0B" w:rsidRDefault="00BD5E0B">
            <w:pPr>
              <w:pStyle w:val="TAL"/>
              <w:rPr>
                <w:kern w:val="2"/>
              </w:rPr>
            </w:pPr>
            <w:r>
              <w:rPr>
                <w:bCs/>
                <w:kern w:val="2"/>
              </w:rPr>
              <w:t>P</w:t>
            </w:r>
            <w:r>
              <w:rPr>
                <w:bCs/>
                <w:kern w:val="2"/>
                <w:vertAlign w:val="subscript"/>
              </w:rPr>
              <w:t>int</w:t>
            </w:r>
            <w:r>
              <w:rPr>
                <w:bCs/>
                <w:kern w:val="2"/>
              </w:rPr>
              <w:t xml:space="preserve"> ≥ P ≥ P</w:t>
            </w:r>
            <w:r>
              <w:rPr>
                <w:bCs/>
                <w:kern w:val="2"/>
                <w:vertAlign w:val="subscript"/>
              </w:rPr>
              <w:t>min</w:t>
            </w:r>
            <w:r>
              <w:rPr>
                <w:kern w:val="2"/>
              </w:rPr>
              <w:t xml:space="preserve"> ±6.0dB</w:t>
            </w:r>
          </w:p>
          <w:p w14:paraId="560ECD85" w14:textId="77777777" w:rsidR="00BD5E0B" w:rsidRDefault="00BD5E0B">
            <w:pPr>
              <w:pStyle w:val="TAL"/>
              <w:rPr>
                <w:kern w:val="2"/>
              </w:rPr>
            </w:pPr>
          </w:p>
          <w:p w14:paraId="10EF57F0" w14:textId="77777777" w:rsidR="00BD5E0B" w:rsidRDefault="00BD5E0B">
            <w:pPr>
              <w:pStyle w:val="TAL"/>
              <w:rPr>
                <w:kern w:val="2"/>
              </w:rPr>
            </w:pPr>
            <w:r>
              <w:rPr>
                <w:kern w:val="2"/>
              </w:rPr>
              <w:t>P</w:t>
            </w:r>
            <w:r>
              <w:rPr>
                <w:kern w:val="2"/>
                <w:vertAlign w:val="subscript"/>
              </w:rPr>
              <w:t>UMAX</w:t>
            </w:r>
            <w:r>
              <w:rPr>
                <w:kern w:val="2"/>
              </w:rPr>
              <w:t xml:space="preserve"> ≥ P &gt; P</w:t>
            </w:r>
            <w:r>
              <w:rPr>
                <w:kern w:val="2"/>
                <w:vertAlign w:val="subscript"/>
              </w:rPr>
              <w:t>int</w:t>
            </w:r>
            <w:r>
              <w:rPr>
                <w:kern w:val="2"/>
              </w:rPr>
              <w:t xml:space="preserve"> ±4.0dB</w:t>
            </w:r>
          </w:p>
          <w:p w14:paraId="490D45E3" w14:textId="77777777" w:rsidR="00BD5E0B" w:rsidRDefault="00BD5E0B">
            <w:pPr>
              <w:pStyle w:val="TAL"/>
              <w:rPr>
                <w:kern w:val="2"/>
              </w:rPr>
            </w:pPr>
          </w:p>
          <w:p w14:paraId="1D3EFC0B" w14:textId="77777777" w:rsidR="00BD5E0B" w:rsidRDefault="00BD5E0B">
            <w:pPr>
              <w:pStyle w:val="TAL"/>
              <w:rPr>
                <w:kern w:val="2"/>
              </w:rPr>
            </w:pPr>
            <w:r>
              <w:rPr>
                <w:kern w:val="2"/>
              </w:rPr>
              <w:t>Uplink timing:</w:t>
            </w:r>
          </w:p>
          <w:p w14:paraId="1457FF06" w14:textId="77777777" w:rsidR="00BD5E0B" w:rsidRDefault="00BD5E0B">
            <w:pPr>
              <w:pStyle w:val="TAL"/>
              <w:rPr>
                <w:kern w:val="2"/>
              </w:rPr>
            </w:pPr>
            <w:r>
              <w:rPr>
                <w:kern w:val="2"/>
              </w:rPr>
              <w:t>120kHz SCS T</w:t>
            </w:r>
            <w:r>
              <w:rPr>
                <w:kern w:val="2"/>
                <w:vertAlign w:val="subscript"/>
              </w:rPr>
              <w:t>e</w:t>
            </w:r>
            <w:r>
              <w:rPr>
                <w:kern w:val="2"/>
              </w:rPr>
              <w:t xml:space="preserve"> ±3.5*64*T</w:t>
            </w:r>
            <w:r>
              <w:rPr>
                <w:kern w:val="2"/>
                <w:vertAlign w:val="subscript"/>
              </w:rPr>
              <w:t>c</w:t>
            </w:r>
          </w:p>
        </w:tc>
        <w:tc>
          <w:tcPr>
            <w:tcW w:w="1636" w:type="dxa"/>
            <w:gridSpan w:val="3"/>
            <w:tcBorders>
              <w:top w:val="single" w:sz="4" w:space="0" w:color="auto"/>
              <w:left w:val="single" w:sz="4" w:space="0" w:color="auto"/>
              <w:bottom w:val="single" w:sz="4" w:space="0" w:color="auto"/>
              <w:right w:val="single" w:sz="4" w:space="0" w:color="auto"/>
            </w:tcBorders>
          </w:tcPr>
          <w:p w14:paraId="0EDF5888" w14:textId="77777777" w:rsidR="00BD5E0B" w:rsidRDefault="00BD5E0B">
            <w:pPr>
              <w:pStyle w:val="TAL"/>
              <w:rPr>
                <w:kern w:val="2"/>
              </w:rPr>
            </w:pPr>
          </w:p>
          <w:p w14:paraId="29541A98" w14:textId="77777777" w:rsidR="00BD5E0B" w:rsidRDefault="00BD5E0B">
            <w:pPr>
              <w:pStyle w:val="TAL"/>
              <w:rPr>
                <w:kern w:val="2"/>
              </w:rPr>
            </w:pPr>
            <w:r>
              <w:rPr>
                <w:kern w:val="2"/>
              </w:rPr>
              <w:t>Not applicable due to UL calibration</w:t>
            </w:r>
          </w:p>
          <w:p w14:paraId="1A8D141C" w14:textId="77777777" w:rsidR="00BD5E0B" w:rsidRDefault="00BD5E0B">
            <w:pPr>
              <w:pStyle w:val="TAL"/>
              <w:rPr>
                <w:kern w:val="2"/>
              </w:rPr>
            </w:pPr>
          </w:p>
          <w:p w14:paraId="31493650" w14:textId="77777777" w:rsidR="00BD5E0B" w:rsidRDefault="00BD5E0B">
            <w:pPr>
              <w:pStyle w:val="TAL"/>
              <w:rPr>
                <w:kern w:val="2"/>
              </w:rPr>
            </w:pPr>
          </w:p>
          <w:p w14:paraId="60B5611E" w14:textId="77777777" w:rsidR="00BD5E0B" w:rsidRDefault="00BD5E0B">
            <w:pPr>
              <w:pStyle w:val="TAL"/>
              <w:rPr>
                <w:kern w:val="2"/>
              </w:rPr>
            </w:pPr>
            <w:r>
              <w:rPr>
                <w:kern w:val="2"/>
              </w:rPr>
              <w:t>FFS dB</w:t>
            </w:r>
          </w:p>
          <w:p w14:paraId="295BB5BC" w14:textId="77777777" w:rsidR="00BD5E0B" w:rsidRDefault="00BD5E0B">
            <w:pPr>
              <w:pStyle w:val="TAL"/>
              <w:rPr>
                <w:kern w:val="2"/>
              </w:rPr>
            </w:pPr>
          </w:p>
          <w:p w14:paraId="3E57AE1C" w14:textId="77777777" w:rsidR="00BD5E0B" w:rsidRDefault="00BD5E0B">
            <w:pPr>
              <w:pStyle w:val="TAL"/>
              <w:rPr>
                <w:kern w:val="2"/>
              </w:rPr>
            </w:pPr>
            <w:r>
              <w:rPr>
                <w:kern w:val="2"/>
              </w:rPr>
              <w:t>FFS dB</w:t>
            </w:r>
          </w:p>
          <w:p w14:paraId="44BF4695" w14:textId="77777777" w:rsidR="00BD5E0B" w:rsidRDefault="00BD5E0B">
            <w:pPr>
              <w:pStyle w:val="TAL"/>
              <w:rPr>
                <w:kern w:val="2"/>
              </w:rPr>
            </w:pPr>
          </w:p>
          <w:p w14:paraId="790396DF" w14:textId="77777777" w:rsidR="00BD5E0B" w:rsidRDefault="00BD5E0B">
            <w:pPr>
              <w:pStyle w:val="TAL"/>
              <w:rPr>
                <w:kern w:val="2"/>
              </w:rPr>
            </w:pPr>
          </w:p>
          <w:p w14:paraId="19BFD390" w14:textId="77777777" w:rsidR="00BD5E0B" w:rsidRDefault="00BD5E0B">
            <w:pPr>
              <w:pStyle w:val="TAL"/>
              <w:rPr>
                <w:kern w:val="2"/>
              </w:rPr>
            </w:pPr>
            <w:r>
              <w:rPr>
                <w:rFonts w:cs="Arial"/>
                <w:kern w:val="2"/>
                <w:lang w:eastAsia="zh-CN"/>
              </w:rPr>
              <w:t>[48]</w:t>
            </w:r>
            <w:r>
              <w:rPr>
                <w:kern w:val="2"/>
                <w:lang w:eastAsia="zh-CN"/>
              </w:rPr>
              <w:t>T</w:t>
            </w:r>
            <w:r>
              <w:rPr>
                <w:kern w:val="2"/>
                <w:vertAlign w:val="subscript"/>
                <w:lang w:eastAsia="zh-CN"/>
              </w:rPr>
              <w:t>c</w:t>
            </w:r>
          </w:p>
        </w:tc>
        <w:tc>
          <w:tcPr>
            <w:tcW w:w="2577" w:type="dxa"/>
            <w:gridSpan w:val="4"/>
            <w:tcBorders>
              <w:top w:val="single" w:sz="4" w:space="0" w:color="auto"/>
              <w:left w:val="single" w:sz="4" w:space="0" w:color="auto"/>
              <w:bottom w:val="single" w:sz="4" w:space="0" w:color="auto"/>
              <w:right w:val="single" w:sz="4" w:space="0" w:color="auto"/>
            </w:tcBorders>
          </w:tcPr>
          <w:p w14:paraId="6F23FA2D" w14:textId="77777777" w:rsidR="00BD5E0B" w:rsidRDefault="00BD5E0B">
            <w:pPr>
              <w:pStyle w:val="TAL"/>
              <w:rPr>
                <w:kern w:val="2"/>
              </w:rPr>
            </w:pPr>
            <w:r>
              <w:rPr>
                <w:kern w:val="2"/>
              </w:rPr>
              <w:t>Absolute uplink power:</w:t>
            </w:r>
          </w:p>
          <w:p w14:paraId="52417965" w14:textId="77777777" w:rsidR="00BD5E0B" w:rsidRDefault="00BD5E0B">
            <w:pPr>
              <w:pStyle w:val="TAL"/>
              <w:rPr>
                <w:kern w:val="2"/>
              </w:rPr>
            </w:pPr>
            <w:r>
              <w:rPr>
                <w:kern w:val="2"/>
              </w:rPr>
              <w:t>±FFSdB</w:t>
            </w:r>
          </w:p>
          <w:p w14:paraId="34DB0B02" w14:textId="77777777" w:rsidR="00BD5E0B" w:rsidRDefault="00BD5E0B">
            <w:pPr>
              <w:pStyle w:val="TAL"/>
              <w:rPr>
                <w:kern w:val="2"/>
              </w:rPr>
            </w:pPr>
          </w:p>
          <w:p w14:paraId="5242141B" w14:textId="77777777" w:rsidR="00BD5E0B" w:rsidRDefault="00BD5E0B">
            <w:pPr>
              <w:pStyle w:val="TAL"/>
              <w:rPr>
                <w:kern w:val="2"/>
              </w:rPr>
            </w:pPr>
          </w:p>
          <w:p w14:paraId="4C0A3B7B" w14:textId="77777777" w:rsidR="00BD5E0B" w:rsidRDefault="00BD5E0B">
            <w:pPr>
              <w:pStyle w:val="TAL"/>
              <w:rPr>
                <w:kern w:val="2"/>
              </w:rPr>
            </w:pPr>
            <w:r>
              <w:rPr>
                <w:kern w:val="2"/>
              </w:rPr>
              <w:t>Relative uplink power step:</w:t>
            </w:r>
          </w:p>
          <w:p w14:paraId="3F98B833" w14:textId="77777777" w:rsidR="00BD5E0B" w:rsidRDefault="00BD5E0B">
            <w:pPr>
              <w:pStyle w:val="TAL"/>
              <w:rPr>
                <w:kern w:val="2"/>
              </w:rPr>
            </w:pPr>
            <w:r>
              <w:rPr>
                <w:kern w:val="2"/>
              </w:rPr>
              <w:t>±(6+FFS)dB, either PRACH being compared ≤ (P</w:t>
            </w:r>
            <w:r>
              <w:rPr>
                <w:kern w:val="2"/>
                <w:vertAlign w:val="subscript"/>
              </w:rPr>
              <w:t>max</w:t>
            </w:r>
            <w:r>
              <w:rPr>
                <w:kern w:val="2"/>
              </w:rPr>
              <w:t xml:space="preserve"> – 6dB)</w:t>
            </w:r>
          </w:p>
          <w:p w14:paraId="60DF4030" w14:textId="77777777" w:rsidR="00BD5E0B" w:rsidRDefault="00BD5E0B">
            <w:pPr>
              <w:pStyle w:val="TAL"/>
              <w:rPr>
                <w:kern w:val="2"/>
              </w:rPr>
            </w:pPr>
            <w:r>
              <w:rPr>
                <w:kern w:val="2"/>
              </w:rPr>
              <w:t>±(4+FFS)dB, both PRACHs being compared &gt; (P</w:t>
            </w:r>
            <w:r>
              <w:rPr>
                <w:kern w:val="2"/>
                <w:vertAlign w:val="subscript"/>
              </w:rPr>
              <w:t>max</w:t>
            </w:r>
            <w:r>
              <w:rPr>
                <w:kern w:val="2"/>
              </w:rPr>
              <w:t xml:space="preserve"> – 6dB)</w:t>
            </w:r>
          </w:p>
          <w:p w14:paraId="6FAE4C19" w14:textId="77777777" w:rsidR="00BD5E0B" w:rsidRDefault="00BD5E0B">
            <w:pPr>
              <w:pStyle w:val="TAL"/>
              <w:rPr>
                <w:kern w:val="2"/>
              </w:rPr>
            </w:pPr>
          </w:p>
          <w:p w14:paraId="0CAA530C" w14:textId="77777777" w:rsidR="00BD5E0B" w:rsidRDefault="00BD5E0B">
            <w:pPr>
              <w:pStyle w:val="TAL"/>
              <w:rPr>
                <w:kern w:val="2"/>
              </w:rPr>
            </w:pPr>
            <w:r>
              <w:rPr>
                <w:kern w:val="2"/>
              </w:rPr>
              <w:t>Uplink timing:</w:t>
            </w:r>
          </w:p>
          <w:p w14:paraId="7D409F7D" w14:textId="77777777" w:rsidR="00BD5E0B" w:rsidRDefault="00BD5E0B">
            <w:pPr>
              <w:pStyle w:val="TAL"/>
              <w:rPr>
                <w:kern w:val="2"/>
              </w:rPr>
            </w:pPr>
            <w:r>
              <w:rPr>
                <w:kern w:val="2"/>
              </w:rPr>
              <w:t xml:space="preserve">120kHz SCS </w:t>
            </w:r>
            <w:r>
              <w:rPr>
                <w:kern w:val="2"/>
                <w:lang w:eastAsia="zh-CN"/>
              </w:rPr>
              <w:t>T</w:t>
            </w:r>
            <w:r>
              <w:rPr>
                <w:kern w:val="2"/>
                <w:vertAlign w:val="subscript"/>
                <w:lang w:eastAsia="zh-CN"/>
              </w:rPr>
              <w:t>e</w:t>
            </w:r>
            <w:r>
              <w:rPr>
                <w:kern w:val="2"/>
              </w:rPr>
              <w:t xml:space="preserve"> ±224±[48]*</w:t>
            </w:r>
            <w:r>
              <w:rPr>
                <w:kern w:val="2"/>
                <w:lang w:eastAsia="zh-CN"/>
              </w:rPr>
              <w:t>T</w:t>
            </w:r>
            <w:r>
              <w:rPr>
                <w:kern w:val="2"/>
                <w:vertAlign w:val="subscript"/>
                <w:lang w:eastAsia="zh-CN"/>
              </w:rPr>
              <w:t>c</w:t>
            </w:r>
          </w:p>
        </w:tc>
      </w:tr>
      <w:tr w:rsidR="00BD5E0B" w14:paraId="05EDA403"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978FF9C" w14:textId="77777777" w:rsidR="00BD5E0B" w:rsidRDefault="00BD5E0B">
            <w:pPr>
              <w:pStyle w:val="TAL"/>
              <w:rPr>
                <w:kern w:val="2"/>
              </w:rPr>
            </w:pPr>
            <w:r>
              <w:rPr>
                <w:kern w:val="2"/>
              </w:rPr>
              <w:t>7.3.2.2.2 NR SA FR2 non-contention based random access</w:t>
            </w:r>
          </w:p>
        </w:tc>
        <w:tc>
          <w:tcPr>
            <w:tcW w:w="4077" w:type="dxa"/>
            <w:gridSpan w:val="3"/>
            <w:tcBorders>
              <w:top w:val="single" w:sz="4" w:space="0" w:color="auto"/>
              <w:left w:val="single" w:sz="4" w:space="0" w:color="auto"/>
              <w:bottom w:val="single" w:sz="4" w:space="0" w:color="auto"/>
              <w:right w:val="single" w:sz="4" w:space="0" w:color="auto"/>
            </w:tcBorders>
            <w:hideMark/>
          </w:tcPr>
          <w:p w14:paraId="11F2F9E9" w14:textId="77777777" w:rsidR="00BD5E0B" w:rsidRDefault="00BD5E0B">
            <w:pPr>
              <w:pStyle w:val="TAL"/>
              <w:rPr>
                <w:kern w:val="2"/>
              </w:rPr>
            </w:pPr>
            <w:r>
              <w:rPr>
                <w:rFonts w:cs="Arial"/>
                <w:kern w:val="2"/>
                <w:lang w:eastAsia="zh-CN"/>
              </w:rPr>
              <w:t>Same as 7.3.2.2.1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16A2B40" w14:textId="77777777" w:rsidR="00BD5E0B" w:rsidRDefault="00BD5E0B">
            <w:pPr>
              <w:pStyle w:val="TAL"/>
              <w:rPr>
                <w:kern w:val="2"/>
              </w:rPr>
            </w:pPr>
            <w:r>
              <w:rPr>
                <w:rFonts w:cs="Arial"/>
                <w:kern w:val="2"/>
                <w:lang w:eastAsia="zh-CN"/>
              </w:rPr>
              <w:t>Same as 7.3.2.2.1</w:t>
            </w:r>
          </w:p>
        </w:tc>
        <w:tc>
          <w:tcPr>
            <w:tcW w:w="2577" w:type="dxa"/>
            <w:gridSpan w:val="4"/>
            <w:tcBorders>
              <w:top w:val="single" w:sz="4" w:space="0" w:color="auto"/>
              <w:left w:val="single" w:sz="4" w:space="0" w:color="auto"/>
              <w:bottom w:val="single" w:sz="4" w:space="0" w:color="auto"/>
              <w:right w:val="single" w:sz="4" w:space="0" w:color="auto"/>
            </w:tcBorders>
            <w:hideMark/>
          </w:tcPr>
          <w:p w14:paraId="5109F44A" w14:textId="77777777" w:rsidR="00BD5E0B" w:rsidRDefault="00BD5E0B">
            <w:pPr>
              <w:pStyle w:val="TAL"/>
              <w:rPr>
                <w:kern w:val="2"/>
              </w:rPr>
            </w:pPr>
            <w:r>
              <w:rPr>
                <w:rFonts w:cs="Arial"/>
                <w:kern w:val="2"/>
                <w:lang w:eastAsia="zh-CN"/>
              </w:rPr>
              <w:t>Same as 7.3.2.2.1</w:t>
            </w:r>
          </w:p>
        </w:tc>
      </w:tr>
      <w:tr w:rsidR="00BD5E0B" w14:paraId="13C1D14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8B9B480" w14:textId="77777777" w:rsidR="00BD5E0B" w:rsidRDefault="00BD5E0B">
            <w:pPr>
              <w:pStyle w:val="TAL"/>
              <w:rPr>
                <w:kern w:val="2"/>
              </w:rPr>
            </w:pPr>
            <w:r>
              <w:rPr>
                <w:kern w:val="2"/>
              </w:rPr>
              <w:t>7.3.2.3.1 NR SA FR2-FR2 RRC connection release with redirection</w:t>
            </w:r>
          </w:p>
        </w:tc>
        <w:tc>
          <w:tcPr>
            <w:tcW w:w="4077" w:type="dxa"/>
            <w:gridSpan w:val="3"/>
            <w:tcBorders>
              <w:top w:val="single" w:sz="4" w:space="0" w:color="auto"/>
              <w:left w:val="single" w:sz="4" w:space="0" w:color="auto"/>
              <w:bottom w:val="single" w:sz="4" w:space="0" w:color="auto"/>
              <w:right w:val="single" w:sz="4" w:space="0" w:color="auto"/>
            </w:tcBorders>
            <w:hideMark/>
          </w:tcPr>
          <w:p w14:paraId="574E48D2" w14:textId="77777777" w:rsidR="00BD5E0B" w:rsidRDefault="00BD5E0B">
            <w:pPr>
              <w:pStyle w:val="TAL"/>
              <w:rPr>
                <w:rFonts w:cs="Arial"/>
                <w:kern w:val="2"/>
                <w:lang w:eastAsia="zh-CN"/>
              </w:rPr>
            </w:pPr>
            <w:r>
              <w:rPr>
                <w:rFonts w:cs="Arial"/>
                <w:kern w:val="2"/>
                <w:lang w:eastAsia="zh-CN"/>
              </w:rPr>
              <w:t>Same as 7.3.1.3</w:t>
            </w:r>
          </w:p>
        </w:tc>
        <w:tc>
          <w:tcPr>
            <w:tcW w:w="1636" w:type="dxa"/>
            <w:gridSpan w:val="3"/>
            <w:tcBorders>
              <w:top w:val="single" w:sz="4" w:space="0" w:color="auto"/>
              <w:left w:val="single" w:sz="4" w:space="0" w:color="auto"/>
              <w:bottom w:val="single" w:sz="4" w:space="0" w:color="auto"/>
              <w:right w:val="single" w:sz="4" w:space="0" w:color="auto"/>
            </w:tcBorders>
            <w:hideMark/>
          </w:tcPr>
          <w:p w14:paraId="714C9493" w14:textId="77777777" w:rsidR="00BD5E0B" w:rsidRDefault="00BD5E0B">
            <w:pPr>
              <w:pStyle w:val="TAL"/>
              <w:rPr>
                <w:rFonts w:cs="Arial"/>
                <w:kern w:val="2"/>
                <w:lang w:eastAsia="zh-CN"/>
              </w:rPr>
            </w:pPr>
            <w:r>
              <w:rPr>
                <w:rFonts w:cs="Arial"/>
                <w:kern w:val="2"/>
                <w:lang w:eastAsia="zh-CN"/>
              </w:rPr>
              <w:t>Same as 7.3.1.3</w:t>
            </w:r>
          </w:p>
        </w:tc>
        <w:tc>
          <w:tcPr>
            <w:tcW w:w="2577" w:type="dxa"/>
            <w:gridSpan w:val="4"/>
            <w:tcBorders>
              <w:top w:val="single" w:sz="4" w:space="0" w:color="auto"/>
              <w:left w:val="single" w:sz="4" w:space="0" w:color="auto"/>
              <w:bottom w:val="single" w:sz="4" w:space="0" w:color="auto"/>
              <w:right w:val="single" w:sz="4" w:space="0" w:color="auto"/>
            </w:tcBorders>
            <w:hideMark/>
          </w:tcPr>
          <w:p w14:paraId="21ECC803" w14:textId="77777777" w:rsidR="00BD5E0B" w:rsidRDefault="00BD5E0B">
            <w:pPr>
              <w:pStyle w:val="TAL"/>
              <w:rPr>
                <w:rFonts w:cs="Arial"/>
                <w:kern w:val="2"/>
                <w:lang w:eastAsia="zh-CN"/>
              </w:rPr>
            </w:pPr>
            <w:r>
              <w:rPr>
                <w:rFonts w:cs="Arial"/>
                <w:kern w:val="2"/>
                <w:lang w:eastAsia="zh-CN"/>
              </w:rPr>
              <w:t>Same as 7.3.1.3</w:t>
            </w:r>
          </w:p>
        </w:tc>
      </w:tr>
      <w:tr w:rsidR="00BD5E0B" w14:paraId="150EAA0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D85DDB2" w14:textId="77777777" w:rsidR="00BD5E0B" w:rsidRDefault="00BD5E0B">
            <w:pPr>
              <w:pStyle w:val="TAL"/>
              <w:rPr>
                <w:kern w:val="2"/>
              </w:rPr>
            </w:pPr>
            <w:r>
              <w:rPr>
                <w:kern w:val="2"/>
                <w:lang w:eastAsia="zh-CN"/>
              </w:rPr>
              <w:t xml:space="preserve">7.3.3.1 </w:t>
            </w:r>
            <w:r>
              <w:rPr>
                <w:kern w:val="2"/>
              </w:rPr>
              <w:t>NR SA FR2 conditional handover</w:t>
            </w:r>
          </w:p>
        </w:tc>
        <w:tc>
          <w:tcPr>
            <w:tcW w:w="4077" w:type="dxa"/>
            <w:gridSpan w:val="3"/>
            <w:tcBorders>
              <w:top w:val="single" w:sz="4" w:space="0" w:color="auto"/>
              <w:left w:val="single" w:sz="4" w:space="0" w:color="auto"/>
              <w:bottom w:val="single" w:sz="4" w:space="0" w:color="auto"/>
              <w:right w:val="single" w:sz="4" w:space="0" w:color="auto"/>
            </w:tcBorders>
          </w:tcPr>
          <w:p w14:paraId="6396ADC9" w14:textId="77777777" w:rsidR="00BD5E0B" w:rsidRDefault="00BD5E0B">
            <w:pPr>
              <w:pStyle w:val="TAL"/>
              <w:rPr>
                <w:kern w:val="2"/>
                <w:lang w:eastAsia="zh-CN"/>
              </w:rPr>
            </w:pPr>
            <w:r>
              <w:rPr>
                <w:kern w:val="2"/>
                <w:lang w:eastAsia="zh-CN"/>
              </w:rPr>
              <w:t xml:space="preserve">During T1: </w:t>
            </w:r>
          </w:p>
          <w:p w14:paraId="2695D3BC" w14:textId="77777777" w:rsidR="00BD5E0B" w:rsidRDefault="00BD5E0B">
            <w:pPr>
              <w:pStyle w:val="TAL"/>
              <w:rPr>
                <w:kern w:val="2"/>
                <w:lang w:eastAsia="sv-SE"/>
              </w:rPr>
            </w:pPr>
            <w:r>
              <w:rPr>
                <w:kern w:val="2"/>
              </w:rPr>
              <w:t xml:space="preserve">Noc </w:t>
            </w:r>
            <w:r>
              <w:rPr>
                <w:kern w:val="2"/>
                <w:lang w:eastAsia="sv-SE"/>
              </w:rPr>
              <w:t>-104.7dBm/15kHz</w:t>
            </w:r>
          </w:p>
          <w:p w14:paraId="5CE8935C" w14:textId="77777777" w:rsidR="00BD5E0B" w:rsidRDefault="00BD5E0B">
            <w:pPr>
              <w:pStyle w:val="TAL"/>
              <w:rPr>
                <w:kern w:val="2"/>
                <w:lang w:eastAsia="en-GB"/>
              </w:rPr>
            </w:pPr>
            <w:r>
              <w:rPr>
                <w:kern w:val="2"/>
              </w:rPr>
              <w:t>Es</w:t>
            </w:r>
            <w:r>
              <w:rPr>
                <w:kern w:val="2"/>
                <w:vertAlign w:val="subscript"/>
              </w:rPr>
              <w:t>1</w:t>
            </w:r>
            <w:r>
              <w:rPr>
                <w:kern w:val="2"/>
              </w:rPr>
              <w:t xml:space="preserve">/Noc </w:t>
            </w:r>
            <w:r>
              <w:rPr>
                <w:kern w:val="2"/>
                <w:lang w:eastAsia="sv-SE"/>
              </w:rPr>
              <w:t>6 dB</w:t>
            </w:r>
          </w:p>
          <w:p w14:paraId="616A15E0" w14:textId="77777777" w:rsidR="00BD5E0B" w:rsidRDefault="00BD5E0B">
            <w:pPr>
              <w:pStyle w:val="TAL"/>
              <w:rPr>
                <w:kern w:val="2"/>
              </w:rPr>
            </w:pPr>
            <w:r>
              <w:rPr>
                <w:kern w:val="2"/>
              </w:rPr>
              <w:t>Es</w:t>
            </w:r>
            <w:r>
              <w:rPr>
                <w:kern w:val="2"/>
                <w:vertAlign w:val="subscript"/>
              </w:rPr>
              <w:t>2</w:t>
            </w:r>
            <w:r>
              <w:rPr>
                <w:kern w:val="2"/>
              </w:rPr>
              <w:t xml:space="preserve">/Noc </w:t>
            </w:r>
            <w:r>
              <w:rPr>
                <w:kern w:val="2"/>
                <w:lang w:eastAsia="sv-SE"/>
              </w:rPr>
              <w:t>-infinity</w:t>
            </w:r>
          </w:p>
          <w:p w14:paraId="3DD609F7" w14:textId="77777777" w:rsidR="00BD5E0B" w:rsidRDefault="00BD5E0B">
            <w:pPr>
              <w:pStyle w:val="TAL"/>
              <w:rPr>
                <w:kern w:val="2"/>
              </w:rPr>
            </w:pPr>
          </w:p>
          <w:p w14:paraId="57492F88" w14:textId="77777777" w:rsidR="00BD5E0B" w:rsidRDefault="00BD5E0B">
            <w:pPr>
              <w:pStyle w:val="TAL"/>
              <w:rPr>
                <w:kern w:val="2"/>
                <w:lang w:eastAsia="zh-CN"/>
              </w:rPr>
            </w:pPr>
            <w:r>
              <w:rPr>
                <w:kern w:val="2"/>
                <w:lang w:eastAsia="zh-CN"/>
              </w:rPr>
              <w:t xml:space="preserve">During T2: </w:t>
            </w:r>
          </w:p>
          <w:p w14:paraId="2DB15657" w14:textId="77777777" w:rsidR="00BD5E0B" w:rsidRDefault="00BD5E0B">
            <w:pPr>
              <w:pStyle w:val="TAL"/>
              <w:rPr>
                <w:kern w:val="2"/>
                <w:lang w:eastAsia="sv-SE"/>
              </w:rPr>
            </w:pPr>
            <w:r>
              <w:rPr>
                <w:kern w:val="2"/>
              </w:rPr>
              <w:t xml:space="preserve">Noc </w:t>
            </w:r>
            <w:r>
              <w:rPr>
                <w:kern w:val="2"/>
                <w:lang w:eastAsia="sv-SE"/>
              </w:rPr>
              <w:t>-104.7dBm/15kHz</w:t>
            </w:r>
          </w:p>
          <w:p w14:paraId="074A0A98" w14:textId="77777777" w:rsidR="00BD5E0B" w:rsidRDefault="00BD5E0B">
            <w:pPr>
              <w:pStyle w:val="TAL"/>
              <w:rPr>
                <w:kern w:val="2"/>
                <w:lang w:eastAsia="en-GB"/>
              </w:rPr>
            </w:pPr>
            <w:r>
              <w:rPr>
                <w:kern w:val="2"/>
              </w:rPr>
              <w:t>Es</w:t>
            </w:r>
            <w:r>
              <w:rPr>
                <w:kern w:val="2"/>
                <w:vertAlign w:val="subscript"/>
              </w:rPr>
              <w:t>1</w:t>
            </w:r>
            <w:r>
              <w:rPr>
                <w:kern w:val="2"/>
              </w:rPr>
              <w:t xml:space="preserve">/Noc </w:t>
            </w:r>
            <w:r>
              <w:rPr>
                <w:kern w:val="2"/>
                <w:lang w:eastAsia="sv-SE"/>
              </w:rPr>
              <w:t>6 dB</w:t>
            </w:r>
          </w:p>
          <w:p w14:paraId="3E852B88" w14:textId="77777777" w:rsidR="00BD5E0B" w:rsidRDefault="00BD5E0B">
            <w:pPr>
              <w:pStyle w:val="TAL"/>
              <w:rPr>
                <w:kern w:val="2"/>
              </w:rPr>
            </w:pPr>
            <w:r>
              <w:rPr>
                <w:kern w:val="2"/>
              </w:rPr>
              <w:t>Es</w:t>
            </w:r>
            <w:r>
              <w:rPr>
                <w:kern w:val="2"/>
                <w:vertAlign w:val="subscript"/>
              </w:rPr>
              <w:t>2</w:t>
            </w:r>
            <w:r>
              <w:rPr>
                <w:kern w:val="2"/>
              </w:rPr>
              <w:t xml:space="preserve">/Noc </w:t>
            </w:r>
            <w:r>
              <w:rPr>
                <w:kern w:val="2"/>
                <w:lang w:eastAsia="sv-SE"/>
              </w:rPr>
              <w:t>11dB</w:t>
            </w:r>
          </w:p>
          <w:p w14:paraId="15E3D0BB" w14:textId="77777777" w:rsidR="00BD5E0B" w:rsidRDefault="00BD5E0B">
            <w:pPr>
              <w:pStyle w:val="TAL"/>
              <w:rPr>
                <w:rFonts w:cs="Arial"/>
                <w:kern w:val="2"/>
                <w:lang w:eastAsia="zh-CN"/>
              </w:rPr>
            </w:pPr>
          </w:p>
          <w:p w14:paraId="5FCB64FB" w14:textId="77777777" w:rsidR="00BD5E0B" w:rsidRDefault="00BD5E0B">
            <w:pPr>
              <w:pStyle w:val="TAL"/>
              <w:rPr>
                <w:rFonts w:cs="Arial"/>
                <w:kern w:val="2"/>
                <w:lang w:eastAsia="zh-CN"/>
              </w:rPr>
            </w:pPr>
            <w:r>
              <w:rPr>
                <w:rFonts w:cs="Arial"/>
                <w:kern w:val="2"/>
                <w:lang w:eastAsia="zh-CN"/>
              </w:rPr>
              <w:t>In signaling:</w:t>
            </w:r>
          </w:p>
          <w:p w14:paraId="18EDE33A" w14:textId="77777777" w:rsidR="00BD5E0B" w:rsidRDefault="00BD5E0B">
            <w:pPr>
              <w:pStyle w:val="TAL"/>
              <w:rPr>
                <w:rFonts w:cs="Arial"/>
                <w:kern w:val="2"/>
                <w:lang w:eastAsia="zh-CN"/>
              </w:rPr>
            </w:pPr>
            <w:r>
              <w:rPr>
                <w:rFonts w:cs="Arial"/>
                <w:kern w:val="2"/>
                <w:lang w:eastAsia="zh-CN"/>
              </w:rPr>
              <w:t>A3-offset = -1dB</w:t>
            </w:r>
          </w:p>
        </w:tc>
        <w:tc>
          <w:tcPr>
            <w:tcW w:w="1636" w:type="dxa"/>
            <w:gridSpan w:val="3"/>
            <w:tcBorders>
              <w:top w:val="single" w:sz="4" w:space="0" w:color="auto"/>
              <w:left w:val="single" w:sz="4" w:space="0" w:color="auto"/>
              <w:bottom w:val="single" w:sz="4" w:space="0" w:color="auto"/>
              <w:right w:val="single" w:sz="4" w:space="0" w:color="auto"/>
            </w:tcBorders>
          </w:tcPr>
          <w:p w14:paraId="7932ED13" w14:textId="77777777" w:rsidR="00BD5E0B" w:rsidRDefault="00BD5E0B">
            <w:pPr>
              <w:pStyle w:val="TAL"/>
              <w:rPr>
                <w:rFonts w:cs="Arial"/>
                <w:kern w:val="2"/>
                <w:lang w:eastAsia="zh-CN"/>
              </w:rPr>
            </w:pPr>
            <w:r>
              <w:rPr>
                <w:rFonts w:cs="Arial"/>
                <w:kern w:val="2"/>
                <w:lang w:eastAsia="zh-CN"/>
              </w:rPr>
              <w:t>During T1</w:t>
            </w:r>
          </w:p>
          <w:p w14:paraId="31BDFD45" w14:textId="77777777" w:rsidR="00BD5E0B" w:rsidRDefault="00BD5E0B">
            <w:pPr>
              <w:pStyle w:val="TAL"/>
              <w:rPr>
                <w:kern w:val="2"/>
                <w:lang w:eastAsia="en-GB"/>
              </w:rPr>
            </w:pPr>
            <w:r>
              <w:rPr>
                <w:kern w:val="2"/>
              </w:rPr>
              <w:t>-1.5dB</w:t>
            </w:r>
          </w:p>
          <w:p w14:paraId="60AA1436" w14:textId="77777777" w:rsidR="00BD5E0B" w:rsidRDefault="00BD5E0B">
            <w:pPr>
              <w:pStyle w:val="TAL"/>
              <w:rPr>
                <w:kern w:val="2"/>
              </w:rPr>
            </w:pPr>
            <w:r>
              <w:rPr>
                <w:kern w:val="2"/>
              </w:rPr>
              <w:t>0dB</w:t>
            </w:r>
          </w:p>
          <w:p w14:paraId="77D634C7" w14:textId="77777777" w:rsidR="00BD5E0B" w:rsidRDefault="00BD5E0B">
            <w:pPr>
              <w:pStyle w:val="TAL"/>
              <w:rPr>
                <w:kern w:val="2"/>
              </w:rPr>
            </w:pPr>
            <w:r>
              <w:rPr>
                <w:kern w:val="2"/>
              </w:rPr>
              <w:t>0dB</w:t>
            </w:r>
          </w:p>
          <w:p w14:paraId="6FB3BC56" w14:textId="77777777" w:rsidR="00BD5E0B" w:rsidRDefault="00BD5E0B">
            <w:pPr>
              <w:pStyle w:val="TAL"/>
              <w:rPr>
                <w:rFonts w:cs="Arial"/>
                <w:kern w:val="2"/>
                <w:lang w:eastAsia="zh-CN"/>
              </w:rPr>
            </w:pPr>
          </w:p>
          <w:p w14:paraId="5D4D2DCB" w14:textId="77777777" w:rsidR="00BD5E0B" w:rsidRDefault="00BD5E0B">
            <w:pPr>
              <w:pStyle w:val="TAL"/>
              <w:rPr>
                <w:rFonts w:cs="Arial"/>
                <w:kern w:val="2"/>
                <w:lang w:eastAsia="zh-CN"/>
              </w:rPr>
            </w:pPr>
            <w:r>
              <w:rPr>
                <w:rFonts w:cs="Arial"/>
                <w:kern w:val="2"/>
                <w:lang w:eastAsia="zh-CN"/>
              </w:rPr>
              <w:t>During T2</w:t>
            </w:r>
          </w:p>
          <w:p w14:paraId="74E2BD01" w14:textId="77777777" w:rsidR="00BD5E0B" w:rsidRDefault="00BD5E0B">
            <w:pPr>
              <w:pStyle w:val="TAL"/>
              <w:rPr>
                <w:kern w:val="2"/>
                <w:lang w:eastAsia="en-GB"/>
              </w:rPr>
            </w:pPr>
            <w:r>
              <w:rPr>
                <w:kern w:val="2"/>
              </w:rPr>
              <w:t>-1.5dB</w:t>
            </w:r>
          </w:p>
          <w:p w14:paraId="3979BDA9" w14:textId="77777777" w:rsidR="00BD5E0B" w:rsidRDefault="00BD5E0B">
            <w:pPr>
              <w:pStyle w:val="TAL"/>
              <w:rPr>
                <w:kern w:val="2"/>
              </w:rPr>
            </w:pPr>
            <w:r>
              <w:rPr>
                <w:kern w:val="2"/>
              </w:rPr>
              <w:t>0dB</w:t>
            </w:r>
          </w:p>
          <w:p w14:paraId="0E6DBE43" w14:textId="77777777" w:rsidR="00BD5E0B" w:rsidRDefault="00BD5E0B">
            <w:pPr>
              <w:pStyle w:val="TAL"/>
              <w:rPr>
                <w:kern w:val="2"/>
              </w:rPr>
            </w:pPr>
            <w:r>
              <w:rPr>
                <w:kern w:val="2"/>
              </w:rPr>
              <w:t>0dB</w:t>
            </w:r>
          </w:p>
          <w:p w14:paraId="2328B6DB" w14:textId="77777777" w:rsidR="00BD5E0B" w:rsidRDefault="00BD5E0B">
            <w:pPr>
              <w:pStyle w:val="TAL"/>
              <w:rPr>
                <w:rFonts w:cs="Arial"/>
                <w:kern w:val="2"/>
                <w:lang w:eastAsia="zh-CN"/>
              </w:rPr>
            </w:pPr>
          </w:p>
          <w:p w14:paraId="6BFBB0F8" w14:textId="77777777" w:rsidR="00BD5E0B" w:rsidRDefault="00BD5E0B">
            <w:pPr>
              <w:pStyle w:val="TAL"/>
              <w:rPr>
                <w:rFonts w:cs="Arial"/>
                <w:kern w:val="2"/>
                <w:lang w:eastAsia="zh-CN"/>
              </w:rPr>
            </w:pPr>
            <w:r>
              <w:rPr>
                <w:rFonts w:cs="Arial"/>
                <w:kern w:val="2"/>
                <w:lang w:eastAsia="zh-CN"/>
              </w:rPr>
              <w:t>In signaling:</w:t>
            </w:r>
          </w:p>
          <w:p w14:paraId="31C109E3" w14:textId="77777777" w:rsidR="00BD5E0B" w:rsidRDefault="00BD5E0B">
            <w:pPr>
              <w:pStyle w:val="TAL"/>
              <w:rPr>
                <w:rFonts w:cs="Arial"/>
                <w:kern w:val="2"/>
                <w:lang w:eastAsia="zh-CN"/>
              </w:rPr>
            </w:pPr>
            <w:r>
              <w:rPr>
                <w:rFonts w:cs="Arial"/>
                <w:kern w:val="2"/>
                <w:lang w:eastAsia="zh-CN"/>
              </w:rPr>
              <w:t>-1dB</w:t>
            </w:r>
          </w:p>
        </w:tc>
        <w:tc>
          <w:tcPr>
            <w:tcW w:w="2577" w:type="dxa"/>
            <w:gridSpan w:val="4"/>
            <w:tcBorders>
              <w:top w:val="single" w:sz="4" w:space="0" w:color="auto"/>
              <w:left w:val="single" w:sz="4" w:space="0" w:color="auto"/>
              <w:bottom w:val="single" w:sz="4" w:space="0" w:color="auto"/>
              <w:right w:val="single" w:sz="4" w:space="0" w:color="auto"/>
            </w:tcBorders>
          </w:tcPr>
          <w:p w14:paraId="55A5239A" w14:textId="77777777" w:rsidR="00BD5E0B" w:rsidRDefault="00BD5E0B">
            <w:pPr>
              <w:pStyle w:val="TAL"/>
              <w:rPr>
                <w:kern w:val="2"/>
                <w:lang w:eastAsia="zh-CN"/>
              </w:rPr>
            </w:pPr>
            <w:r>
              <w:rPr>
                <w:kern w:val="2"/>
                <w:lang w:eastAsia="zh-CN"/>
              </w:rPr>
              <w:t xml:space="preserve">During T1: </w:t>
            </w:r>
          </w:p>
          <w:p w14:paraId="3B53B87E" w14:textId="77777777" w:rsidR="00BD5E0B" w:rsidRDefault="00BD5E0B">
            <w:pPr>
              <w:pStyle w:val="TAL"/>
              <w:rPr>
                <w:kern w:val="2"/>
                <w:lang w:eastAsia="sv-SE"/>
              </w:rPr>
            </w:pPr>
            <w:r>
              <w:rPr>
                <w:kern w:val="2"/>
              </w:rPr>
              <w:t xml:space="preserve">Noc </w:t>
            </w:r>
            <w:r>
              <w:rPr>
                <w:kern w:val="2"/>
                <w:lang w:eastAsia="sv-SE"/>
              </w:rPr>
              <w:t>-106.2 dBm/15kHz</w:t>
            </w:r>
          </w:p>
          <w:p w14:paraId="15D982AE" w14:textId="77777777" w:rsidR="00BD5E0B" w:rsidRDefault="00BD5E0B">
            <w:pPr>
              <w:pStyle w:val="TAL"/>
              <w:rPr>
                <w:kern w:val="2"/>
                <w:lang w:eastAsia="en-GB"/>
              </w:rPr>
            </w:pPr>
            <w:r>
              <w:rPr>
                <w:kern w:val="2"/>
              </w:rPr>
              <w:t>Es</w:t>
            </w:r>
            <w:r>
              <w:rPr>
                <w:kern w:val="2"/>
                <w:vertAlign w:val="subscript"/>
              </w:rPr>
              <w:t>1</w:t>
            </w:r>
            <w:r>
              <w:rPr>
                <w:kern w:val="2"/>
              </w:rPr>
              <w:t xml:space="preserve">/Noc </w:t>
            </w:r>
            <w:r>
              <w:rPr>
                <w:kern w:val="2"/>
                <w:lang w:eastAsia="sv-SE"/>
              </w:rPr>
              <w:t>6 dB</w:t>
            </w:r>
          </w:p>
          <w:p w14:paraId="54771CEF" w14:textId="77777777" w:rsidR="00BD5E0B" w:rsidRDefault="00BD5E0B">
            <w:pPr>
              <w:pStyle w:val="TAL"/>
              <w:rPr>
                <w:kern w:val="2"/>
              </w:rPr>
            </w:pPr>
            <w:r>
              <w:rPr>
                <w:kern w:val="2"/>
              </w:rPr>
              <w:t>Es</w:t>
            </w:r>
            <w:r>
              <w:rPr>
                <w:kern w:val="2"/>
                <w:vertAlign w:val="subscript"/>
              </w:rPr>
              <w:t>2</w:t>
            </w:r>
            <w:r>
              <w:rPr>
                <w:kern w:val="2"/>
              </w:rPr>
              <w:t xml:space="preserve">/Noc </w:t>
            </w:r>
            <w:r>
              <w:rPr>
                <w:kern w:val="2"/>
                <w:lang w:eastAsia="sv-SE"/>
              </w:rPr>
              <w:t>-infinity</w:t>
            </w:r>
          </w:p>
          <w:p w14:paraId="789DE0DA" w14:textId="77777777" w:rsidR="00BD5E0B" w:rsidRDefault="00BD5E0B">
            <w:pPr>
              <w:pStyle w:val="TAL"/>
              <w:rPr>
                <w:kern w:val="2"/>
              </w:rPr>
            </w:pPr>
          </w:p>
          <w:p w14:paraId="5BC7F7D7" w14:textId="77777777" w:rsidR="00BD5E0B" w:rsidRDefault="00BD5E0B">
            <w:pPr>
              <w:pStyle w:val="TAL"/>
              <w:rPr>
                <w:kern w:val="2"/>
                <w:lang w:eastAsia="zh-CN"/>
              </w:rPr>
            </w:pPr>
            <w:r>
              <w:rPr>
                <w:kern w:val="2"/>
                <w:lang w:eastAsia="zh-CN"/>
              </w:rPr>
              <w:t xml:space="preserve">During T2: </w:t>
            </w:r>
          </w:p>
          <w:p w14:paraId="217BDBA2" w14:textId="77777777" w:rsidR="00BD5E0B" w:rsidRDefault="00BD5E0B">
            <w:pPr>
              <w:pStyle w:val="TAL"/>
              <w:rPr>
                <w:kern w:val="2"/>
                <w:lang w:eastAsia="sv-SE"/>
              </w:rPr>
            </w:pPr>
            <w:r>
              <w:rPr>
                <w:kern w:val="2"/>
              </w:rPr>
              <w:t xml:space="preserve">Noc </w:t>
            </w:r>
            <w:r>
              <w:rPr>
                <w:kern w:val="2"/>
                <w:lang w:eastAsia="sv-SE"/>
              </w:rPr>
              <w:t>-106.2 dBm/15kHz</w:t>
            </w:r>
          </w:p>
          <w:p w14:paraId="27A5983D" w14:textId="77777777" w:rsidR="00BD5E0B" w:rsidRDefault="00BD5E0B">
            <w:pPr>
              <w:pStyle w:val="TAL"/>
              <w:rPr>
                <w:kern w:val="2"/>
                <w:lang w:eastAsia="en-GB"/>
              </w:rPr>
            </w:pPr>
            <w:r>
              <w:rPr>
                <w:kern w:val="2"/>
              </w:rPr>
              <w:t>Es</w:t>
            </w:r>
            <w:r>
              <w:rPr>
                <w:kern w:val="2"/>
                <w:vertAlign w:val="subscript"/>
              </w:rPr>
              <w:t>1</w:t>
            </w:r>
            <w:r>
              <w:rPr>
                <w:kern w:val="2"/>
              </w:rPr>
              <w:t xml:space="preserve">/Noc </w:t>
            </w:r>
            <w:r>
              <w:rPr>
                <w:kern w:val="2"/>
                <w:lang w:eastAsia="sv-SE"/>
              </w:rPr>
              <w:t>6 dB</w:t>
            </w:r>
          </w:p>
          <w:p w14:paraId="16CE3374" w14:textId="77777777" w:rsidR="00BD5E0B" w:rsidRDefault="00BD5E0B">
            <w:pPr>
              <w:pStyle w:val="TAL"/>
              <w:rPr>
                <w:kern w:val="2"/>
              </w:rPr>
            </w:pPr>
            <w:r>
              <w:rPr>
                <w:kern w:val="2"/>
              </w:rPr>
              <w:t>Es</w:t>
            </w:r>
            <w:r>
              <w:rPr>
                <w:kern w:val="2"/>
                <w:vertAlign w:val="subscript"/>
              </w:rPr>
              <w:t>2</w:t>
            </w:r>
            <w:r>
              <w:rPr>
                <w:kern w:val="2"/>
              </w:rPr>
              <w:t xml:space="preserve">/Noc </w:t>
            </w:r>
            <w:r>
              <w:rPr>
                <w:kern w:val="2"/>
                <w:lang w:eastAsia="sv-SE"/>
              </w:rPr>
              <w:t>11dB</w:t>
            </w:r>
          </w:p>
          <w:p w14:paraId="7F98B411" w14:textId="77777777" w:rsidR="00BD5E0B" w:rsidRDefault="00BD5E0B">
            <w:pPr>
              <w:pStyle w:val="TAL"/>
              <w:rPr>
                <w:rFonts w:cs="Arial"/>
                <w:kern w:val="2"/>
                <w:lang w:eastAsia="zh-CN"/>
              </w:rPr>
            </w:pPr>
          </w:p>
          <w:p w14:paraId="2040E298" w14:textId="77777777" w:rsidR="00BD5E0B" w:rsidRDefault="00BD5E0B">
            <w:pPr>
              <w:pStyle w:val="TAL"/>
              <w:rPr>
                <w:rFonts w:cs="Arial"/>
                <w:kern w:val="2"/>
                <w:lang w:eastAsia="zh-CN"/>
              </w:rPr>
            </w:pPr>
            <w:r>
              <w:rPr>
                <w:rFonts w:cs="Arial"/>
                <w:kern w:val="2"/>
                <w:lang w:eastAsia="zh-CN"/>
              </w:rPr>
              <w:t>In signaling:</w:t>
            </w:r>
          </w:p>
          <w:p w14:paraId="7441A2C7" w14:textId="77777777" w:rsidR="00BD5E0B" w:rsidRDefault="00BD5E0B">
            <w:pPr>
              <w:pStyle w:val="TAL"/>
              <w:rPr>
                <w:rFonts w:cs="Arial"/>
                <w:kern w:val="2"/>
                <w:lang w:eastAsia="zh-CN"/>
              </w:rPr>
            </w:pPr>
            <w:r>
              <w:rPr>
                <w:rFonts w:cs="Arial"/>
                <w:kern w:val="2"/>
                <w:lang w:eastAsia="zh-CN"/>
              </w:rPr>
              <w:t>A3-offset = -2dB</w:t>
            </w:r>
          </w:p>
        </w:tc>
      </w:tr>
      <w:tr w:rsidR="00BD5E0B" w14:paraId="39F13C1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E9D7A39" w14:textId="77777777" w:rsidR="00BD5E0B" w:rsidRDefault="00BD5E0B">
            <w:pPr>
              <w:pStyle w:val="TAL"/>
              <w:rPr>
                <w:kern w:val="2"/>
                <w:shd w:val="clear" w:color="auto" w:fill="FFFFFF"/>
              </w:rPr>
            </w:pPr>
            <w:r>
              <w:rPr>
                <w:kern w:val="2"/>
                <w:shd w:val="clear" w:color="auto" w:fill="FFFFFF"/>
              </w:rPr>
              <w:t>7.4.1.1 SA FR2 UE transmit timing accuracy</w:t>
            </w:r>
          </w:p>
        </w:tc>
        <w:tc>
          <w:tcPr>
            <w:tcW w:w="4077" w:type="dxa"/>
            <w:gridSpan w:val="3"/>
            <w:tcBorders>
              <w:top w:val="single" w:sz="4" w:space="0" w:color="auto"/>
              <w:left w:val="single" w:sz="4" w:space="0" w:color="auto"/>
              <w:bottom w:val="single" w:sz="4" w:space="0" w:color="auto"/>
              <w:right w:val="single" w:sz="4" w:space="0" w:color="auto"/>
            </w:tcBorders>
          </w:tcPr>
          <w:p w14:paraId="2A66D8F1" w14:textId="77777777" w:rsidR="00BD5E0B" w:rsidRDefault="00BD5E0B">
            <w:pPr>
              <w:pStyle w:val="TAL"/>
              <w:rPr>
                <w:kern w:val="2"/>
                <w:u w:val="single"/>
              </w:rPr>
            </w:pPr>
            <w:r>
              <w:rPr>
                <w:kern w:val="2"/>
                <w:u w:val="single"/>
              </w:rPr>
              <w:t>Test 1 (no DRX):</w:t>
            </w:r>
          </w:p>
          <w:p w14:paraId="469D4F52" w14:textId="77777777" w:rsidR="00BD5E0B" w:rsidRDefault="00BD5E0B">
            <w:pPr>
              <w:pStyle w:val="TAL"/>
              <w:rPr>
                <w:kern w:val="2"/>
                <w:shd w:val="clear" w:color="auto" w:fill="FFFFFF"/>
              </w:rPr>
            </w:pPr>
            <w:r>
              <w:rPr>
                <w:kern w:val="2"/>
                <w:shd w:val="clear" w:color="auto" w:fill="FFFFFF"/>
              </w:rPr>
              <w:t>Uplink timing: ±3*64*</w:t>
            </w:r>
            <w:r>
              <w:rPr>
                <w:kern w:val="2"/>
              </w:rPr>
              <w:t>T</w:t>
            </w:r>
            <w:r>
              <w:rPr>
                <w:kern w:val="2"/>
                <w:vertAlign w:val="subscript"/>
              </w:rPr>
              <w:t xml:space="preserve">c  </w:t>
            </w:r>
            <w:r>
              <w:rPr>
                <w:kern w:val="2"/>
                <w:shd w:val="clear" w:color="auto" w:fill="FFFFFF"/>
              </w:rPr>
              <w:t>for 240 kHz SSB SCS</w:t>
            </w:r>
          </w:p>
          <w:p w14:paraId="1BF8D85B" w14:textId="77777777" w:rsidR="00BD5E0B" w:rsidRDefault="00BD5E0B">
            <w:pPr>
              <w:pStyle w:val="TAL"/>
              <w:rPr>
                <w:kern w:val="2"/>
              </w:rPr>
            </w:pPr>
            <w:r>
              <w:rPr>
                <w:kern w:val="2"/>
              </w:rPr>
              <w:t>Max step size T</w:t>
            </w:r>
            <w:r>
              <w:rPr>
                <w:kern w:val="2"/>
                <w:vertAlign w:val="subscript"/>
              </w:rPr>
              <w:t>q</w:t>
            </w:r>
            <w:r>
              <w:rPr>
                <w:kern w:val="2"/>
              </w:rPr>
              <w:t>: 2.5*64*T</w:t>
            </w:r>
            <w:r>
              <w:rPr>
                <w:kern w:val="2"/>
                <w:vertAlign w:val="subscript"/>
              </w:rPr>
              <w:t>c</w:t>
            </w:r>
          </w:p>
          <w:p w14:paraId="3490CD30" w14:textId="77777777" w:rsidR="00BD5E0B" w:rsidRDefault="00BD5E0B">
            <w:pPr>
              <w:pStyle w:val="TAL"/>
              <w:rPr>
                <w:kern w:val="2"/>
              </w:rPr>
            </w:pPr>
            <w:r>
              <w:rPr>
                <w:kern w:val="2"/>
              </w:rPr>
              <w:t>Min adjust rate T</w:t>
            </w:r>
            <w:r>
              <w:rPr>
                <w:kern w:val="2"/>
                <w:vertAlign w:val="subscript"/>
              </w:rPr>
              <w:t>p</w:t>
            </w:r>
            <w:r>
              <w:rPr>
                <w:kern w:val="2"/>
              </w:rPr>
              <w:t>: 2.5*64*T</w:t>
            </w:r>
            <w:r>
              <w:rPr>
                <w:kern w:val="2"/>
                <w:vertAlign w:val="subscript"/>
              </w:rPr>
              <w:t>c</w:t>
            </w:r>
          </w:p>
          <w:p w14:paraId="321C71C5" w14:textId="77777777" w:rsidR="00BD5E0B" w:rsidRDefault="00BD5E0B">
            <w:pPr>
              <w:pStyle w:val="TAL"/>
              <w:rPr>
                <w:kern w:val="2"/>
              </w:rPr>
            </w:pPr>
            <w:r>
              <w:rPr>
                <w:kern w:val="2"/>
              </w:rPr>
              <w:t>Max adjust rate: 2</w:t>
            </w:r>
            <w:r>
              <w:rPr>
                <w:kern w:val="2"/>
                <w:shd w:val="clear" w:color="auto" w:fill="FFFFFF"/>
                <w:lang w:eastAsia="sv-SE"/>
              </w:rPr>
              <w:t>.5*64*T</w:t>
            </w:r>
            <w:r>
              <w:rPr>
                <w:kern w:val="2"/>
                <w:shd w:val="clear" w:color="auto" w:fill="FFFFFF"/>
                <w:vertAlign w:val="subscript"/>
                <w:lang w:eastAsia="sv-SE"/>
              </w:rPr>
              <w:t>c</w:t>
            </w:r>
          </w:p>
          <w:p w14:paraId="08456969" w14:textId="77777777" w:rsidR="00BD5E0B" w:rsidRDefault="00BD5E0B">
            <w:pPr>
              <w:pStyle w:val="TAL"/>
              <w:rPr>
                <w:rFonts w:cs="Arial"/>
                <w:kern w:val="2"/>
                <w:szCs w:val="18"/>
              </w:rPr>
            </w:pPr>
            <w:r>
              <w:rPr>
                <w:kern w:val="2"/>
              </w:rPr>
              <w:t>N</w:t>
            </w:r>
            <w:r>
              <w:rPr>
                <w:kern w:val="2"/>
                <w:vertAlign w:val="subscript"/>
              </w:rPr>
              <w:t xml:space="preserve">oc </w:t>
            </w:r>
            <w:r>
              <w:rPr>
                <w:rFonts w:cs="Arial"/>
                <w:kern w:val="2"/>
                <w:szCs w:val="18"/>
              </w:rPr>
              <w:t>= -112 dBm/15 kHz</w:t>
            </w:r>
          </w:p>
          <w:p w14:paraId="69E9A8A0" w14:textId="77777777" w:rsidR="00BD5E0B" w:rsidRDefault="00BD5E0B">
            <w:pPr>
              <w:pStyle w:val="TAL"/>
              <w:rPr>
                <w:kern w:val="2"/>
              </w:rPr>
            </w:pPr>
            <w:r>
              <w:rPr>
                <w:kern w:val="2"/>
              </w:rPr>
              <w:t>Ês</w:t>
            </w:r>
            <w:r>
              <w:rPr>
                <w:kern w:val="2"/>
                <w:vertAlign w:val="subscript"/>
              </w:rPr>
              <w:t>1</w:t>
            </w:r>
            <w:r>
              <w:rPr>
                <w:kern w:val="2"/>
              </w:rPr>
              <w:t xml:space="preserve"> /</w:t>
            </w:r>
            <w:r>
              <w:rPr>
                <w:kern w:val="2"/>
                <w:shd w:val="clear" w:color="auto" w:fill="FFFFFF"/>
              </w:rPr>
              <w:t xml:space="preserve"> N</w:t>
            </w:r>
            <w:r>
              <w:rPr>
                <w:kern w:val="2"/>
                <w:shd w:val="clear" w:color="auto" w:fill="FFFFFF"/>
                <w:vertAlign w:val="subscript"/>
              </w:rPr>
              <w:t>oc</w:t>
            </w:r>
            <w:r>
              <w:rPr>
                <w:kern w:val="2"/>
              </w:rPr>
              <w:t>: +4.0dB</w:t>
            </w:r>
          </w:p>
          <w:p w14:paraId="43F6E6E7" w14:textId="77777777" w:rsidR="00BD5E0B" w:rsidRDefault="00BD5E0B">
            <w:pPr>
              <w:pStyle w:val="TAL"/>
              <w:rPr>
                <w:rFonts w:cs="v4.2.0"/>
                <w:kern w:val="2"/>
              </w:rPr>
            </w:pPr>
          </w:p>
          <w:p w14:paraId="72051185" w14:textId="77777777" w:rsidR="00BD5E0B" w:rsidRDefault="00BD5E0B">
            <w:pPr>
              <w:pStyle w:val="TAL"/>
              <w:rPr>
                <w:kern w:val="2"/>
                <w:u w:val="single"/>
              </w:rPr>
            </w:pPr>
            <w:r>
              <w:rPr>
                <w:kern w:val="2"/>
                <w:u w:val="single"/>
              </w:rPr>
              <w:t>Test 2 (with DRX):</w:t>
            </w:r>
          </w:p>
          <w:p w14:paraId="477E00D8" w14:textId="77777777" w:rsidR="00BD5E0B" w:rsidRDefault="00BD5E0B">
            <w:pPr>
              <w:pStyle w:val="TAL"/>
              <w:rPr>
                <w:kern w:val="2"/>
                <w:shd w:val="clear" w:color="auto" w:fill="FFFFFF"/>
              </w:rPr>
            </w:pPr>
            <w:r>
              <w:rPr>
                <w:kern w:val="2"/>
                <w:shd w:val="clear" w:color="auto" w:fill="FFFFFF"/>
              </w:rPr>
              <w:t>Uplink timing: ±3*64*</w:t>
            </w:r>
            <w:r>
              <w:rPr>
                <w:kern w:val="2"/>
              </w:rPr>
              <w:t>T</w:t>
            </w:r>
            <w:r>
              <w:rPr>
                <w:kern w:val="2"/>
                <w:vertAlign w:val="subscript"/>
              </w:rPr>
              <w:t xml:space="preserve">c  </w:t>
            </w:r>
            <w:r>
              <w:rPr>
                <w:kern w:val="2"/>
                <w:shd w:val="clear" w:color="auto" w:fill="FFFFFF"/>
              </w:rPr>
              <w:t>for 240 kHz SSB SCS</w:t>
            </w:r>
          </w:p>
          <w:p w14:paraId="47F33D1A" w14:textId="77777777" w:rsidR="00BD5E0B" w:rsidRDefault="00BD5E0B">
            <w:pPr>
              <w:pStyle w:val="TAL"/>
              <w:rPr>
                <w:rFonts w:cs="Arial"/>
                <w:kern w:val="2"/>
                <w:szCs w:val="18"/>
              </w:rPr>
            </w:pPr>
            <w:r>
              <w:rPr>
                <w:kern w:val="2"/>
              </w:rPr>
              <w:t>N</w:t>
            </w:r>
            <w:r>
              <w:rPr>
                <w:kern w:val="2"/>
                <w:vertAlign w:val="subscript"/>
              </w:rPr>
              <w:t xml:space="preserve">oc </w:t>
            </w:r>
            <w:r>
              <w:rPr>
                <w:rFonts w:cs="Arial"/>
                <w:kern w:val="2"/>
                <w:szCs w:val="18"/>
              </w:rPr>
              <w:t>= -112 dBm/15 kHz</w:t>
            </w:r>
          </w:p>
          <w:p w14:paraId="597BF818" w14:textId="77777777" w:rsidR="00BD5E0B" w:rsidRDefault="00BD5E0B">
            <w:pPr>
              <w:pStyle w:val="TAL"/>
              <w:rPr>
                <w:kern w:val="2"/>
                <w:shd w:val="clear" w:color="auto" w:fill="FFFFFF"/>
              </w:rPr>
            </w:pPr>
            <w:r>
              <w:rPr>
                <w:kern w:val="2"/>
              </w:rPr>
              <w:t>Ês</w:t>
            </w:r>
            <w:r>
              <w:rPr>
                <w:kern w:val="2"/>
                <w:vertAlign w:val="subscript"/>
              </w:rPr>
              <w:t>1</w:t>
            </w:r>
            <w:r>
              <w:rPr>
                <w:kern w:val="2"/>
              </w:rPr>
              <w:t xml:space="preserve"> /</w:t>
            </w:r>
            <w:r>
              <w:rPr>
                <w:kern w:val="2"/>
                <w:shd w:val="clear" w:color="auto" w:fill="FFFFFF"/>
              </w:rPr>
              <w:t xml:space="preserve"> N</w:t>
            </w:r>
            <w:r>
              <w:rPr>
                <w:kern w:val="2"/>
                <w:shd w:val="clear" w:color="auto" w:fill="FFFFFF"/>
                <w:vertAlign w:val="subscript"/>
              </w:rPr>
              <w:t>oc</w:t>
            </w:r>
            <w:r>
              <w:rPr>
                <w:kern w:val="2"/>
              </w:rPr>
              <w:t>: +4.0dB</w:t>
            </w:r>
          </w:p>
        </w:tc>
        <w:tc>
          <w:tcPr>
            <w:tcW w:w="1636" w:type="dxa"/>
            <w:gridSpan w:val="3"/>
            <w:tcBorders>
              <w:top w:val="single" w:sz="4" w:space="0" w:color="auto"/>
              <w:left w:val="single" w:sz="4" w:space="0" w:color="auto"/>
              <w:bottom w:val="single" w:sz="4" w:space="0" w:color="auto"/>
              <w:right w:val="single" w:sz="4" w:space="0" w:color="auto"/>
            </w:tcBorders>
          </w:tcPr>
          <w:p w14:paraId="03E98EE8" w14:textId="77777777" w:rsidR="00BD5E0B" w:rsidRDefault="00BD5E0B">
            <w:pPr>
              <w:pStyle w:val="TAL"/>
              <w:rPr>
                <w:kern w:val="2"/>
                <w:shd w:val="clear" w:color="auto" w:fill="FFFFFF"/>
              </w:rPr>
            </w:pPr>
          </w:p>
          <w:p w14:paraId="321C1A1F" w14:textId="77777777" w:rsidR="00BD5E0B" w:rsidRDefault="00BD5E0B">
            <w:pPr>
              <w:pStyle w:val="TAL"/>
              <w:rPr>
                <w:kern w:val="2"/>
                <w:shd w:val="clear" w:color="auto" w:fill="FFFFFF"/>
                <w:vertAlign w:val="subscript"/>
                <w:lang w:eastAsia="sv-SE"/>
              </w:rPr>
            </w:pPr>
            <w:r>
              <w:rPr>
                <w:kern w:val="2"/>
                <w:shd w:val="clear" w:color="auto" w:fill="FFFFFF"/>
              </w:rPr>
              <w:t>±</w:t>
            </w:r>
            <w:r>
              <w:rPr>
                <w:kern w:val="2"/>
                <w:shd w:val="clear" w:color="auto" w:fill="FFFFFF"/>
                <w:lang w:eastAsia="sv-SE"/>
              </w:rPr>
              <w:t>0.75*64*T</w:t>
            </w:r>
            <w:r>
              <w:rPr>
                <w:kern w:val="2"/>
                <w:shd w:val="clear" w:color="auto" w:fill="FFFFFF"/>
                <w:vertAlign w:val="subscript"/>
                <w:lang w:eastAsia="sv-SE"/>
              </w:rPr>
              <w:t>c</w:t>
            </w:r>
          </w:p>
          <w:p w14:paraId="7B22E7CE" w14:textId="77777777" w:rsidR="00BD5E0B" w:rsidRDefault="00BD5E0B">
            <w:pPr>
              <w:pStyle w:val="TAL"/>
              <w:rPr>
                <w:kern w:val="2"/>
                <w:lang w:eastAsia="en-GB"/>
              </w:rPr>
            </w:pPr>
            <w:r>
              <w:rPr>
                <w:kern w:val="2"/>
                <w:shd w:val="clear" w:color="auto" w:fill="FFFFFF"/>
                <w:lang w:eastAsia="sv-SE"/>
              </w:rPr>
              <w:t>+0.625*64T</w:t>
            </w:r>
            <w:r>
              <w:rPr>
                <w:kern w:val="2"/>
                <w:shd w:val="clear" w:color="auto" w:fill="FFFFFF"/>
                <w:vertAlign w:val="subscript"/>
                <w:lang w:eastAsia="sv-SE"/>
              </w:rPr>
              <w:t>c</w:t>
            </w:r>
          </w:p>
          <w:p w14:paraId="0523D428" w14:textId="77777777" w:rsidR="00BD5E0B" w:rsidRDefault="00BD5E0B">
            <w:pPr>
              <w:pStyle w:val="TAL"/>
              <w:rPr>
                <w:kern w:val="2"/>
              </w:rPr>
            </w:pPr>
            <w:r>
              <w:rPr>
                <w:kern w:val="2"/>
                <w:shd w:val="clear" w:color="auto" w:fill="FFFFFF"/>
                <w:lang w:eastAsia="sv-SE"/>
              </w:rPr>
              <w:t>-3.725*64*T</w:t>
            </w:r>
            <w:r>
              <w:rPr>
                <w:kern w:val="2"/>
                <w:shd w:val="clear" w:color="auto" w:fill="FFFFFF"/>
                <w:vertAlign w:val="subscript"/>
                <w:lang w:eastAsia="sv-SE"/>
              </w:rPr>
              <w:t>c</w:t>
            </w:r>
          </w:p>
          <w:p w14:paraId="4A8EC1FF" w14:textId="77777777" w:rsidR="00BD5E0B" w:rsidRDefault="00BD5E0B">
            <w:pPr>
              <w:pStyle w:val="TAL"/>
              <w:rPr>
                <w:kern w:val="2"/>
                <w:shd w:val="clear" w:color="auto" w:fill="FFFFFF"/>
                <w:vertAlign w:val="subscript"/>
                <w:lang w:eastAsia="sv-SE"/>
              </w:rPr>
            </w:pPr>
            <w:r>
              <w:rPr>
                <w:kern w:val="2"/>
                <w:shd w:val="clear" w:color="auto" w:fill="FFFFFF"/>
                <w:lang w:eastAsia="sv-SE"/>
              </w:rPr>
              <w:t>+1.225*64*T</w:t>
            </w:r>
            <w:r>
              <w:rPr>
                <w:kern w:val="2"/>
                <w:shd w:val="clear" w:color="auto" w:fill="FFFFFF"/>
                <w:vertAlign w:val="subscript"/>
                <w:lang w:eastAsia="sv-SE"/>
              </w:rPr>
              <w:t>c</w:t>
            </w:r>
          </w:p>
          <w:p w14:paraId="61B527B4" w14:textId="77777777" w:rsidR="00BD5E0B" w:rsidRDefault="00BD5E0B">
            <w:pPr>
              <w:pStyle w:val="TAL"/>
              <w:rPr>
                <w:kern w:val="2"/>
                <w:lang w:eastAsia="en-GB"/>
              </w:rPr>
            </w:pPr>
            <w:r>
              <w:rPr>
                <w:kern w:val="2"/>
              </w:rPr>
              <w:t>0dB</w:t>
            </w:r>
          </w:p>
          <w:p w14:paraId="7DC11CF2" w14:textId="77777777" w:rsidR="00BD5E0B" w:rsidRDefault="00BD5E0B">
            <w:pPr>
              <w:pStyle w:val="TAL"/>
              <w:rPr>
                <w:kern w:val="2"/>
              </w:rPr>
            </w:pPr>
            <w:r>
              <w:rPr>
                <w:kern w:val="2"/>
              </w:rPr>
              <w:t>0dB</w:t>
            </w:r>
          </w:p>
          <w:p w14:paraId="74807A14" w14:textId="77777777" w:rsidR="00BD5E0B" w:rsidRDefault="00BD5E0B">
            <w:pPr>
              <w:pStyle w:val="TAL"/>
              <w:rPr>
                <w:kern w:val="2"/>
                <w:u w:val="single"/>
              </w:rPr>
            </w:pPr>
          </w:p>
          <w:p w14:paraId="7FD84F5E" w14:textId="77777777" w:rsidR="00BD5E0B" w:rsidRDefault="00BD5E0B">
            <w:pPr>
              <w:pStyle w:val="TAL"/>
              <w:rPr>
                <w:kern w:val="2"/>
                <w:shd w:val="clear" w:color="auto" w:fill="FFFFFF"/>
              </w:rPr>
            </w:pPr>
          </w:p>
          <w:p w14:paraId="2869BDF7" w14:textId="77777777" w:rsidR="00BD5E0B" w:rsidRDefault="00BD5E0B">
            <w:pPr>
              <w:pStyle w:val="TAL"/>
              <w:rPr>
                <w:kern w:val="2"/>
                <w:shd w:val="clear" w:color="auto" w:fill="FFFFFF"/>
                <w:vertAlign w:val="subscript"/>
                <w:lang w:eastAsia="sv-SE"/>
              </w:rPr>
            </w:pPr>
            <w:r>
              <w:rPr>
                <w:kern w:val="2"/>
                <w:shd w:val="clear" w:color="auto" w:fill="FFFFFF"/>
              </w:rPr>
              <w:t>±</w:t>
            </w:r>
            <w:r>
              <w:rPr>
                <w:kern w:val="2"/>
                <w:shd w:val="clear" w:color="auto" w:fill="FFFFFF"/>
                <w:lang w:eastAsia="sv-SE"/>
              </w:rPr>
              <w:t>0.75*64*T</w:t>
            </w:r>
            <w:r>
              <w:rPr>
                <w:kern w:val="2"/>
                <w:shd w:val="clear" w:color="auto" w:fill="FFFFFF"/>
                <w:vertAlign w:val="subscript"/>
                <w:lang w:eastAsia="sv-SE"/>
              </w:rPr>
              <w:t>c</w:t>
            </w:r>
          </w:p>
          <w:p w14:paraId="7BA96719" w14:textId="77777777" w:rsidR="00BD5E0B" w:rsidRDefault="00BD5E0B">
            <w:pPr>
              <w:pStyle w:val="TAL"/>
              <w:rPr>
                <w:kern w:val="2"/>
                <w:lang w:eastAsia="en-GB"/>
              </w:rPr>
            </w:pPr>
            <w:r>
              <w:rPr>
                <w:kern w:val="2"/>
              </w:rPr>
              <w:t>0dB</w:t>
            </w:r>
          </w:p>
          <w:p w14:paraId="2CE51707" w14:textId="77777777" w:rsidR="00BD5E0B" w:rsidRDefault="00BD5E0B">
            <w:pPr>
              <w:pStyle w:val="TAL"/>
              <w:rPr>
                <w:kern w:val="2"/>
                <w:shd w:val="clear" w:color="auto" w:fill="FFFFFF"/>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6BB14593" w14:textId="77777777" w:rsidR="00BD5E0B" w:rsidRDefault="00BD5E0B">
            <w:pPr>
              <w:pStyle w:val="TAL"/>
              <w:rPr>
                <w:kern w:val="2"/>
                <w:u w:val="single"/>
              </w:rPr>
            </w:pPr>
            <w:r>
              <w:rPr>
                <w:kern w:val="2"/>
                <w:u w:val="single"/>
              </w:rPr>
              <w:t>Test 1 (no DRX):</w:t>
            </w:r>
          </w:p>
          <w:p w14:paraId="0AC71709" w14:textId="77777777" w:rsidR="00BD5E0B" w:rsidRDefault="00BD5E0B">
            <w:pPr>
              <w:pStyle w:val="TAL"/>
              <w:rPr>
                <w:kern w:val="2"/>
                <w:shd w:val="clear" w:color="auto" w:fill="FFFFFF"/>
                <w:vertAlign w:val="subscript"/>
                <w:lang w:eastAsia="sv-SE"/>
              </w:rPr>
            </w:pPr>
            <w:r>
              <w:rPr>
                <w:kern w:val="2"/>
                <w:shd w:val="clear" w:color="auto" w:fill="FFFFFF"/>
              </w:rPr>
              <w:t>Uplink timing: ±</w:t>
            </w:r>
            <w:r>
              <w:rPr>
                <w:kern w:val="2"/>
                <w:shd w:val="clear" w:color="auto" w:fill="FFFFFF"/>
                <w:lang w:eastAsia="sv-SE"/>
              </w:rPr>
              <w:t>3.75*64*T</w:t>
            </w:r>
            <w:r>
              <w:rPr>
                <w:kern w:val="2"/>
                <w:shd w:val="clear" w:color="auto" w:fill="FFFFFF"/>
                <w:vertAlign w:val="subscript"/>
                <w:lang w:eastAsia="sv-SE"/>
              </w:rPr>
              <w:t>c</w:t>
            </w:r>
          </w:p>
          <w:p w14:paraId="12CB66D9" w14:textId="77777777" w:rsidR="00BD5E0B" w:rsidRDefault="00BD5E0B">
            <w:pPr>
              <w:pStyle w:val="TAL"/>
              <w:rPr>
                <w:kern w:val="2"/>
                <w:lang w:eastAsia="en-GB"/>
              </w:rPr>
            </w:pPr>
            <w:r>
              <w:rPr>
                <w:kern w:val="2"/>
              </w:rPr>
              <w:t>Max step size T</w:t>
            </w:r>
            <w:r>
              <w:rPr>
                <w:kern w:val="2"/>
                <w:vertAlign w:val="subscript"/>
              </w:rPr>
              <w:t>q</w:t>
            </w:r>
            <w:r>
              <w:rPr>
                <w:kern w:val="2"/>
              </w:rPr>
              <w:t>: 3.125*64*</w:t>
            </w:r>
            <w:r>
              <w:rPr>
                <w:kern w:val="2"/>
                <w:shd w:val="clear" w:color="auto" w:fill="FFFFFF"/>
                <w:lang w:eastAsia="sv-SE"/>
              </w:rPr>
              <w:t>T</w:t>
            </w:r>
            <w:r>
              <w:rPr>
                <w:kern w:val="2"/>
                <w:shd w:val="clear" w:color="auto" w:fill="FFFFFF"/>
                <w:vertAlign w:val="subscript"/>
                <w:lang w:eastAsia="sv-SE"/>
              </w:rPr>
              <w:t>c</w:t>
            </w:r>
          </w:p>
          <w:p w14:paraId="20355D9D" w14:textId="77777777" w:rsidR="00BD5E0B" w:rsidRDefault="00BD5E0B">
            <w:pPr>
              <w:pStyle w:val="TAL"/>
              <w:rPr>
                <w:kern w:val="2"/>
              </w:rPr>
            </w:pPr>
            <w:r>
              <w:rPr>
                <w:kern w:val="2"/>
              </w:rPr>
              <w:t>Min adjust rate: -1</w:t>
            </w:r>
            <w:r>
              <w:rPr>
                <w:kern w:val="2"/>
                <w:shd w:val="clear" w:color="auto" w:fill="FFFFFF"/>
                <w:lang w:eastAsia="sv-SE"/>
              </w:rPr>
              <w:t>.225*64*T</w:t>
            </w:r>
            <w:r>
              <w:rPr>
                <w:kern w:val="2"/>
                <w:shd w:val="clear" w:color="auto" w:fill="FFFFFF"/>
                <w:vertAlign w:val="subscript"/>
                <w:lang w:eastAsia="sv-SE"/>
              </w:rPr>
              <w:t>c</w:t>
            </w:r>
          </w:p>
          <w:p w14:paraId="3A550E27" w14:textId="77777777" w:rsidR="00BD5E0B" w:rsidRDefault="00BD5E0B">
            <w:pPr>
              <w:pStyle w:val="TAL"/>
              <w:rPr>
                <w:kern w:val="2"/>
              </w:rPr>
            </w:pPr>
            <w:r>
              <w:rPr>
                <w:kern w:val="2"/>
              </w:rPr>
              <w:t>Max adjust rate: 3</w:t>
            </w:r>
            <w:r>
              <w:rPr>
                <w:kern w:val="2"/>
                <w:shd w:val="clear" w:color="auto" w:fill="FFFFFF"/>
                <w:lang w:eastAsia="sv-SE"/>
              </w:rPr>
              <w:t>.725*64*T</w:t>
            </w:r>
            <w:r>
              <w:rPr>
                <w:kern w:val="2"/>
                <w:shd w:val="clear" w:color="auto" w:fill="FFFFFF"/>
                <w:vertAlign w:val="subscript"/>
                <w:lang w:eastAsia="sv-SE"/>
              </w:rPr>
              <w:t>c</w:t>
            </w:r>
          </w:p>
          <w:p w14:paraId="6C0CB7E5" w14:textId="77777777" w:rsidR="00BD5E0B" w:rsidRDefault="00BD5E0B">
            <w:pPr>
              <w:pStyle w:val="TAL"/>
              <w:rPr>
                <w:kern w:val="2"/>
              </w:rPr>
            </w:pPr>
            <w:r>
              <w:rPr>
                <w:kern w:val="2"/>
              </w:rPr>
              <w:t>N</w:t>
            </w:r>
            <w:r>
              <w:rPr>
                <w:kern w:val="2"/>
                <w:vertAlign w:val="subscript"/>
              </w:rPr>
              <w:t xml:space="preserve">oc </w:t>
            </w:r>
            <w:r>
              <w:rPr>
                <w:rFonts w:cs="Arial"/>
                <w:kern w:val="2"/>
                <w:szCs w:val="18"/>
              </w:rPr>
              <w:t>= -112 dBm/15 kHz</w:t>
            </w:r>
          </w:p>
          <w:p w14:paraId="3EF7C234" w14:textId="77777777" w:rsidR="00BD5E0B" w:rsidRDefault="00BD5E0B">
            <w:pPr>
              <w:pStyle w:val="TAL"/>
              <w:rPr>
                <w:kern w:val="2"/>
              </w:rPr>
            </w:pPr>
            <w:r>
              <w:rPr>
                <w:kern w:val="2"/>
              </w:rPr>
              <w:t>Ês</w:t>
            </w:r>
            <w:r>
              <w:rPr>
                <w:kern w:val="2"/>
                <w:vertAlign w:val="subscript"/>
              </w:rPr>
              <w:t>1</w:t>
            </w:r>
            <w:r>
              <w:rPr>
                <w:kern w:val="2"/>
              </w:rPr>
              <w:t xml:space="preserve"> /</w:t>
            </w:r>
            <w:r>
              <w:rPr>
                <w:kern w:val="2"/>
                <w:shd w:val="clear" w:color="auto" w:fill="FFFFFF"/>
              </w:rPr>
              <w:t xml:space="preserve"> N</w:t>
            </w:r>
            <w:r>
              <w:rPr>
                <w:kern w:val="2"/>
                <w:shd w:val="clear" w:color="auto" w:fill="FFFFFF"/>
                <w:vertAlign w:val="subscript"/>
              </w:rPr>
              <w:t>oc</w:t>
            </w:r>
            <w:r>
              <w:rPr>
                <w:kern w:val="2"/>
              </w:rPr>
              <w:t>: +4.0dB</w:t>
            </w:r>
          </w:p>
          <w:p w14:paraId="41E22207" w14:textId="77777777" w:rsidR="00BD5E0B" w:rsidRDefault="00BD5E0B">
            <w:pPr>
              <w:pStyle w:val="TAL"/>
              <w:rPr>
                <w:rFonts w:cs="Arial"/>
                <w:kern w:val="2"/>
                <w:szCs w:val="18"/>
              </w:rPr>
            </w:pPr>
          </w:p>
          <w:p w14:paraId="1B4037EB" w14:textId="77777777" w:rsidR="00BD5E0B" w:rsidRDefault="00BD5E0B">
            <w:pPr>
              <w:pStyle w:val="TAL"/>
              <w:rPr>
                <w:kern w:val="2"/>
                <w:u w:val="single"/>
              </w:rPr>
            </w:pPr>
            <w:r>
              <w:rPr>
                <w:kern w:val="2"/>
                <w:u w:val="single"/>
              </w:rPr>
              <w:t>Test 2 (with DRX):</w:t>
            </w:r>
          </w:p>
          <w:p w14:paraId="09ADEFE4" w14:textId="77777777" w:rsidR="00BD5E0B" w:rsidRDefault="00BD5E0B">
            <w:pPr>
              <w:pStyle w:val="TAL"/>
              <w:rPr>
                <w:kern w:val="2"/>
                <w:shd w:val="clear" w:color="auto" w:fill="FFFFFF"/>
                <w:vertAlign w:val="subscript"/>
                <w:lang w:eastAsia="sv-SE"/>
              </w:rPr>
            </w:pPr>
            <w:r>
              <w:rPr>
                <w:kern w:val="2"/>
                <w:shd w:val="clear" w:color="auto" w:fill="FFFFFF"/>
              </w:rPr>
              <w:t>Uplink timing: ±</w:t>
            </w:r>
            <w:r>
              <w:rPr>
                <w:kern w:val="2"/>
                <w:shd w:val="clear" w:color="auto" w:fill="FFFFFF"/>
                <w:lang w:eastAsia="sv-SE"/>
              </w:rPr>
              <w:t>3.75*64*T</w:t>
            </w:r>
            <w:r>
              <w:rPr>
                <w:kern w:val="2"/>
                <w:shd w:val="clear" w:color="auto" w:fill="FFFFFF"/>
                <w:vertAlign w:val="subscript"/>
                <w:lang w:eastAsia="sv-SE"/>
              </w:rPr>
              <w:t>c</w:t>
            </w:r>
          </w:p>
          <w:p w14:paraId="70D8B62C" w14:textId="77777777" w:rsidR="00BD5E0B" w:rsidRDefault="00BD5E0B">
            <w:pPr>
              <w:pStyle w:val="TAL"/>
              <w:rPr>
                <w:kern w:val="2"/>
                <w:lang w:eastAsia="en-GB"/>
              </w:rPr>
            </w:pPr>
            <w:r>
              <w:rPr>
                <w:kern w:val="2"/>
              </w:rPr>
              <w:t>N</w:t>
            </w:r>
            <w:r>
              <w:rPr>
                <w:kern w:val="2"/>
                <w:vertAlign w:val="subscript"/>
              </w:rPr>
              <w:t xml:space="preserve">oc </w:t>
            </w:r>
            <w:r>
              <w:rPr>
                <w:rFonts w:cs="Arial"/>
                <w:kern w:val="2"/>
                <w:szCs w:val="18"/>
              </w:rPr>
              <w:t>= -112 dBm/15 kHz</w:t>
            </w:r>
          </w:p>
          <w:p w14:paraId="44D1A69A" w14:textId="77777777" w:rsidR="00BD5E0B" w:rsidRDefault="00BD5E0B">
            <w:pPr>
              <w:pStyle w:val="TAL"/>
              <w:rPr>
                <w:kern w:val="2"/>
                <w:shd w:val="clear" w:color="auto" w:fill="FFFFFF"/>
              </w:rPr>
            </w:pPr>
            <w:r>
              <w:rPr>
                <w:kern w:val="2"/>
              </w:rPr>
              <w:t>Ês</w:t>
            </w:r>
            <w:r>
              <w:rPr>
                <w:kern w:val="2"/>
                <w:vertAlign w:val="subscript"/>
              </w:rPr>
              <w:t>1</w:t>
            </w:r>
            <w:r>
              <w:rPr>
                <w:kern w:val="2"/>
              </w:rPr>
              <w:t xml:space="preserve"> /</w:t>
            </w:r>
            <w:r>
              <w:rPr>
                <w:kern w:val="2"/>
                <w:shd w:val="clear" w:color="auto" w:fill="FFFFFF"/>
              </w:rPr>
              <w:t xml:space="preserve"> N</w:t>
            </w:r>
            <w:r>
              <w:rPr>
                <w:kern w:val="2"/>
                <w:shd w:val="clear" w:color="auto" w:fill="FFFFFF"/>
                <w:vertAlign w:val="subscript"/>
              </w:rPr>
              <w:t>oc</w:t>
            </w:r>
            <w:r>
              <w:rPr>
                <w:kern w:val="2"/>
              </w:rPr>
              <w:t>: +4.0dB</w:t>
            </w:r>
          </w:p>
        </w:tc>
      </w:tr>
      <w:tr w:rsidR="00BD5E0B" w14:paraId="512841E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9ADF2C" w14:textId="77777777" w:rsidR="00BD5E0B" w:rsidRDefault="00BD5E0B">
            <w:pPr>
              <w:pStyle w:val="TAL"/>
              <w:rPr>
                <w:kern w:val="2"/>
                <w:shd w:val="clear" w:color="auto" w:fill="FFFFFF"/>
              </w:rPr>
            </w:pPr>
            <w:r>
              <w:rPr>
                <w:kern w:val="2"/>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E708A41" w14:textId="77777777" w:rsidR="00BD5E0B" w:rsidRDefault="00BD5E0B">
            <w:pPr>
              <w:pStyle w:val="TAL"/>
              <w:rPr>
                <w:kern w:val="2"/>
                <w:u w:val="single"/>
              </w:rPr>
            </w:pPr>
            <w:r>
              <w:rPr>
                <w:kern w:val="2"/>
                <w:u w:val="single"/>
              </w:rPr>
              <w:t>Noc = -112 dBm/15 kHz</w:t>
            </w:r>
          </w:p>
          <w:p w14:paraId="2E74AF6A" w14:textId="77777777" w:rsidR="00BD5E0B" w:rsidRDefault="00BD5E0B">
            <w:pPr>
              <w:pStyle w:val="TAL"/>
              <w:rPr>
                <w:kern w:val="2"/>
                <w:u w:val="single"/>
              </w:rPr>
            </w:pPr>
          </w:p>
          <w:p w14:paraId="4D7A3A24" w14:textId="77777777" w:rsidR="00BD5E0B" w:rsidRDefault="00BD5E0B">
            <w:pPr>
              <w:pStyle w:val="TAL"/>
              <w:rPr>
                <w:kern w:val="2"/>
                <w:u w:val="single"/>
              </w:rPr>
            </w:pPr>
            <w:r>
              <w:rPr>
                <w:kern w:val="2"/>
                <w:u w:val="single"/>
              </w:rPr>
              <w:t>Ês1 / Noc = 4 dB</w:t>
            </w:r>
          </w:p>
          <w:p w14:paraId="65155F9A" w14:textId="77777777" w:rsidR="00BD5E0B" w:rsidRDefault="00BD5E0B">
            <w:pPr>
              <w:pStyle w:val="TAL"/>
              <w:rPr>
                <w:kern w:val="2"/>
                <w:u w:val="single"/>
              </w:rPr>
            </w:pPr>
          </w:p>
          <w:p w14:paraId="00017FB3" w14:textId="77777777" w:rsidR="00BD5E0B" w:rsidRDefault="00BD5E0B">
            <w:pPr>
              <w:pStyle w:val="TAL"/>
              <w:rPr>
                <w:kern w:val="2"/>
                <w:u w:val="single"/>
              </w:rPr>
            </w:pPr>
            <w:r>
              <w:rPr>
                <w:kern w:val="2"/>
                <w:u w:val="single"/>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548CA6F4" w14:textId="77777777" w:rsidR="00BD5E0B" w:rsidRDefault="00BD5E0B">
            <w:pPr>
              <w:pStyle w:val="TAL"/>
              <w:rPr>
                <w:kern w:val="2"/>
                <w:u w:val="single"/>
              </w:rPr>
            </w:pPr>
            <w:r>
              <w:rPr>
                <w:kern w:val="2"/>
                <w:u w:val="single"/>
              </w:rPr>
              <w:t>0dB</w:t>
            </w:r>
          </w:p>
          <w:p w14:paraId="32EDCFEF" w14:textId="77777777" w:rsidR="00BD5E0B" w:rsidRDefault="00BD5E0B">
            <w:pPr>
              <w:pStyle w:val="TAL"/>
              <w:rPr>
                <w:kern w:val="2"/>
                <w:u w:val="single"/>
              </w:rPr>
            </w:pPr>
          </w:p>
          <w:p w14:paraId="684EDDBC" w14:textId="77777777" w:rsidR="00BD5E0B" w:rsidRDefault="00BD5E0B">
            <w:pPr>
              <w:pStyle w:val="TAL"/>
              <w:rPr>
                <w:kern w:val="2"/>
                <w:u w:val="single"/>
              </w:rPr>
            </w:pPr>
            <w:r>
              <w:rPr>
                <w:kern w:val="2"/>
                <w:u w:val="single"/>
              </w:rPr>
              <w:t>0dB</w:t>
            </w:r>
          </w:p>
          <w:p w14:paraId="349D744D" w14:textId="77777777" w:rsidR="00BD5E0B" w:rsidRDefault="00BD5E0B">
            <w:pPr>
              <w:pStyle w:val="TAL"/>
              <w:rPr>
                <w:kern w:val="2"/>
                <w:u w:val="single"/>
              </w:rPr>
            </w:pPr>
          </w:p>
          <w:p w14:paraId="1783833E" w14:textId="77777777" w:rsidR="00BD5E0B" w:rsidRDefault="00BD5E0B">
            <w:pPr>
              <w:pStyle w:val="TAL"/>
              <w:rPr>
                <w:kern w:val="2"/>
                <w:u w:val="single"/>
              </w:rPr>
            </w:pPr>
            <w:r>
              <w:rPr>
                <w:kern w:val="2"/>
                <w:u w:val="single"/>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2B4EB020" w14:textId="77777777" w:rsidR="00BD5E0B" w:rsidRDefault="00BD5E0B">
            <w:pPr>
              <w:pStyle w:val="TAL"/>
              <w:rPr>
                <w:kern w:val="2"/>
                <w:u w:val="single"/>
              </w:rPr>
            </w:pPr>
            <w:r>
              <w:rPr>
                <w:kern w:val="2"/>
                <w:u w:val="single"/>
              </w:rPr>
              <w:t>Noc = -112 dBm/15 kHz</w:t>
            </w:r>
          </w:p>
          <w:p w14:paraId="04C783DC" w14:textId="77777777" w:rsidR="00BD5E0B" w:rsidRDefault="00BD5E0B">
            <w:pPr>
              <w:pStyle w:val="TAL"/>
              <w:rPr>
                <w:kern w:val="2"/>
                <w:u w:val="single"/>
              </w:rPr>
            </w:pPr>
          </w:p>
          <w:p w14:paraId="751A464A" w14:textId="77777777" w:rsidR="00BD5E0B" w:rsidRDefault="00BD5E0B">
            <w:pPr>
              <w:pStyle w:val="TAL"/>
              <w:rPr>
                <w:kern w:val="2"/>
                <w:u w:val="single"/>
              </w:rPr>
            </w:pPr>
            <w:r>
              <w:rPr>
                <w:kern w:val="2"/>
                <w:u w:val="single"/>
              </w:rPr>
              <w:t>Ês1 / Noc = 4 dB</w:t>
            </w:r>
          </w:p>
          <w:p w14:paraId="0C078E01" w14:textId="77777777" w:rsidR="00BD5E0B" w:rsidRDefault="00BD5E0B">
            <w:pPr>
              <w:pStyle w:val="TAL"/>
              <w:rPr>
                <w:kern w:val="2"/>
                <w:u w:val="single"/>
              </w:rPr>
            </w:pPr>
          </w:p>
          <w:p w14:paraId="18DF7F6D" w14:textId="77777777" w:rsidR="00BD5E0B" w:rsidRDefault="00BD5E0B">
            <w:pPr>
              <w:pStyle w:val="TAL"/>
              <w:rPr>
                <w:kern w:val="2"/>
                <w:u w:val="single"/>
              </w:rPr>
            </w:pPr>
            <w:r>
              <w:rPr>
                <w:kern w:val="2"/>
                <w:u w:val="single"/>
              </w:rPr>
              <w:t>UE TAAA for 120kHz SCS = ±72 Tc</w:t>
            </w:r>
          </w:p>
        </w:tc>
      </w:tr>
      <w:tr w:rsidR="00BD5E0B" w14:paraId="2E56975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07420F2" w14:textId="77777777" w:rsidR="00BD5E0B" w:rsidRDefault="00BD5E0B">
            <w:pPr>
              <w:keepNext/>
              <w:keepLines/>
              <w:spacing w:after="0"/>
              <w:rPr>
                <w:rFonts w:ascii="Arial" w:hAnsi="Arial"/>
                <w:kern w:val="2"/>
                <w:sz w:val="18"/>
                <w:shd w:val="clear" w:color="auto" w:fill="FFFFFF"/>
              </w:rPr>
            </w:pPr>
            <w:r>
              <w:rPr>
                <w:rFonts w:ascii="Arial" w:hAnsi="Arial"/>
                <w:kern w:val="2"/>
                <w:sz w:val="18"/>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2208CF9"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45CD1AFA" w14:textId="77777777" w:rsidR="00BD5E0B" w:rsidRDefault="00BD5E0B">
            <w:pPr>
              <w:keepNext/>
              <w:keepLines/>
              <w:spacing w:after="0"/>
              <w:rPr>
                <w:rFonts w:ascii="Arial" w:hAnsi="Arial"/>
                <w:kern w:val="2"/>
                <w:sz w:val="18"/>
              </w:rPr>
            </w:pPr>
            <w:r>
              <w:rPr>
                <w:rFonts w:ascii="Arial" w:hAnsi="Arial"/>
                <w:kern w:val="2"/>
                <w:sz w:val="18"/>
              </w:rPr>
              <w:t>Noc: -92.1 dBm/15kHz</w:t>
            </w:r>
          </w:p>
          <w:p w14:paraId="6890BF96" w14:textId="77777777" w:rsidR="00BD5E0B" w:rsidRDefault="00BD5E0B">
            <w:pPr>
              <w:keepNext/>
              <w:keepLines/>
              <w:spacing w:after="0"/>
              <w:rPr>
                <w:rFonts w:ascii="Arial" w:hAnsi="Arial"/>
                <w:kern w:val="2"/>
                <w:sz w:val="18"/>
              </w:rPr>
            </w:pPr>
            <w:r>
              <w:rPr>
                <w:rFonts w:ascii="Arial" w:hAnsi="Arial"/>
                <w:kern w:val="2"/>
                <w:sz w:val="18"/>
              </w:rPr>
              <w:t>Ês1 / Noc: +2 dB</w:t>
            </w:r>
          </w:p>
          <w:p w14:paraId="1412C45F" w14:textId="77777777" w:rsidR="00BD5E0B" w:rsidRDefault="00BD5E0B">
            <w:pPr>
              <w:keepNext/>
              <w:keepLines/>
              <w:spacing w:after="0"/>
              <w:rPr>
                <w:rFonts w:ascii="Arial" w:hAnsi="Arial"/>
                <w:kern w:val="2"/>
                <w:sz w:val="18"/>
              </w:rPr>
            </w:pPr>
            <w:r>
              <w:rPr>
                <w:rFonts w:ascii="Arial" w:hAnsi="Arial"/>
                <w:kern w:val="2"/>
                <w:sz w:val="18"/>
              </w:rPr>
              <w:t>Ês2 / Noc: +2 dB</w:t>
            </w:r>
          </w:p>
          <w:p w14:paraId="2F04330D" w14:textId="77777777" w:rsidR="00BD5E0B" w:rsidRDefault="00BD5E0B">
            <w:pPr>
              <w:keepNext/>
              <w:keepLines/>
              <w:spacing w:after="0"/>
              <w:rPr>
                <w:rFonts w:ascii="Arial" w:hAnsi="Arial"/>
                <w:kern w:val="2"/>
                <w:sz w:val="18"/>
                <w:u w:val="single"/>
              </w:rPr>
            </w:pPr>
          </w:p>
          <w:p w14:paraId="4F273896"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2EB2BB8B" w14:textId="77777777" w:rsidR="00BD5E0B" w:rsidRDefault="00BD5E0B">
            <w:pPr>
              <w:keepNext/>
              <w:keepLines/>
              <w:spacing w:after="0"/>
              <w:rPr>
                <w:rFonts w:ascii="Arial" w:hAnsi="Arial"/>
                <w:kern w:val="2"/>
                <w:sz w:val="18"/>
              </w:rPr>
            </w:pPr>
            <w:r>
              <w:rPr>
                <w:rFonts w:ascii="Arial" w:hAnsi="Arial"/>
                <w:kern w:val="2"/>
                <w:sz w:val="18"/>
              </w:rPr>
              <w:t>Noc: -92.1dBm/15kHz</w:t>
            </w:r>
          </w:p>
          <w:p w14:paraId="19D1904D" w14:textId="77777777" w:rsidR="00BD5E0B" w:rsidRDefault="00BD5E0B">
            <w:pPr>
              <w:keepNext/>
              <w:keepLines/>
              <w:spacing w:after="0"/>
              <w:rPr>
                <w:rFonts w:ascii="Arial" w:hAnsi="Arial"/>
                <w:kern w:val="2"/>
                <w:sz w:val="18"/>
              </w:rPr>
            </w:pPr>
            <w:r>
              <w:rPr>
                <w:rFonts w:ascii="Arial" w:hAnsi="Arial"/>
                <w:kern w:val="2"/>
                <w:sz w:val="18"/>
              </w:rPr>
              <w:t>Ês1 / Noc: -6 dB</w:t>
            </w:r>
          </w:p>
          <w:p w14:paraId="1799946B" w14:textId="77777777" w:rsidR="00BD5E0B" w:rsidRDefault="00BD5E0B">
            <w:pPr>
              <w:keepNext/>
              <w:keepLines/>
              <w:spacing w:after="0"/>
              <w:rPr>
                <w:rFonts w:ascii="Arial" w:hAnsi="Arial"/>
                <w:kern w:val="2"/>
                <w:sz w:val="18"/>
              </w:rPr>
            </w:pPr>
            <w:r>
              <w:rPr>
                <w:rFonts w:ascii="Arial" w:hAnsi="Arial"/>
                <w:kern w:val="2"/>
                <w:sz w:val="18"/>
              </w:rPr>
              <w:t>Ês2 / Noc: -15 dB</w:t>
            </w:r>
          </w:p>
          <w:p w14:paraId="79DF9A6B" w14:textId="77777777" w:rsidR="00BD5E0B" w:rsidRDefault="00BD5E0B">
            <w:pPr>
              <w:keepNext/>
              <w:keepLines/>
              <w:spacing w:after="0"/>
              <w:rPr>
                <w:rFonts w:ascii="Arial" w:hAnsi="Arial"/>
                <w:kern w:val="2"/>
                <w:sz w:val="18"/>
                <w:u w:val="single"/>
              </w:rPr>
            </w:pPr>
          </w:p>
          <w:p w14:paraId="1233FB00"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F30F9DA" w14:textId="77777777" w:rsidR="00BD5E0B" w:rsidRDefault="00BD5E0B">
            <w:pPr>
              <w:keepNext/>
              <w:keepLines/>
              <w:spacing w:after="0"/>
              <w:rPr>
                <w:rFonts w:ascii="Arial" w:hAnsi="Arial"/>
                <w:kern w:val="2"/>
                <w:sz w:val="18"/>
              </w:rPr>
            </w:pPr>
            <w:r>
              <w:rPr>
                <w:rFonts w:ascii="Arial" w:hAnsi="Arial"/>
                <w:kern w:val="2"/>
                <w:sz w:val="18"/>
              </w:rPr>
              <w:t>Noc: -92.1dBm/15kHz</w:t>
            </w:r>
          </w:p>
          <w:p w14:paraId="44EE0BA4" w14:textId="77777777" w:rsidR="00BD5E0B" w:rsidRDefault="00BD5E0B">
            <w:pPr>
              <w:keepNext/>
              <w:keepLines/>
              <w:spacing w:after="0"/>
              <w:rPr>
                <w:rFonts w:ascii="Arial" w:hAnsi="Arial"/>
                <w:kern w:val="2"/>
                <w:sz w:val="18"/>
              </w:rPr>
            </w:pPr>
            <w:r>
              <w:rPr>
                <w:rFonts w:ascii="Arial" w:hAnsi="Arial"/>
                <w:kern w:val="2"/>
                <w:sz w:val="18"/>
              </w:rPr>
              <w:t>Ês1 / Noc: -15 dB</w:t>
            </w:r>
          </w:p>
          <w:p w14:paraId="7B417EB2" w14:textId="77777777" w:rsidR="00BD5E0B" w:rsidRDefault="00BD5E0B">
            <w:pPr>
              <w:keepNext/>
              <w:keepLines/>
              <w:spacing w:after="0"/>
              <w:rPr>
                <w:rFonts w:ascii="Arial" w:hAnsi="Arial"/>
                <w:kern w:val="2"/>
                <w:sz w:val="18"/>
                <w:u w:val="single"/>
              </w:rPr>
            </w:pPr>
            <w:r>
              <w:rPr>
                <w:rFonts w:ascii="Arial" w:hAnsi="Arial"/>
                <w:kern w:val="2"/>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1AA676FD" w14:textId="77777777" w:rsidR="00BD5E0B" w:rsidRDefault="00BD5E0B">
            <w:pPr>
              <w:keepNext/>
              <w:keepLines/>
              <w:spacing w:after="0"/>
              <w:rPr>
                <w:rFonts w:ascii="Arial" w:hAnsi="Arial"/>
                <w:kern w:val="2"/>
                <w:sz w:val="18"/>
              </w:rPr>
            </w:pPr>
            <w:r>
              <w:rPr>
                <w:rFonts w:ascii="Arial" w:hAnsi="Arial"/>
                <w:kern w:val="2"/>
                <w:sz w:val="18"/>
              </w:rPr>
              <w:t>During T1:</w:t>
            </w:r>
          </w:p>
          <w:p w14:paraId="7F2F995B" w14:textId="77777777" w:rsidR="00BD5E0B" w:rsidRDefault="00BD5E0B">
            <w:pPr>
              <w:keepNext/>
              <w:keepLines/>
              <w:spacing w:after="0"/>
              <w:rPr>
                <w:rFonts w:ascii="Arial" w:hAnsi="Arial"/>
                <w:kern w:val="2"/>
                <w:sz w:val="18"/>
              </w:rPr>
            </w:pPr>
            <w:r>
              <w:rPr>
                <w:rFonts w:ascii="Arial" w:hAnsi="Arial"/>
                <w:kern w:val="2"/>
                <w:sz w:val="18"/>
              </w:rPr>
              <w:t>-2.7 dB</w:t>
            </w:r>
          </w:p>
          <w:p w14:paraId="601B22E8" w14:textId="77777777" w:rsidR="00BD5E0B" w:rsidRDefault="00BD5E0B">
            <w:pPr>
              <w:keepNext/>
              <w:keepLines/>
              <w:spacing w:after="0"/>
              <w:rPr>
                <w:rFonts w:ascii="Arial" w:hAnsi="Arial"/>
                <w:kern w:val="2"/>
                <w:sz w:val="18"/>
              </w:rPr>
            </w:pPr>
            <w:r>
              <w:rPr>
                <w:rFonts w:ascii="Arial" w:hAnsi="Arial"/>
                <w:kern w:val="2"/>
                <w:sz w:val="18"/>
              </w:rPr>
              <w:t>2.1 dB</w:t>
            </w:r>
          </w:p>
          <w:p w14:paraId="0C16F906" w14:textId="77777777" w:rsidR="00BD5E0B" w:rsidRDefault="00BD5E0B">
            <w:pPr>
              <w:keepNext/>
              <w:keepLines/>
              <w:spacing w:after="0"/>
              <w:rPr>
                <w:rFonts w:ascii="Arial" w:hAnsi="Arial"/>
                <w:kern w:val="2"/>
                <w:sz w:val="18"/>
              </w:rPr>
            </w:pPr>
            <w:r>
              <w:rPr>
                <w:rFonts w:ascii="Arial" w:hAnsi="Arial"/>
                <w:kern w:val="2"/>
                <w:sz w:val="18"/>
              </w:rPr>
              <w:t>2.1 dB</w:t>
            </w:r>
          </w:p>
          <w:p w14:paraId="685C0D61" w14:textId="77777777" w:rsidR="00BD5E0B" w:rsidRDefault="00BD5E0B">
            <w:pPr>
              <w:keepNext/>
              <w:keepLines/>
              <w:spacing w:after="0"/>
              <w:rPr>
                <w:rFonts w:ascii="Arial" w:hAnsi="Arial"/>
                <w:kern w:val="2"/>
                <w:sz w:val="18"/>
              </w:rPr>
            </w:pPr>
          </w:p>
          <w:p w14:paraId="2E7A36E7" w14:textId="77777777" w:rsidR="00BD5E0B" w:rsidRDefault="00BD5E0B">
            <w:pPr>
              <w:keepNext/>
              <w:keepLines/>
              <w:spacing w:after="0"/>
              <w:rPr>
                <w:rFonts w:ascii="Arial" w:hAnsi="Arial"/>
                <w:kern w:val="2"/>
                <w:sz w:val="18"/>
              </w:rPr>
            </w:pPr>
            <w:r>
              <w:rPr>
                <w:rFonts w:ascii="Arial" w:hAnsi="Arial"/>
                <w:kern w:val="2"/>
                <w:sz w:val="18"/>
              </w:rPr>
              <w:t>During T2:</w:t>
            </w:r>
          </w:p>
          <w:p w14:paraId="21990EA4" w14:textId="77777777" w:rsidR="00BD5E0B" w:rsidRDefault="00BD5E0B">
            <w:pPr>
              <w:keepNext/>
              <w:keepLines/>
              <w:spacing w:after="0"/>
              <w:rPr>
                <w:rFonts w:ascii="Arial" w:hAnsi="Arial"/>
                <w:kern w:val="2"/>
                <w:sz w:val="18"/>
              </w:rPr>
            </w:pPr>
            <w:r>
              <w:rPr>
                <w:rFonts w:ascii="Arial" w:hAnsi="Arial"/>
                <w:kern w:val="2"/>
                <w:sz w:val="18"/>
              </w:rPr>
              <w:t>-2.7 dB</w:t>
            </w:r>
          </w:p>
          <w:p w14:paraId="07D37170" w14:textId="77777777" w:rsidR="00BD5E0B" w:rsidRDefault="00BD5E0B">
            <w:pPr>
              <w:keepNext/>
              <w:keepLines/>
              <w:spacing w:after="0"/>
              <w:rPr>
                <w:rFonts w:ascii="Arial" w:hAnsi="Arial"/>
                <w:kern w:val="2"/>
                <w:sz w:val="18"/>
              </w:rPr>
            </w:pPr>
            <w:r>
              <w:rPr>
                <w:rFonts w:ascii="Arial" w:hAnsi="Arial"/>
                <w:kern w:val="2"/>
                <w:sz w:val="18"/>
              </w:rPr>
              <w:t>2.1 dB</w:t>
            </w:r>
          </w:p>
          <w:p w14:paraId="55B39095" w14:textId="77777777" w:rsidR="00BD5E0B" w:rsidRDefault="00BD5E0B">
            <w:pPr>
              <w:keepNext/>
              <w:keepLines/>
              <w:spacing w:after="0"/>
              <w:rPr>
                <w:rFonts w:ascii="Arial" w:hAnsi="Arial"/>
                <w:kern w:val="2"/>
                <w:sz w:val="18"/>
              </w:rPr>
            </w:pPr>
            <w:r>
              <w:rPr>
                <w:rFonts w:ascii="Arial" w:hAnsi="Arial"/>
                <w:kern w:val="2"/>
                <w:sz w:val="18"/>
              </w:rPr>
              <w:t>0 dB</w:t>
            </w:r>
          </w:p>
          <w:p w14:paraId="64BE7520" w14:textId="77777777" w:rsidR="00BD5E0B" w:rsidRDefault="00BD5E0B">
            <w:pPr>
              <w:keepNext/>
              <w:keepLines/>
              <w:spacing w:after="0"/>
              <w:rPr>
                <w:rFonts w:ascii="Arial" w:hAnsi="Arial"/>
                <w:kern w:val="2"/>
                <w:sz w:val="18"/>
              </w:rPr>
            </w:pPr>
          </w:p>
          <w:p w14:paraId="79A03406" w14:textId="77777777" w:rsidR="00BD5E0B" w:rsidRDefault="00BD5E0B">
            <w:pPr>
              <w:keepNext/>
              <w:keepLines/>
              <w:spacing w:after="0"/>
              <w:rPr>
                <w:rFonts w:ascii="Arial" w:hAnsi="Arial"/>
                <w:kern w:val="2"/>
                <w:sz w:val="18"/>
              </w:rPr>
            </w:pPr>
            <w:r>
              <w:rPr>
                <w:rFonts w:ascii="Arial" w:hAnsi="Arial"/>
                <w:kern w:val="2"/>
                <w:sz w:val="18"/>
              </w:rPr>
              <w:t>During T3:</w:t>
            </w:r>
          </w:p>
          <w:p w14:paraId="11F8BD7F" w14:textId="77777777" w:rsidR="00BD5E0B" w:rsidRDefault="00BD5E0B">
            <w:pPr>
              <w:keepNext/>
              <w:keepLines/>
              <w:spacing w:after="0"/>
              <w:rPr>
                <w:rFonts w:ascii="Arial" w:hAnsi="Arial"/>
                <w:kern w:val="2"/>
                <w:sz w:val="18"/>
              </w:rPr>
            </w:pPr>
            <w:r>
              <w:rPr>
                <w:rFonts w:ascii="Arial" w:hAnsi="Arial"/>
                <w:kern w:val="2"/>
                <w:sz w:val="18"/>
              </w:rPr>
              <w:t>-2.7 dB</w:t>
            </w:r>
          </w:p>
          <w:p w14:paraId="0E8A7999" w14:textId="77777777" w:rsidR="00BD5E0B" w:rsidRDefault="00BD5E0B">
            <w:pPr>
              <w:keepNext/>
              <w:keepLines/>
              <w:spacing w:after="0"/>
              <w:rPr>
                <w:rFonts w:ascii="Arial" w:hAnsi="Arial"/>
                <w:kern w:val="2"/>
                <w:sz w:val="18"/>
              </w:rPr>
            </w:pPr>
            <w:r>
              <w:rPr>
                <w:rFonts w:ascii="Arial" w:hAnsi="Arial"/>
                <w:kern w:val="2"/>
                <w:sz w:val="18"/>
              </w:rPr>
              <w:t>0 dB</w:t>
            </w:r>
          </w:p>
          <w:p w14:paraId="7167887E" w14:textId="77777777" w:rsidR="00BD5E0B" w:rsidRDefault="00BD5E0B">
            <w:pPr>
              <w:keepNext/>
              <w:keepLines/>
              <w:spacing w:after="0"/>
              <w:rPr>
                <w:rFonts w:ascii="Arial" w:hAnsi="Arial"/>
                <w:kern w:val="2"/>
                <w:sz w:val="18"/>
                <w:u w:val="single"/>
              </w:rPr>
            </w:pPr>
            <w:r>
              <w:rPr>
                <w:rFonts w:ascii="Arial" w:hAnsi="Arial"/>
                <w:kern w:val="2"/>
                <w:sz w:val="18"/>
              </w:rPr>
              <w:t>0 dB</w:t>
            </w:r>
          </w:p>
        </w:tc>
        <w:tc>
          <w:tcPr>
            <w:tcW w:w="2577" w:type="dxa"/>
            <w:gridSpan w:val="4"/>
            <w:tcBorders>
              <w:top w:val="single" w:sz="4" w:space="0" w:color="auto"/>
              <w:left w:val="single" w:sz="4" w:space="0" w:color="auto"/>
              <w:bottom w:val="single" w:sz="4" w:space="0" w:color="auto"/>
              <w:right w:val="single" w:sz="4" w:space="0" w:color="auto"/>
            </w:tcBorders>
          </w:tcPr>
          <w:p w14:paraId="2BEC4688"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225A9385" w14:textId="77777777" w:rsidR="00BD5E0B" w:rsidRDefault="00BD5E0B">
            <w:pPr>
              <w:keepNext/>
              <w:keepLines/>
              <w:spacing w:after="0"/>
              <w:rPr>
                <w:rFonts w:ascii="Arial" w:hAnsi="Arial"/>
                <w:kern w:val="2"/>
                <w:sz w:val="18"/>
              </w:rPr>
            </w:pPr>
            <w:r>
              <w:rPr>
                <w:rFonts w:ascii="Arial" w:hAnsi="Arial"/>
                <w:kern w:val="2"/>
                <w:sz w:val="18"/>
              </w:rPr>
              <w:t>Noc: -94.8 dBm/15kHz</w:t>
            </w:r>
          </w:p>
          <w:p w14:paraId="07DA0D11" w14:textId="77777777" w:rsidR="00BD5E0B" w:rsidRDefault="00BD5E0B">
            <w:pPr>
              <w:keepNext/>
              <w:keepLines/>
              <w:spacing w:after="0"/>
              <w:rPr>
                <w:rFonts w:ascii="Arial" w:hAnsi="Arial"/>
                <w:kern w:val="2"/>
                <w:sz w:val="18"/>
              </w:rPr>
            </w:pPr>
            <w:r>
              <w:rPr>
                <w:rFonts w:ascii="Arial" w:hAnsi="Arial"/>
                <w:kern w:val="2"/>
                <w:sz w:val="18"/>
              </w:rPr>
              <w:t>Ês1 / Noc: +4.1 dB</w:t>
            </w:r>
          </w:p>
          <w:p w14:paraId="5333FE0C" w14:textId="77777777" w:rsidR="00BD5E0B" w:rsidRDefault="00BD5E0B">
            <w:pPr>
              <w:keepNext/>
              <w:keepLines/>
              <w:spacing w:after="0"/>
              <w:rPr>
                <w:rFonts w:ascii="Arial" w:hAnsi="Arial"/>
                <w:kern w:val="2"/>
                <w:sz w:val="18"/>
              </w:rPr>
            </w:pPr>
            <w:r>
              <w:rPr>
                <w:rFonts w:ascii="Arial" w:hAnsi="Arial"/>
                <w:kern w:val="2"/>
                <w:sz w:val="18"/>
              </w:rPr>
              <w:t>Ês2 / Noc: +4.1 dB</w:t>
            </w:r>
          </w:p>
          <w:p w14:paraId="0CA5E708" w14:textId="77777777" w:rsidR="00BD5E0B" w:rsidRDefault="00BD5E0B">
            <w:pPr>
              <w:keepNext/>
              <w:keepLines/>
              <w:spacing w:after="0"/>
              <w:rPr>
                <w:rFonts w:ascii="Arial" w:hAnsi="Arial"/>
                <w:kern w:val="2"/>
                <w:sz w:val="18"/>
                <w:u w:val="single"/>
              </w:rPr>
            </w:pPr>
          </w:p>
          <w:p w14:paraId="539CDB1F"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38F1D76" w14:textId="77777777" w:rsidR="00BD5E0B" w:rsidRDefault="00BD5E0B">
            <w:pPr>
              <w:keepNext/>
              <w:keepLines/>
              <w:spacing w:after="0"/>
              <w:rPr>
                <w:rFonts w:ascii="Arial" w:hAnsi="Arial"/>
                <w:kern w:val="2"/>
                <w:sz w:val="18"/>
              </w:rPr>
            </w:pPr>
            <w:r>
              <w:rPr>
                <w:rFonts w:ascii="Arial" w:hAnsi="Arial"/>
                <w:kern w:val="2"/>
                <w:sz w:val="18"/>
              </w:rPr>
              <w:t>Noc: -94.8 dBm/15kHz</w:t>
            </w:r>
          </w:p>
          <w:p w14:paraId="646A129A" w14:textId="77777777" w:rsidR="00BD5E0B" w:rsidRDefault="00BD5E0B">
            <w:pPr>
              <w:keepNext/>
              <w:keepLines/>
              <w:spacing w:after="0"/>
              <w:rPr>
                <w:rFonts w:ascii="Arial" w:hAnsi="Arial"/>
                <w:kern w:val="2"/>
                <w:sz w:val="18"/>
              </w:rPr>
            </w:pPr>
            <w:r>
              <w:rPr>
                <w:rFonts w:ascii="Arial" w:hAnsi="Arial"/>
                <w:kern w:val="2"/>
                <w:sz w:val="18"/>
              </w:rPr>
              <w:t>Ês1 / Noc: -3.9 dB</w:t>
            </w:r>
          </w:p>
          <w:p w14:paraId="54589CDF" w14:textId="77777777" w:rsidR="00BD5E0B" w:rsidRDefault="00BD5E0B">
            <w:pPr>
              <w:keepNext/>
              <w:keepLines/>
              <w:spacing w:after="0"/>
              <w:rPr>
                <w:rFonts w:ascii="Arial" w:hAnsi="Arial"/>
                <w:kern w:val="2"/>
                <w:sz w:val="18"/>
              </w:rPr>
            </w:pPr>
            <w:r>
              <w:rPr>
                <w:rFonts w:ascii="Arial" w:hAnsi="Arial"/>
                <w:kern w:val="2"/>
                <w:sz w:val="18"/>
              </w:rPr>
              <w:t>Ês2 / Noc: -15 dB</w:t>
            </w:r>
          </w:p>
          <w:p w14:paraId="66870BAC" w14:textId="77777777" w:rsidR="00BD5E0B" w:rsidRDefault="00BD5E0B">
            <w:pPr>
              <w:keepNext/>
              <w:keepLines/>
              <w:spacing w:after="0"/>
              <w:rPr>
                <w:rFonts w:ascii="Arial" w:hAnsi="Arial"/>
                <w:kern w:val="2"/>
                <w:sz w:val="18"/>
                <w:u w:val="single"/>
              </w:rPr>
            </w:pPr>
          </w:p>
          <w:p w14:paraId="65D7BE91"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20B6AEE6" w14:textId="77777777" w:rsidR="00BD5E0B" w:rsidRDefault="00BD5E0B">
            <w:pPr>
              <w:keepNext/>
              <w:keepLines/>
              <w:spacing w:after="0"/>
              <w:rPr>
                <w:rFonts w:ascii="Arial" w:hAnsi="Arial"/>
                <w:kern w:val="2"/>
                <w:sz w:val="18"/>
              </w:rPr>
            </w:pPr>
            <w:r>
              <w:rPr>
                <w:rFonts w:ascii="Arial" w:hAnsi="Arial"/>
                <w:kern w:val="2"/>
                <w:sz w:val="18"/>
              </w:rPr>
              <w:t>Noc: -94.8 dBm/15kHz</w:t>
            </w:r>
          </w:p>
          <w:p w14:paraId="1B606873" w14:textId="77777777" w:rsidR="00BD5E0B" w:rsidRDefault="00BD5E0B">
            <w:pPr>
              <w:keepNext/>
              <w:keepLines/>
              <w:spacing w:after="0"/>
              <w:rPr>
                <w:rFonts w:ascii="Arial" w:hAnsi="Arial"/>
                <w:kern w:val="2"/>
                <w:sz w:val="18"/>
              </w:rPr>
            </w:pPr>
            <w:r>
              <w:rPr>
                <w:rFonts w:ascii="Arial" w:hAnsi="Arial"/>
                <w:kern w:val="2"/>
                <w:sz w:val="18"/>
              </w:rPr>
              <w:t>Ês1 / Noc: -15 dB</w:t>
            </w:r>
          </w:p>
          <w:p w14:paraId="5C93D4C6" w14:textId="77777777" w:rsidR="00BD5E0B" w:rsidRDefault="00BD5E0B">
            <w:pPr>
              <w:keepNext/>
              <w:keepLines/>
              <w:spacing w:after="0"/>
              <w:rPr>
                <w:rFonts w:ascii="Arial" w:hAnsi="Arial"/>
                <w:kern w:val="2"/>
                <w:sz w:val="18"/>
                <w:u w:val="single"/>
              </w:rPr>
            </w:pPr>
            <w:r>
              <w:rPr>
                <w:rFonts w:ascii="Arial" w:hAnsi="Arial"/>
                <w:kern w:val="2"/>
                <w:sz w:val="18"/>
              </w:rPr>
              <w:t>Ês2 / Noc: -15 dB</w:t>
            </w:r>
          </w:p>
        </w:tc>
      </w:tr>
      <w:tr w:rsidR="00BD5E0B" w14:paraId="557B4D0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F864D4" w14:textId="77777777" w:rsidR="00BD5E0B" w:rsidRDefault="00BD5E0B">
            <w:pPr>
              <w:keepNext/>
              <w:keepLines/>
              <w:spacing w:after="0"/>
              <w:rPr>
                <w:rFonts w:ascii="Arial" w:hAnsi="Arial"/>
                <w:kern w:val="2"/>
                <w:sz w:val="18"/>
                <w:shd w:val="clear" w:color="auto" w:fill="FFFFFF"/>
              </w:rPr>
            </w:pPr>
            <w:r>
              <w:rPr>
                <w:rFonts w:ascii="Arial" w:hAnsi="Arial"/>
                <w:kern w:val="2"/>
                <w:sz w:val="18"/>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364107C3"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77D38925" w14:textId="77777777" w:rsidR="00BD5E0B" w:rsidRDefault="00BD5E0B">
            <w:pPr>
              <w:keepNext/>
              <w:keepLines/>
              <w:spacing w:after="0"/>
              <w:rPr>
                <w:rFonts w:ascii="Arial" w:hAnsi="Arial"/>
                <w:kern w:val="2"/>
                <w:sz w:val="18"/>
              </w:rPr>
            </w:pPr>
            <w:r>
              <w:rPr>
                <w:rFonts w:ascii="Arial" w:hAnsi="Arial"/>
                <w:kern w:val="2"/>
                <w:sz w:val="18"/>
              </w:rPr>
              <w:t>Noc: -92.1 dBm/15kHz</w:t>
            </w:r>
          </w:p>
          <w:p w14:paraId="09415152" w14:textId="77777777" w:rsidR="00BD5E0B" w:rsidRDefault="00BD5E0B">
            <w:pPr>
              <w:keepNext/>
              <w:keepLines/>
              <w:spacing w:after="0"/>
              <w:rPr>
                <w:rFonts w:ascii="Arial" w:hAnsi="Arial"/>
                <w:kern w:val="2"/>
                <w:sz w:val="18"/>
              </w:rPr>
            </w:pPr>
            <w:r>
              <w:rPr>
                <w:rFonts w:ascii="Arial" w:hAnsi="Arial"/>
                <w:kern w:val="2"/>
                <w:sz w:val="18"/>
              </w:rPr>
              <w:t>Ês1 / Noc: +2 dB</w:t>
            </w:r>
          </w:p>
          <w:p w14:paraId="29D97A73" w14:textId="77777777" w:rsidR="00BD5E0B" w:rsidRDefault="00BD5E0B">
            <w:pPr>
              <w:keepNext/>
              <w:keepLines/>
              <w:spacing w:after="0"/>
              <w:rPr>
                <w:rFonts w:ascii="Arial" w:hAnsi="Arial"/>
                <w:kern w:val="2"/>
                <w:sz w:val="18"/>
              </w:rPr>
            </w:pPr>
            <w:r>
              <w:rPr>
                <w:rFonts w:ascii="Arial" w:hAnsi="Arial"/>
                <w:kern w:val="2"/>
                <w:sz w:val="18"/>
              </w:rPr>
              <w:t>Ês2 / Noc: +2 dB</w:t>
            </w:r>
          </w:p>
          <w:p w14:paraId="173B6872" w14:textId="77777777" w:rsidR="00BD5E0B" w:rsidRDefault="00BD5E0B">
            <w:pPr>
              <w:keepNext/>
              <w:keepLines/>
              <w:spacing w:after="0"/>
              <w:rPr>
                <w:rFonts w:ascii="Arial" w:hAnsi="Arial"/>
                <w:kern w:val="2"/>
                <w:sz w:val="18"/>
                <w:u w:val="single"/>
              </w:rPr>
            </w:pPr>
          </w:p>
          <w:p w14:paraId="5D2288A5"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10E11ABB" w14:textId="77777777" w:rsidR="00BD5E0B" w:rsidRDefault="00BD5E0B">
            <w:pPr>
              <w:keepNext/>
              <w:keepLines/>
              <w:spacing w:after="0"/>
              <w:rPr>
                <w:rFonts w:ascii="Arial" w:hAnsi="Arial"/>
                <w:kern w:val="2"/>
                <w:sz w:val="18"/>
              </w:rPr>
            </w:pPr>
            <w:r>
              <w:rPr>
                <w:rFonts w:ascii="Arial" w:hAnsi="Arial"/>
                <w:kern w:val="2"/>
                <w:sz w:val="18"/>
              </w:rPr>
              <w:t>Noc: -92.1dBm/15kHz</w:t>
            </w:r>
          </w:p>
          <w:p w14:paraId="26CB23EB" w14:textId="77777777" w:rsidR="00BD5E0B" w:rsidRDefault="00BD5E0B">
            <w:pPr>
              <w:keepNext/>
              <w:keepLines/>
              <w:spacing w:after="0"/>
              <w:rPr>
                <w:rFonts w:ascii="Arial" w:hAnsi="Arial"/>
                <w:kern w:val="2"/>
                <w:sz w:val="18"/>
              </w:rPr>
            </w:pPr>
            <w:r>
              <w:rPr>
                <w:rFonts w:ascii="Arial" w:hAnsi="Arial"/>
                <w:kern w:val="2"/>
                <w:sz w:val="18"/>
              </w:rPr>
              <w:t>Ês1 / Noc: -6 dB</w:t>
            </w:r>
          </w:p>
          <w:p w14:paraId="5A2DB9BF" w14:textId="77777777" w:rsidR="00BD5E0B" w:rsidRDefault="00BD5E0B">
            <w:pPr>
              <w:keepNext/>
              <w:keepLines/>
              <w:spacing w:after="0"/>
              <w:rPr>
                <w:rFonts w:ascii="Arial" w:hAnsi="Arial"/>
                <w:kern w:val="2"/>
                <w:sz w:val="18"/>
              </w:rPr>
            </w:pPr>
            <w:r>
              <w:rPr>
                <w:rFonts w:ascii="Arial" w:hAnsi="Arial"/>
                <w:kern w:val="2"/>
                <w:sz w:val="18"/>
              </w:rPr>
              <w:t>Ês2 / Noc: -15 dB</w:t>
            </w:r>
          </w:p>
          <w:p w14:paraId="273BCA40" w14:textId="77777777" w:rsidR="00BD5E0B" w:rsidRDefault="00BD5E0B">
            <w:pPr>
              <w:keepNext/>
              <w:keepLines/>
              <w:spacing w:after="0"/>
              <w:rPr>
                <w:rFonts w:ascii="Arial" w:hAnsi="Arial"/>
                <w:kern w:val="2"/>
                <w:sz w:val="18"/>
                <w:u w:val="single"/>
              </w:rPr>
            </w:pPr>
          </w:p>
          <w:p w14:paraId="3BCAC860"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D75DD85" w14:textId="77777777" w:rsidR="00BD5E0B" w:rsidRDefault="00BD5E0B">
            <w:pPr>
              <w:keepNext/>
              <w:keepLines/>
              <w:spacing w:after="0"/>
              <w:rPr>
                <w:rFonts w:ascii="Arial" w:hAnsi="Arial"/>
                <w:kern w:val="2"/>
                <w:sz w:val="18"/>
              </w:rPr>
            </w:pPr>
            <w:r>
              <w:rPr>
                <w:rFonts w:ascii="Arial" w:hAnsi="Arial"/>
                <w:kern w:val="2"/>
                <w:sz w:val="18"/>
              </w:rPr>
              <w:t>Noc: -92.1dBm/15kHz</w:t>
            </w:r>
          </w:p>
          <w:p w14:paraId="5DC01E91" w14:textId="77777777" w:rsidR="00BD5E0B" w:rsidRDefault="00BD5E0B">
            <w:pPr>
              <w:keepNext/>
              <w:keepLines/>
              <w:spacing w:after="0"/>
              <w:rPr>
                <w:rFonts w:ascii="Arial" w:hAnsi="Arial"/>
                <w:kern w:val="2"/>
                <w:sz w:val="18"/>
              </w:rPr>
            </w:pPr>
            <w:r>
              <w:rPr>
                <w:rFonts w:ascii="Arial" w:hAnsi="Arial"/>
                <w:kern w:val="2"/>
                <w:sz w:val="18"/>
              </w:rPr>
              <w:t>Ês1 / Noc: -15 dB</w:t>
            </w:r>
          </w:p>
          <w:p w14:paraId="2E618634" w14:textId="77777777" w:rsidR="00BD5E0B" w:rsidRDefault="00BD5E0B">
            <w:pPr>
              <w:keepNext/>
              <w:keepLines/>
              <w:spacing w:after="0"/>
              <w:rPr>
                <w:rFonts w:ascii="Arial" w:hAnsi="Arial"/>
                <w:kern w:val="2"/>
                <w:sz w:val="18"/>
              </w:rPr>
            </w:pPr>
            <w:r>
              <w:rPr>
                <w:rFonts w:ascii="Arial" w:hAnsi="Arial"/>
                <w:kern w:val="2"/>
                <w:sz w:val="18"/>
              </w:rPr>
              <w:t>Ês2 / Noc: -15 dB</w:t>
            </w:r>
          </w:p>
          <w:p w14:paraId="6E665773" w14:textId="77777777" w:rsidR="00BD5E0B" w:rsidRDefault="00BD5E0B">
            <w:pPr>
              <w:keepNext/>
              <w:keepLines/>
              <w:spacing w:after="0"/>
              <w:rPr>
                <w:rFonts w:ascii="Arial" w:hAnsi="Arial"/>
                <w:kern w:val="2"/>
                <w:sz w:val="18"/>
              </w:rPr>
            </w:pPr>
          </w:p>
          <w:p w14:paraId="6735B975" w14:textId="77777777" w:rsidR="00BD5E0B" w:rsidRDefault="00BD5E0B">
            <w:pPr>
              <w:keepNext/>
              <w:keepLines/>
              <w:spacing w:after="0"/>
              <w:rPr>
                <w:rFonts w:ascii="Arial" w:hAnsi="Arial"/>
                <w:kern w:val="2"/>
                <w:sz w:val="18"/>
              </w:rPr>
            </w:pPr>
            <w:r>
              <w:rPr>
                <w:rFonts w:ascii="Arial" w:hAnsi="Arial"/>
                <w:kern w:val="2"/>
                <w:sz w:val="18"/>
              </w:rPr>
              <w:t>During T4:</w:t>
            </w:r>
          </w:p>
          <w:p w14:paraId="13189FE3" w14:textId="77777777" w:rsidR="00BD5E0B" w:rsidRDefault="00BD5E0B">
            <w:pPr>
              <w:keepNext/>
              <w:keepLines/>
              <w:spacing w:after="0"/>
              <w:rPr>
                <w:rFonts w:ascii="Arial" w:hAnsi="Arial"/>
                <w:kern w:val="2"/>
                <w:sz w:val="18"/>
              </w:rPr>
            </w:pPr>
            <w:r>
              <w:rPr>
                <w:rFonts w:ascii="Arial" w:hAnsi="Arial"/>
                <w:kern w:val="2"/>
                <w:sz w:val="18"/>
              </w:rPr>
              <w:t>Noc: -92.1dBm/15kHz</w:t>
            </w:r>
          </w:p>
          <w:p w14:paraId="32BA8DE6" w14:textId="77777777" w:rsidR="00BD5E0B" w:rsidRDefault="00BD5E0B">
            <w:pPr>
              <w:keepNext/>
              <w:keepLines/>
              <w:spacing w:after="0"/>
              <w:rPr>
                <w:rFonts w:ascii="Arial" w:hAnsi="Arial"/>
                <w:kern w:val="2"/>
                <w:sz w:val="18"/>
              </w:rPr>
            </w:pPr>
            <w:r>
              <w:rPr>
                <w:rFonts w:ascii="Arial" w:hAnsi="Arial"/>
                <w:kern w:val="2"/>
                <w:sz w:val="18"/>
              </w:rPr>
              <w:t>Ês1 / Noc: -15 dB</w:t>
            </w:r>
          </w:p>
          <w:p w14:paraId="39E28081" w14:textId="77777777" w:rsidR="00BD5E0B" w:rsidRDefault="00BD5E0B">
            <w:pPr>
              <w:keepNext/>
              <w:keepLines/>
              <w:spacing w:after="0"/>
              <w:rPr>
                <w:rFonts w:ascii="Arial" w:hAnsi="Arial"/>
                <w:kern w:val="2"/>
                <w:sz w:val="18"/>
              </w:rPr>
            </w:pPr>
            <w:r>
              <w:rPr>
                <w:rFonts w:ascii="Arial" w:hAnsi="Arial"/>
                <w:kern w:val="2"/>
                <w:sz w:val="18"/>
              </w:rPr>
              <w:t>Ês2 / Noc: -4.5 dB</w:t>
            </w:r>
          </w:p>
          <w:p w14:paraId="4168A76F" w14:textId="77777777" w:rsidR="00BD5E0B" w:rsidRDefault="00BD5E0B">
            <w:pPr>
              <w:keepNext/>
              <w:keepLines/>
              <w:spacing w:after="0"/>
              <w:rPr>
                <w:rFonts w:ascii="Arial" w:hAnsi="Arial"/>
                <w:kern w:val="2"/>
                <w:sz w:val="18"/>
              </w:rPr>
            </w:pPr>
          </w:p>
          <w:p w14:paraId="66EC2D9B" w14:textId="77777777" w:rsidR="00BD5E0B" w:rsidRDefault="00BD5E0B">
            <w:pPr>
              <w:keepNext/>
              <w:keepLines/>
              <w:spacing w:after="0"/>
              <w:rPr>
                <w:rFonts w:ascii="Arial" w:hAnsi="Arial"/>
                <w:kern w:val="2"/>
                <w:sz w:val="18"/>
              </w:rPr>
            </w:pPr>
            <w:r>
              <w:rPr>
                <w:rFonts w:ascii="Arial" w:hAnsi="Arial"/>
                <w:kern w:val="2"/>
                <w:sz w:val="18"/>
              </w:rPr>
              <w:t>During T5:</w:t>
            </w:r>
          </w:p>
          <w:p w14:paraId="0D9E7CD0" w14:textId="77777777" w:rsidR="00BD5E0B" w:rsidRDefault="00BD5E0B">
            <w:pPr>
              <w:keepNext/>
              <w:keepLines/>
              <w:spacing w:after="0"/>
              <w:rPr>
                <w:rFonts w:ascii="Arial" w:hAnsi="Arial"/>
                <w:kern w:val="2"/>
                <w:sz w:val="18"/>
              </w:rPr>
            </w:pPr>
            <w:r>
              <w:rPr>
                <w:rFonts w:ascii="Arial" w:hAnsi="Arial"/>
                <w:kern w:val="2"/>
                <w:sz w:val="18"/>
              </w:rPr>
              <w:t>Noc: -92.1dBm/15kHz</w:t>
            </w:r>
          </w:p>
          <w:p w14:paraId="1426E173" w14:textId="77777777" w:rsidR="00BD5E0B" w:rsidRDefault="00BD5E0B">
            <w:pPr>
              <w:keepNext/>
              <w:keepLines/>
              <w:spacing w:after="0"/>
              <w:rPr>
                <w:rFonts w:ascii="Arial" w:hAnsi="Arial"/>
                <w:kern w:val="2"/>
                <w:sz w:val="18"/>
              </w:rPr>
            </w:pPr>
            <w:r>
              <w:rPr>
                <w:rFonts w:ascii="Arial" w:hAnsi="Arial"/>
                <w:kern w:val="2"/>
                <w:sz w:val="18"/>
              </w:rPr>
              <w:t>Ês1 / Noc: -15 dB</w:t>
            </w:r>
          </w:p>
          <w:p w14:paraId="32A3C0DC" w14:textId="77777777" w:rsidR="00BD5E0B" w:rsidRDefault="00BD5E0B">
            <w:pPr>
              <w:keepNext/>
              <w:keepLines/>
              <w:spacing w:after="0"/>
              <w:rPr>
                <w:rFonts w:ascii="Arial" w:hAnsi="Arial"/>
                <w:kern w:val="2"/>
                <w:sz w:val="18"/>
                <w:u w:val="single"/>
              </w:rPr>
            </w:pPr>
            <w:r>
              <w:rPr>
                <w:rFonts w:ascii="Arial" w:hAnsi="Arial"/>
                <w:kern w:val="2"/>
                <w:sz w:val="18"/>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4F2A87B8" w14:textId="77777777" w:rsidR="00BD5E0B" w:rsidRDefault="00BD5E0B">
            <w:pPr>
              <w:keepNext/>
              <w:keepLines/>
              <w:spacing w:after="0"/>
              <w:rPr>
                <w:rFonts w:ascii="Arial" w:hAnsi="Arial"/>
                <w:kern w:val="2"/>
                <w:sz w:val="18"/>
              </w:rPr>
            </w:pPr>
            <w:r>
              <w:rPr>
                <w:rFonts w:ascii="Arial" w:hAnsi="Arial"/>
                <w:kern w:val="2"/>
                <w:sz w:val="18"/>
              </w:rPr>
              <w:t>During T1:</w:t>
            </w:r>
          </w:p>
          <w:p w14:paraId="2DA588D8" w14:textId="77777777" w:rsidR="00BD5E0B" w:rsidRDefault="00BD5E0B">
            <w:pPr>
              <w:keepNext/>
              <w:keepLines/>
              <w:spacing w:after="0"/>
              <w:rPr>
                <w:rFonts w:ascii="Arial" w:hAnsi="Arial"/>
                <w:kern w:val="2"/>
                <w:sz w:val="18"/>
              </w:rPr>
            </w:pPr>
            <w:r>
              <w:rPr>
                <w:rFonts w:ascii="Arial" w:hAnsi="Arial"/>
                <w:kern w:val="2"/>
                <w:sz w:val="18"/>
              </w:rPr>
              <w:t>-2.7 dB</w:t>
            </w:r>
          </w:p>
          <w:p w14:paraId="427F88A1" w14:textId="77777777" w:rsidR="00BD5E0B" w:rsidRDefault="00BD5E0B">
            <w:pPr>
              <w:keepNext/>
              <w:keepLines/>
              <w:spacing w:after="0"/>
              <w:rPr>
                <w:rFonts w:ascii="Arial" w:hAnsi="Arial"/>
                <w:kern w:val="2"/>
                <w:sz w:val="18"/>
              </w:rPr>
            </w:pPr>
            <w:r>
              <w:rPr>
                <w:rFonts w:ascii="Arial" w:hAnsi="Arial"/>
                <w:kern w:val="2"/>
                <w:sz w:val="18"/>
              </w:rPr>
              <w:t>2.1 dB</w:t>
            </w:r>
          </w:p>
          <w:p w14:paraId="31A9713D" w14:textId="77777777" w:rsidR="00BD5E0B" w:rsidRDefault="00BD5E0B">
            <w:pPr>
              <w:keepNext/>
              <w:keepLines/>
              <w:spacing w:after="0"/>
              <w:rPr>
                <w:rFonts w:ascii="Arial" w:hAnsi="Arial"/>
                <w:kern w:val="2"/>
                <w:sz w:val="18"/>
              </w:rPr>
            </w:pPr>
            <w:r>
              <w:rPr>
                <w:rFonts w:ascii="Arial" w:hAnsi="Arial"/>
                <w:kern w:val="2"/>
                <w:sz w:val="18"/>
              </w:rPr>
              <w:t>2.1 dB</w:t>
            </w:r>
          </w:p>
          <w:p w14:paraId="4C6A0874" w14:textId="77777777" w:rsidR="00BD5E0B" w:rsidRDefault="00BD5E0B">
            <w:pPr>
              <w:keepNext/>
              <w:keepLines/>
              <w:spacing w:after="0"/>
              <w:rPr>
                <w:rFonts w:ascii="Arial" w:hAnsi="Arial"/>
                <w:kern w:val="2"/>
                <w:sz w:val="18"/>
              </w:rPr>
            </w:pPr>
          </w:p>
          <w:p w14:paraId="1AD31512" w14:textId="77777777" w:rsidR="00BD5E0B" w:rsidRDefault="00BD5E0B">
            <w:pPr>
              <w:keepNext/>
              <w:keepLines/>
              <w:spacing w:after="0"/>
              <w:rPr>
                <w:rFonts w:ascii="Arial" w:hAnsi="Arial"/>
                <w:kern w:val="2"/>
                <w:sz w:val="18"/>
              </w:rPr>
            </w:pPr>
            <w:r>
              <w:rPr>
                <w:rFonts w:ascii="Arial" w:hAnsi="Arial"/>
                <w:kern w:val="2"/>
                <w:sz w:val="18"/>
              </w:rPr>
              <w:t>During T2:</w:t>
            </w:r>
          </w:p>
          <w:p w14:paraId="2EDC1F98" w14:textId="77777777" w:rsidR="00BD5E0B" w:rsidRDefault="00BD5E0B">
            <w:pPr>
              <w:keepNext/>
              <w:keepLines/>
              <w:spacing w:after="0"/>
              <w:rPr>
                <w:rFonts w:ascii="Arial" w:hAnsi="Arial"/>
                <w:kern w:val="2"/>
                <w:sz w:val="18"/>
              </w:rPr>
            </w:pPr>
            <w:r>
              <w:rPr>
                <w:rFonts w:ascii="Arial" w:hAnsi="Arial"/>
                <w:kern w:val="2"/>
                <w:sz w:val="18"/>
              </w:rPr>
              <w:t>-2.7 dB</w:t>
            </w:r>
          </w:p>
          <w:p w14:paraId="4DB4CBB5" w14:textId="77777777" w:rsidR="00BD5E0B" w:rsidRDefault="00BD5E0B">
            <w:pPr>
              <w:keepNext/>
              <w:keepLines/>
              <w:spacing w:after="0"/>
              <w:rPr>
                <w:rFonts w:ascii="Arial" w:hAnsi="Arial"/>
                <w:kern w:val="2"/>
                <w:sz w:val="18"/>
              </w:rPr>
            </w:pPr>
            <w:r>
              <w:rPr>
                <w:rFonts w:ascii="Arial" w:hAnsi="Arial"/>
                <w:kern w:val="2"/>
                <w:sz w:val="18"/>
              </w:rPr>
              <w:t>2.1 dB</w:t>
            </w:r>
          </w:p>
          <w:p w14:paraId="2BF7AF27" w14:textId="77777777" w:rsidR="00BD5E0B" w:rsidRDefault="00BD5E0B">
            <w:pPr>
              <w:keepNext/>
              <w:keepLines/>
              <w:spacing w:after="0"/>
              <w:rPr>
                <w:rFonts w:ascii="Arial" w:hAnsi="Arial"/>
                <w:kern w:val="2"/>
                <w:sz w:val="18"/>
              </w:rPr>
            </w:pPr>
            <w:r>
              <w:rPr>
                <w:rFonts w:ascii="Arial" w:hAnsi="Arial"/>
                <w:kern w:val="2"/>
                <w:sz w:val="18"/>
              </w:rPr>
              <w:t>0 dB</w:t>
            </w:r>
          </w:p>
          <w:p w14:paraId="5807412F" w14:textId="77777777" w:rsidR="00BD5E0B" w:rsidRDefault="00BD5E0B">
            <w:pPr>
              <w:keepNext/>
              <w:keepLines/>
              <w:spacing w:after="0"/>
              <w:rPr>
                <w:rFonts w:ascii="Arial" w:hAnsi="Arial"/>
                <w:kern w:val="2"/>
                <w:sz w:val="18"/>
              </w:rPr>
            </w:pPr>
          </w:p>
          <w:p w14:paraId="295C95FF" w14:textId="77777777" w:rsidR="00BD5E0B" w:rsidRDefault="00BD5E0B">
            <w:pPr>
              <w:keepNext/>
              <w:keepLines/>
              <w:spacing w:after="0"/>
              <w:rPr>
                <w:rFonts w:ascii="Arial" w:hAnsi="Arial"/>
                <w:kern w:val="2"/>
                <w:sz w:val="18"/>
              </w:rPr>
            </w:pPr>
            <w:r>
              <w:rPr>
                <w:rFonts w:ascii="Arial" w:hAnsi="Arial"/>
                <w:kern w:val="2"/>
                <w:sz w:val="18"/>
              </w:rPr>
              <w:t>During T3:</w:t>
            </w:r>
          </w:p>
          <w:p w14:paraId="5FF31D05" w14:textId="77777777" w:rsidR="00BD5E0B" w:rsidRDefault="00BD5E0B">
            <w:pPr>
              <w:keepNext/>
              <w:keepLines/>
              <w:spacing w:after="0"/>
              <w:rPr>
                <w:rFonts w:ascii="Arial" w:hAnsi="Arial"/>
                <w:kern w:val="2"/>
                <w:sz w:val="18"/>
              </w:rPr>
            </w:pPr>
            <w:r>
              <w:rPr>
                <w:rFonts w:ascii="Arial" w:hAnsi="Arial"/>
                <w:kern w:val="2"/>
                <w:sz w:val="18"/>
              </w:rPr>
              <w:t>-2.7 dB</w:t>
            </w:r>
          </w:p>
          <w:p w14:paraId="0CAD2A4D" w14:textId="77777777" w:rsidR="00BD5E0B" w:rsidRDefault="00BD5E0B">
            <w:pPr>
              <w:keepNext/>
              <w:keepLines/>
              <w:spacing w:after="0"/>
              <w:rPr>
                <w:rFonts w:ascii="Arial" w:hAnsi="Arial"/>
                <w:kern w:val="2"/>
                <w:sz w:val="18"/>
              </w:rPr>
            </w:pPr>
            <w:r>
              <w:rPr>
                <w:rFonts w:ascii="Arial" w:hAnsi="Arial"/>
                <w:kern w:val="2"/>
                <w:sz w:val="18"/>
              </w:rPr>
              <w:t>0 dB</w:t>
            </w:r>
          </w:p>
          <w:p w14:paraId="6A3C8B82" w14:textId="77777777" w:rsidR="00BD5E0B" w:rsidRDefault="00BD5E0B">
            <w:pPr>
              <w:keepNext/>
              <w:keepLines/>
              <w:spacing w:after="0"/>
              <w:rPr>
                <w:rFonts w:ascii="Arial" w:hAnsi="Arial"/>
                <w:kern w:val="2"/>
                <w:sz w:val="18"/>
              </w:rPr>
            </w:pPr>
            <w:r>
              <w:rPr>
                <w:rFonts w:ascii="Arial" w:hAnsi="Arial"/>
                <w:kern w:val="2"/>
                <w:sz w:val="18"/>
              </w:rPr>
              <w:t>0 dB</w:t>
            </w:r>
          </w:p>
          <w:p w14:paraId="2FC0FBA1" w14:textId="77777777" w:rsidR="00BD5E0B" w:rsidRDefault="00BD5E0B">
            <w:pPr>
              <w:keepNext/>
              <w:keepLines/>
              <w:spacing w:after="0"/>
              <w:rPr>
                <w:rFonts w:ascii="Arial" w:hAnsi="Arial"/>
                <w:kern w:val="2"/>
                <w:sz w:val="18"/>
              </w:rPr>
            </w:pPr>
          </w:p>
          <w:p w14:paraId="19821D91" w14:textId="77777777" w:rsidR="00BD5E0B" w:rsidRDefault="00BD5E0B">
            <w:pPr>
              <w:keepNext/>
              <w:keepLines/>
              <w:spacing w:after="0"/>
              <w:rPr>
                <w:rFonts w:ascii="Arial" w:hAnsi="Arial"/>
                <w:kern w:val="2"/>
                <w:sz w:val="18"/>
              </w:rPr>
            </w:pPr>
            <w:r>
              <w:rPr>
                <w:rFonts w:ascii="Arial" w:hAnsi="Arial"/>
                <w:kern w:val="2"/>
                <w:sz w:val="18"/>
              </w:rPr>
              <w:t>During T4:</w:t>
            </w:r>
          </w:p>
          <w:p w14:paraId="2FB5017E" w14:textId="77777777" w:rsidR="00BD5E0B" w:rsidRDefault="00BD5E0B">
            <w:pPr>
              <w:keepNext/>
              <w:keepLines/>
              <w:spacing w:after="0"/>
              <w:rPr>
                <w:rFonts w:ascii="Arial" w:hAnsi="Arial"/>
                <w:kern w:val="2"/>
                <w:sz w:val="18"/>
              </w:rPr>
            </w:pPr>
            <w:r>
              <w:rPr>
                <w:rFonts w:ascii="Arial" w:hAnsi="Arial"/>
                <w:kern w:val="2"/>
                <w:sz w:val="18"/>
              </w:rPr>
              <w:t>-2.7 dB</w:t>
            </w:r>
          </w:p>
          <w:p w14:paraId="4E0712FE" w14:textId="77777777" w:rsidR="00BD5E0B" w:rsidRDefault="00BD5E0B">
            <w:pPr>
              <w:keepNext/>
              <w:keepLines/>
              <w:spacing w:after="0"/>
              <w:rPr>
                <w:rFonts w:ascii="Arial" w:hAnsi="Arial"/>
                <w:kern w:val="2"/>
                <w:sz w:val="18"/>
              </w:rPr>
            </w:pPr>
            <w:r>
              <w:rPr>
                <w:rFonts w:ascii="Arial" w:hAnsi="Arial"/>
                <w:kern w:val="2"/>
                <w:sz w:val="18"/>
              </w:rPr>
              <w:t>0 dB</w:t>
            </w:r>
          </w:p>
          <w:p w14:paraId="00707A69" w14:textId="77777777" w:rsidR="00BD5E0B" w:rsidRDefault="00BD5E0B">
            <w:pPr>
              <w:keepNext/>
              <w:keepLines/>
              <w:spacing w:after="0"/>
              <w:rPr>
                <w:rFonts w:ascii="Arial" w:hAnsi="Arial"/>
                <w:kern w:val="2"/>
                <w:sz w:val="18"/>
              </w:rPr>
            </w:pPr>
            <w:r>
              <w:rPr>
                <w:rFonts w:ascii="Arial" w:hAnsi="Arial"/>
                <w:kern w:val="2"/>
                <w:sz w:val="18"/>
              </w:rPr>
              <w:t>0 dB</w:t>
            </w:r>
          </w:p>
          <w:p w14:paraId="7614C357" w14:textId="77777777" w:rsidR="00BD5E0B" w:rsidRDefault="00BD5E0B">
            <w:pPr>
              <w:keepNext/>
              <w:keepLines/>
              <w:spacing w:after="0"/>
              <w:rPr>
                <w:rFonts w:ascii="Arial" w:hAnsi="Arial"/>
                <w:kern w:val="2"/>
                <w:sz w:val="18"/>
              </w:rPr>
            </w:pPr>
          </w:p>
          <w:p w14:paraId="1596DF77" w14:textId="77777777" w:rsidR="00BD5E0B" w:rsidRDefault="00BD5E0B">
            <w:pPr>
              <w:keepNext/>
              <w:keepLines/>
              <w:spacing w:after="0"/>
              <w:rPr>
                <w:rFonts w:ascii="Arial" w:hAnsi="Arial"/>
                <w:kern w:val="2"/>
                <w:sz w:val="18"/>
              </w:rPr>
            </w:pPr>
            <w:r>
              <w:rPr>
                <w:rFonts w:ascii="Arial" w:hAnsi="Arial"/>
                <w:kern w:val="2"/>
                <w:sz w:val="18"/>
              </w:rPr>
              <w:t>During T5:</w:t>
            </w:r>
          </w:p>
          <w:p w14:paraId="580784D0" w14:textId="77777777" w:rsidR="00BD5E0B" w:rsidRDefault="00BD5E0B">
            <w:pPr>
              <w:keepNext/>
              <w:keepLines/>
              <w:spacing w:after="0"/>
              <w:rPr>
                <w:rFonts w:ascii="Arial" w:hAnsi="Arial"/>
                <w:kern w:val="2"/>
                <w:sz w:val="18"/>
              </w:rPr>
            </w:pPr>
            <w:r>
              <w:rPr>
                <w:rFonts w:ascii="Arial" w:hAnsi="Arial"/>
                <w:kern w:val="2"/>
                <w:sz w:val="18"/>
              </w:rPr>
              <w:t>-2.7 dB</w:t>
            </w:r>
          </w:p>
          <w:p w14:paraId="337EFC53" w14:textId="77777777" w:rsidR="00BD5E0B" w:rsidRDefault="00BD5E0B">
            <w:pPr>
              <w:keepNext/>
              <w:keepLines/>
              <w:spacing w:after="0"/>
              <w:rPr>
                <w:rFonts w:ascii="Arial" w:hAnsi="Arial"/>
                <w:kern w:val="2"/>
                <w:sz w:val="18"/>
              </w:rPr>
            </w:pPr>
            <w:r>
              <w:rPr>
                <w:rFonts w:ascii="Arial" w:hAnsi="Arial"/>
                <w:kern w:val="2"/>
                <w:sz w:val="18"/>
              </w:rPr>
              <w:t>0 dB</w:t>
            </w:r>
          </w:p>
          <w:p w14:paraId="29A2D10C" w14:textId="77777777" w:rsidR="00BD5E0B" w:rsidRDefault="00BD5E0B">
            <w:pPr>
              <w:keepNext/>
              <w:keepLines/>
              <w:spacing w:after="0"/>
              <w:rPr>
                <w:rFonts w:ascii="Arial" w:hAnsi="Arial"/>
                <w:kern w:val="2"/>
                <w:sz w:val="18"/>
              </w:rPr>
            </w:pPr>
            <w:r>
              <w:rPr>
                <w:rFonts w:ascii="Arial" w:hAnsi="Arial"/>
                <w:kern w:val="2"/>
                <w:sz w:val="18"/>
              </w:rPr>
              <w:t>2.1 dB</w:t>
            </w:r>
          </w:p>
          <w:p w14:paraId="663A8B7B" w14:textId="77777777" w:rsidR="00BD5E0B" w:rsidRDefault="00BD5E0B">
            <w:pPr>
              <w:keepNext/>
              <w:keepLines/>
              <w:spacing w:after="0"/>
              <w:rPr>
                <w:rFonts w:ascii="Arial" w:hAnsi="Arial"/>
                <w:kern w:val="2"/>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6F05CA84"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4C372C2E" w14:textId="77777777" w:rsidR="00BD5E0B" w:rsidRDefault="00BD5E0B">
            <w:pPr>
              <w:keepNext/>
              <w:keepLines/>
              <w:spacing w:after="0"/>
              <w:rPr>
                <w:rFonts w:ascii="Arial" w:hAnsi="Arial"/>
                <w:kern w:val="2"/>
                <w:sz w:val="18"/>
              </w:rPr>
            </w:pPr>
            <w:r>
              <w:rPr>
                <w:rFonts w:ascii="Arial" w:hAnsi="Arial"/>
                <w:kern w:val="2"/>
                <w:sz w:val="18"/>
              </w:rPr>
              <w:t>Noc: -94.8 dBm/15kHz</w:t>
            </w:r>
          </w:p>
          <w:p w14:paraId="7BA6AEDC" w14:textId="77777777" w:rsidR="00BD5E0B" w:rsidRDefault="00BD5E0B">
            <w:pPr>
              <w:keepNext/>
              <w:keepLines/>
              <w:spacing w:after="0"/>
              <w:rPr>
                <w:rFonts w:ascii="Arial" w:hAnsi="Arial"/>
                <w:kern w:val="2"/>
                <w:sz w:val="18"/>
              </w:rPr>
            </w:pPr>
            <w:r>
              <w:rPr>
                <w:rFonts w:ascii="Arial" w:hAnsi="Arial"/>
                <w:kern w:val="2"/>
                <w:sz w:val="18"/>
              </w:rPr>
              <w:t>Ês1 / Noc: +4.1 dB</w:t>
            </w:r>
          </w:p>
          <w:p w14:paraId="448F1912" w14:textId="77777777" w:rsidR="00BD5E0B" w:rsidRDefault="00BD5E0B">
            <w:pPr>
              <w:keepNext/>
              <w:keepLines/>
              <w:spacing w:after="0"/>
              <w:rPr>
                <w:rFonts w:ascii="Arial" w:hAnsi="Arial"/>
                <w:kern w:val="2"/>
                <w:sz w:val="18"/>
              </w:rPr>
            </w:pPr>
            <w:r>
              <w:rPr>
                <w:rFonts w:ascii="Arial" w:hAnsi="Arial"/>
                <w:kern w:val="2"/>
                <w:sz w:val="18"/>
              </w:rPr>
              <w:t>Ês2 / Noc: +4.1 dB</w:t>
            </w:r>
          </w:p>
          <w:p w14:paraId="40C197CA" w14:textId="77777777" w:rsidR="00BD5E0B" w:rsidRDefault="00BD5E0B">
            <w:pPr>
              <w:keepNext/>
              <w:keepLines/>
              <w:spacing w:after="0"/>
              <w:rPr>
                <w:rFonts w:ascii="Arial" w:hAnsi="Arial"/>
                <w:kern w:val="2"/>
                <w:sz w:val="18"/>
                <w:u w:val="single"/>
              </w:rPr>
            </w:pPr>
          </w:p>
          <w:p w14:paraId="5DE8E876"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B2AED07" w14:textId="77777777" w:rsidR="00BD5E0B" w:rsidRDefault="00BD5E0B">
            <w:pPr>
              <w:keepNext/>
              <w:keepLines/>
              <w:spacing w:after="0"/>
              <w:rPr>
                <w:rFonts w:ascii="Arial" w:hAnsi="Arial"/>
                <w:kern w:val="2"/>
                <w:sz w:val="18"/>
              </w:rPr>
            </w:pPr>
            <w:r>
              <w:rPr>
                <w:rFonts w:ascii="Arial" w:hAnsi="Arial"/>
                <w:kern w:val="2"/>
                <w:sz w:val="18"/>
              </w:rPr>
              <w:t>Noc: -94.8 dBm/15kHz</w:t>
            </w:r>
          </w:p>
          <w:p w14:paraId="48D4108A" w14:textId="77777777" w:rsidR="00BD5E0B" w:rsidRDefault="00BD5E0B">
            <w:pPr>
              <w:keepNext/>
              <w:keepLines/>
              <w:spacing w:after="0"/>
              <w:rPr>
                <w:rFonts w:ascii="Arial" w:hAnsi="Arial"/>
                <w:kern w:val="2"/>
                <w:sz w:val="18"/>
              </w:rPr>
            </w:pPr>
            <w:r>
              <w:rPr>
                <w:rFonts w:ascii="Arial" w:hAnsi="Arial"/>
                <w:kern w:val="2"/>
                <w:sz w:val="18"/>
              </w:rPr>
              <w:t>Ês1 / Noc: -3.9 dB</w:t>
            </w:r>
          </w:p>
          <w:p w14:paraId="0A8B66A9" w14:textId="77777777" w:rsidR="00BD5E0B" w:rsidRDefault="00BD5E0B">
            <w:pPr>
              <w:keepNext/>
              <w:keepLines/>
              <w:spacing w:after="0"/>
              <w:rPr>
                <w:rFonts w:ascii="Arial" w:hAnsi="Arial"/>
                <w:kern w:val="2"/>
                <w:sz w:val="18"/>
              </w:rPr>
            </w:pPr>
            <w:r>
              <w:rPr>
                <w:rFonts w:ascii="Arial" w:hAnsi="Arial"/>
                <w:kern w:val="2"/>
                <w:sz w:val="18"/>
              </w:rPr>
              <w:t>Ês2 / Noc: -15 dB</w:t>
            </w:r>
          </w:p>
          <w:p w14:paraId="20EE23C9" w14:textId="77777777" w:rsidR="00BD5E0B" w:rsidRDefault="00BD5E0B">
            <w:pPr>
              <w:keepNext/>
              <w:keepLines/>
              <w:spacing w:after="0"/>
              <w:rPr>
                <w:rFonts w:ascii="Arial" w:hAnsi="Arial"/>
                <w:kern w:val="2"/>
                <w:sz w:val="18"/>
                <w:u w:val="single"/>
              </w:rPr>
            </w:pPr>
          </w:p>
          <w:p w14:paraId="6ADF86F2"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1C48E335" w14:textId="77777777" w:rsidR="00BD5E0B" w:rsidRDefault="00BD5E0B">
            <w:pPr>
              <w:keepNext/>
              <w:keepLines/>
              <w:spacing w:after="0"/>
              <w:rPr>
                <w:rFonts w:ascii="Arial" w:hAnsi="Arial"/>
                <w:kern w:val="2"/>
                <w:sz w:val="18"/>
              </w:rPr>
            </w:pPr>
            <w:r>
              <w:rPr>
                <w:rFonts w:ascii="Arial" w:hAnsi="Arial"/>
                <w:kern w:val="2"/>
                <w:sz w:val="18"/>
              </w:rPr>
              <w:t>Noc: -94.8 dBm/15kHz</w:t>
            </w:r>
          </w:p>
          <w:p w14:paraId="3341344F" w14:textId="77777777" w:rsidR="00BD5E0B" w:rsidRDefault="00BD5E0B">
            <w:pPr>
              <w:keepNext/>
              <w:keepLines/>
              <w:spacing w:after="0"/>
              <w:rPr>
                <w:rFonts w:ascii="Arial" w:hAnsi="Arial"/>
                <w:kern w:val="2"/>
                <w:sz w:val="18"/>
              </w:rPr>
            </w:pPr>
            <w:r>
              <w:rPr>
                <w:rFonts w:ascii="Arial" w:hAnsi="Arial"/>
                <w:kern w:val="2"/>
                <w:sz w:val="18"/>
              </w:rPr>
              <w:t>Ês1 / Noc: -15 dB</w:t>
            </w:r>
          </w:p>
          <w:p w14:paraId="67807C2F" w14:textId="77777777" w:rsidR="00BD5E0B" w:rsidRDefault="00BD5E0B">
            <w:pPr>
              <w:keepNext/>
              <w:keepLines/>
              <w:spacing w:after="0"/>
              <w:rPr>
                <w:rFonts w:ascii="Arial" w:hAnsi="Arial"/>
                <w:kern w:val="2"/>
                <w:sz w:val="18"/>
              </w:rPr>
            </w:pPr>
            <w:r>
              <w:rPr>
                <w:rFonts w:ascii="Arial" w:hAnsi="Arial"/>
                <w:kern w:val="2"/>
                <w:sz w:val="18"/>
              </w:rPr>
              <w:t>Ês2 / Noc: -15 dB</w:t>
            </w:r>
          </w:p>
          <w:p w14:paraId="47290DD6" w14:textId="77777777" w:rsidR="00BD5E0B" w:rsidRDefault="00BD5E0B">
            <w:pPr>
              <w:keepNext/>
              <w:keepLines/>
              <w:spacing w:after="0"/>
              <w:rPr>
                <w:rFonts w:ascii="Arial" w:hAnsi="Arial"/>
                <w:kern w:val="2"/>
                <w:sz w:val="18"/>
              </w:rPr>
            </w:pPr>
          </w:p>
          <w:p w14:paraId="0D04A0C3" w14:textId="77777777" w:rsidR="00BD5E0B" w:rsidRDefault="00BD5E0B">
            <w:pPr>
              <w:keepNext/>
              <w:keepLines/>
              <w:spacing w:after="0"/>
              <w:rPr>
                <w:rFonts w:ascii="Arial" w:hAnsi="Arial"/>
                <w:kern w:val="2"/>
                <w:sz w:val="18"/>
              </w:rPr>
            </w:pPr>
            <w:r>
              <w:rPr>
                <w:rFonts w:ascii="Arial" w:hAnsi="Arial"/>
                <w:kern w:val="2"/>
                <w:sz w:val="18"/>
              </w:rPr>
              <w:t>During T4:</w:t>
            </w:r>
          </w:p>
          <w:p w14:paraId="05982066" w14:textId="77777777" w:rsidR="00BD5E0B" w:rsidRDefault="00BD5E0B">
            <w:pPr>
              <w:keepNext/>
              <w:keepLines/>
              <w:spacing w:after="0"/>
              <w:rPr>
                <w:rFonts w:ascii="Arial" w:hAnsi="Arial"/>
                <w:kern w:val="2"/>
                <w:sz w:val="18"/>
              </w:rPr>
            </w:pPr>
            <w:r>
              <w:rPr>
                <w:rFonts w:ascii="Arial" w:hAnsi="Arial"/>
                <w:kern w:val="2"/>
                <w:sz w:val="18"/>
              </w:rPr>
              <w:t>Noc: -94.8 dBm/15kHz</w:t>
            </w:r>
          </w:p>
          <w:p w14:paraId="381FAE70" w14:textId="77777777" w:rsidR="00BD5E0B" w:rsidRDefault="00BD5E0B">
            <w:pPr>
              <w:keepNext/>
              <w:keepLines/>
              <w:spacing w:after="0"/>
              <w:rPr>
                <w:rFonts w:ascii="Arial" w:hAnsi="Arial"/>
                <w:kern w:val="2"/>
                <w:sz w:val="18"/>
              </w:rPr>
            </w:pPr>
            <w:r>
              <w:rPr>
                <w:rFonts w:ascii="Arial" w:hAnsi="Arial"/>
                <w:kern w:val="2"/>
                <w:sz w:val="18"/>
              </w:rPr>
              <w:t>Ês1 / Noc: -15 dB</w:t>
            </w:r>
          </w:p>
          <w:p w14:paraId="3273E02C" w14:textId="77777777" w:rsidR="00BD5E0B" w:rsidRDefault="00BD5E0B">
            <w:pPr>
              <w:keepNext/>
              <w:keepLines/>
              <w:spacing w:after="0"/>
              <w:rPr>
                <w:rFonts w:ascii="Arial" w:hAnsi="Arial"/>
                <w:kern w:val="2"/>
                <w:sz w:val="18"/>
              </w:rPr>
            </w:pPr>
            <w:r>
              <w:rPr>
                <w:rFonts w:ascii="Arial" w:hAnsi="Arial"/>
                <w:kern w:val="2"/>
                <w:sz w:val="18"/>
              </w:rPr>
              <w:t>Ês2 / Noc: -4.5 dB</w:t>
            </w:r>
          </w:p>
          <w:p w14:paraId="226BB787" w14:textId="77777777" w:rsidR="00BD5E0B" w:rsidRDefault="00BD5E0B">
            <w:pPr>
              <w:keepNext/>
              <w:keepLines/>
              <w:spacing w:after="0"/>
              <w:rPr>
                <w:rFonts w:ascii="Arial" w:hAnsi="Arial"/>
                <w:kern w:val="2"/>
                <w:sz w:val="18"/>
              </w:rPr>
            </w:pPr>
          </w:p>
          <w:p w14:paraId="196C6AB8" w14:textId="77777777" w:rsidR="00BD5E0B" w:rsidRDefault="00BD5E0B">
            <w:pPr>
              <w:keepNext/>
              <w:keepLines/>
              <w:spacing w:after="0"/>
              <w:rPr>
                <w:rFonts w:ascii="Arial" w:hAnsi="Arial"/>
                <w:kern w:val="2"/>
                <w:sz w:val="18"/>
              </w:rPr>
            </w:pPr>
            <w:r>
              <w:rPr>
                <w:rFonts w:ascii="Arial" w:hAnsi="Arial"/>
                <w:kern w:val="2"/>
                <w:sz w:val="18"/>
              </w:rPr>
              <w:t>During T5:</w:t>
            </w:r>
          </w:p>
          <w:p w14:paraId="6F46E2EB" w14:textId="77777777" w:rsidR="00BD5E0B" w:rsidRDefault="00BD5E0B">
            <w:pPr>
              <w:keepNext/>
              <w:keepLines/>
              <w:spacing w:after="0"/>
              <w:rPr>
                <w:rFonts w:ascii="Arial" w:hAnsi="Arial"/>
                <w:kern w:val="2"/>
                <w:sz w:val="18"/>
              </w:rPr>
            </w:pPr>
            <w:r>
              <w:rPr>
                <w:rFonts w:ascii="Arial" w:hAnsi="Arial"/>
                <w:kern w:val="2"/>
                <w:sz w:val="18"/>
              </w:rPr>
              <w:t>Noc: -94.8 dBm/15kHz</w:t>
            </w:r>
          </w:p>
          <w:p w14:paraId="0D7C358E" w14:textId="77777777" w:rsidR="00BD5E0B" w:rsidRDefault="00BD5E0B">
            <w:pPr>
              <w:keepNext/>
              <w:keepLines/>
              <w:spacing w:after="0"/>
              <w:rPr>
                <w:rFonts w:ascii="Arial" w:hAnsi="Arial"/>
                <w:kern w:val="2"/>
                <w:sz w:val="18"/>
              </w:rPr>
            </w:pPr>
            <w:r>
              <w:rPr>
                <w:rFonts w:ascii="Arial" w:hAnsi="Arial"/>
                <w:kern w:val="2"/>
                <w:sz w:val="18"/>
              </w:rPr>
              <w:t>Ês1 / Noc: -15 dB</w:t>
            </w:r>
          </w:p>
          <w:p w14:paraId="711F3684" w14:textId="77777777" w:rsidR="00BD5E0B" w:rsidRDefault="00BD5E0B">
            <w:pPr>
              <w:keepNext/>
              <w:keepLines/>
              <w:spacing w:after="0"/>
              <w:rPr>
                <w:rFonts w:ascii="Arial" w:hAnsi="Arial"/>
                <w:kern w:val="2"/>
                <w:sz w:val="18"/>
                <w:u w:val="single"/>
              </w:rPr>
            </w:pPr>
            <w:r>
              <w:rPr>
                <w:rFonts w:ascii="Arial" w:hAnsi="Arial"/>
                <w:kern w:val="2"/>
                <w:sz w:val="18"/>
              </w:rPr>
              <w:t>Ês2 / Noc: +4.1 dB</w:t>
            </w:r>
          </w:p>
        </w:tc>
      </w:tr>
      <w:tr w:rsidR="00BD5E0B" w14:paraId="66AA55B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47E986" w14:textId="77777777" w:rsidR="00BD5E0B" w:rsidRDefault="00BD5E0B">
            <w:pPr>
              <w:keepNext/>
              <w:keepLines/>
              <w:spacing w:after="0"/>
              <w:rPr>
                <w:rFonts w:ascii="Arial" w:hAnsi="Arial"/>
                <w:kern w:val="2"/>
                <w:sz w:val="18"/>
                <w:shd w:val="clear" w:color="auto" w:fill="FFFFFF"/>
              </w:rPr>
            </w:pPr>
            <w:r>
              <w:rPr>
                <w:rFonts w:ascii="Arial" w:hAnsi="Arial"/>
                <w:kern w:val="2"/>
                <w:sz w:val="18"/>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3FD6B8E9"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2B80869B" w14:textId="77777777" w:rsidR="00BD5E0B" w:rsidRDefault="00BD5E0B">
            <w:pPr>
              <w:keepNext/>
              <w:keepLines/>
              <w:spacing w:after="0"/>
              <w:rPr>
                <w:rFonts w:ascii="Arial" w:hAnsi="Arial"/>
                <w:kern w:val="2"/>
                <w:sz w:val="18"/>
              </w:rPr>
            </w:pPr>
            <w:r>
              <w:rPr>
                <w:rFonts w:ascii="Arial" w:hAnsi="Arial"/>
                <w:kern w:val="2"/>
                <w:sz w:val="18"/>
              </w:rPr>
              <w:t>Noc: -104.7 dBm/15kHz</w:t>
            </w:r>
          </w:p>
          <w:p w14:paraId="7CB8B87A" w14:textId="77777777" w:rsidR="00BD5E0B" w:rsidRDefault="00BD5E0B">
            <w:pPr>
              <w:keepNext/>
              <w:keepLines/>
              <w:spacing w:after="0"/>
              <w:rPr>
                <w:rFonts w:ascii="Arial" w:hAnsi="Arial"/>
                <w:kern w:val="2"/>
                <w:sz w:val="18"/>
              </w:rPr>
            </w:pPr>
            <w:r>
              <w:rPr>
                <w:rFonts w:ascii="Arial" w:hAnsi="Arial"/>
                <w:kern w:val="2"/>
                <w:sz w:val="18"/>
              </w:rPr>
              <w:t>Ês1 / Noc: +2 dB</w:t>
            </w:r>
          </w:p>
          <w:p w14:paraId="558A2E29" w14:textId="77777777" w:rsidR="00BD5E0B" w:rsidRDefault="00BD5E0B">
            <w:pPr>
              <w:keepNext/>
              <w:keepLines/>
              <w:spacing w:after="0"/>
              <w:rPr>
                <w:rFonts w:ascii="Arial" w:hAnsi="Arial"/>
                <w:kern w:val="2"/>
                <w:sz w:val="18"/>
              </w:rPr>
            </w:pPr>
            <w:r>
              <w:rPr>
                <w:rFonts w:ascii="Arial" w:hAnsi="Arial"/>
                <w:kern w:val="2"/>
                <w:sz w:val="18"/>
              </w:rPr>
              <w:t>Ês2 / Noc: +2 dB</w:t>
            </w:r>
          </w:p>
          <w:p w14:paraId="3119AEE4" w14:textId="77777777" w:rsidR="00BD5E0B" w:rsidRDefault="00BD5E0B">
            <w:pPr>
              <w:keepNext/>
              <w:keepLines/>
              <w:spacing w:after="0"/>
              <w:rPr>
                <w:rFonts w:ascii="Arial" w:hAnsi="Arial"/>
                <w:kern w:val="2"/>
                <w:sz w:val="18"/>
                <w:u w:val="single"/>
              </w:rPr>
            </w:pPr>
          </w:p>
          <w:p w14:paraId="41572C0E"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841FD03" w14:textId="77777777" w:rsidR="00BD5E0B" w:rsidRDefault="00BD5E0B">
            <w:pPr>
              <w:keepNext/>
              <w:keepLines/>
              <w:spacing w:after="0"/>
              <w:rPr>
                <w:rFonts w:ascii="Arial" w:hAnsi="Arial"/>
                <w:kern w:val="2"/>
                <w:sz w:val="18"/>
              </w:rPr>
            </w:pPr>
            <w:r>
              <w:rPr>
                <w:rFonts w:ascii="Arial" w:hAnsi="Arial"/>
                <w:kern w:val="2"/>
                <w:sz w:val="18"/>
              </w:rPr>
              <w:t>Noc: -104.7 dBm/15kHz</w:t>
            </w:r>
          </w:p>
          <w:p w14:paraId="26943375" w14:textId="77777777" w:rsidR="00BD5E0B" w:rsidRDefault="00BD5E0B">
            <w:pPr>
              <w:keepNext/>
              <w:keepLines/>
              <w:spacing w:after="0"/>
              <w:rPr>
                <w:rFonts w:ascii="Arial" w:hAnsi="Arial"/>
                <w:kern w:val="2"/>
                <w:sz w:val="18"/>
              </w:rPr>
            </w:pPr>
            <w:r>
              <w:rPr>
                <w:rFonts w:ascii="Arial" w:hAnsi="Arial"/>
                <w:kern w:val="2"/>
                <w:sz w:val="18"/>
              </w:rPr>
              <w:t>Ês1 / Noc: -6 dB</w:t>
            </w:r>
          </w:p>
          <w:p w14:paraId="1E86E167" w14:textId="77777777" w:rsidR="00BD5E0B" w:rsidRDefault="00BD5E0B">
            <w:pPr>
              <w:keepNext/>
              <w:keepLines/>
              <w:spacing w:after="0"/>
              <w:rPr>
                <w:rFonts w:ascii="Arial" w:hAnsi="Arial"/>
                <w:kern w:val="2"/>
                <w:sz w:val="18"/>
              </w:rPr>
            </w:pPr>
            <w:r>
              <w:rPr>
                <w:rFonts w:ascii="Arial" w:hAnsi="Arial"/>
                <w:kern w:val="2"/>
                <w:sz w:val="18"/>
              </w:rPr>
              <w:t>Ês2 / Noc: -15 dB</w:t>
            </w:r>
          </w:p>
          <w:p w14:paraId="3781F45A" w14:textId="77777777" w:rsidR="00BD5E0B" w:rsidRDefault="00BD5E0B">
            <w:pPr>
              <w:keepNext/>
              <w:keepLines/>
              <w:spacing w:after="0"/>
              <w:rPr>
                <w:rFonts w:ascii="Arial" w:hAnsi="Arial"/>
                <w:kern w:val="2"/>
                <w:sz w:val="18"/>
                <w:u w:val="single"/>
              </w:rPr>
            </w:pPr>
          </w:p>
          <w:p w14:paraId="0F87E290"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B0B54D3" w14:textId="77777777" w:rsidR="00BD5E0B" w:rsidRDefault="00BD5E0B">
            <w:pPr>
              <w:keepNext/>
              <w:keepLines/>
              <w:spacing w:after="0"/>
              <w:rPr>
                <w:rFonts w:ascii="Arial" w:hAnsi="Arial"/>
                <w:kern w:val="2"/>
                <w:sz w:val="18"/>
              </w:rPr>
            </w:pPr>
            <w:r>
              <w:rPr>
                <w:rFonts w:ascii="Arial" w:hAnsi="Arial"/>
                <w:kern w:val="2"/>
                <w:sz w:val="18"/>
              </w:rPr>
              <w:t>Noc: -104.7 dBm/15kHz</w:t>
            </w:r>
          </w:p>
          <w:p w14:paraId="2CC20A6E" w14:textId="77777777" w:rsidR="00BD5E0B" w:rsidRDefault="00BD5E0B">
            <w:pPr>
              <w:keepNext/>
              <w:keepLines/>
              <w:spacing w:after="0"/>
              <w:rPr>
                <w:rFonts w:ascii="Arial" w:hAnsi="Arial"/>
                <w:kern w:val="2"/>
                <w:sz w:val="18"/>
              </w:rPr>
            </w:pPr>
            <w:r>
              <w:rPr>
                <w:rFonts w:ascii="Arial" w:hAnsi="Arial"/>
                <w:kern w:val="2"/>
                <w:sz w:val="18"/>
              </w:rPr>
              <w:t>Ês1 / Noc: -15 dB</w:t>
            </w:r>
          </w:p>
          <w:p w14:paraId="2B16E778" w14:textId="77777777" w:rsidR="00BD5E0B" w:rsidRDefault="00BD5E0B">
            <w:pPr>
              <w:keepNext/>
              <w:keepLines/>
              <w:spacing w:after="0"/>
              <w:rPr>
                <w:rFonts w:ascii="Arial" w:hAnsi="Arial"/>
                <w:kern w:val="2"/>
                <w:sz w:val="18"/>
                <w:u w:val="single"/>
              </w:rPr>
            </w:pPr>
            <w:r>
              <w:rPr>
                <w:rFonts w:ascii="Arial" w:hAnsi="Arial"/>
                <w:kern w:val="2"/>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28BAA157" w14:textId="77777777" w:rsidR="00BD5E0B" w:rsidRDefault="00BD5E0B">
            <w:pPr>
              <w:keepNext/>
              <w:keepLines/>
              <w:spacing w:after="0"/>
              <w:rPr>
                <w:rFonts w:ascii="Arial" w:hAnsi="Arial"/>
                <w:kern w:val="2"/>
                <w:sz w:val="18"/>
              </w:rPr>
            </w:pPr>
            <w:r>
              <w:rPr>
                <w:rFonts w:ascii="Arial" w:hAnsi="Arial"/>
                <w:kern w:val="2"/>
                <w:sz w:val="18"/>
              </w:rPr>
              <w:t>During T1:</w:t>
            </w:r>
          </w:p>
          <w:p w14:paraId="1ACC49AB" w14:textId="77777777" w:rsidR="00BD5E0B" w:rsidRDefault="00BD5E0B">
            <w:pPr>
              <w:keepNext/>
              <w:keepLines/>
              <w:spacing w:after="0"/>
              <w:rPr>
                <w:rFonts w:ascii="Arial" w:hAnsi="Arial"/>
                <w:kern w:val="2"/>
                <w:sz w:val="18"/>
              </w:rPr>
            </w:pPr>
            <w:r>
              <w:rPr>
                <w:rFonts w:ascii="Arial" w:hAnsi="Arial"/>
                <w:kern w:val="2"/>
                <w:sz w:val="18"/>
              </w:rPr>
              <w:t>0 dB</w:t>
            </w:r>
          </w:p>
          <w:p w14:paraId="2A32EE67" w14:textId="77777777" w:rsidR="00BD5E0B" w:rsidRDefault="00BD5E0B">
            <w:pPr>
              <w:keepNext/>
              <w:keepLines/>
              <w:spacing w:after="0"/>
              <w:rPr>
                <w:rFonts w:ascii="Arial" w:hAnsi="Arial"/>
                <w:kern w:val="2"/>
                <w:sz w:val="18"/>
              </w:rPr>
            </w:pPr>
            <w:r>
              <w:rPr>
                <w:rFonts w:ascii="Arial" w:hAnsi="Arial"/>
                <w:kern w:val="2"/>
                <w:sz w:val="18"/>
              </w:rPr>
              <w:t>1.3 dB</w:t>
            </w:r>
          </w:p>
          <w:p w14:paraId="7EF0B19E" w14:textId="77777777" w:rsidR="00BD5E0B" w:rsidRDefault="00BD5E0B">
            <w:pPr>
              <w:keepNext/>
              <w:keepLines/>
              <w:spacing w:after="0"/>
              <w:rPr>
                <w:rFonts w:ascii="Arial" w:hAnsi="Arial"/>
                <w:kern w:val="2"/>
                <w:sz w:val="18"/>
              </w:rPr>
            </w:pPr>
            <w:r>
              <w:rPr>
                <w:rFonts w:ascii="Arial" w:hAnsi="Arial"/>
                <w:kern w:val="2"/>
                <w:sz w:val="18"/>
              </w:rPr>
              <w:t>1.3 dB</w:t>
            </w:r>
          </w:p>
          <w:p w14:paraId="72DAF02F" w14:textId="77777777" w:rsidR="00BD5E0B" w:rsidRDefault="00BD5E0B">
            <w:pPr>
              <w:keepNext/>
              <w:keepLines/>
              <w:spacing w:after="0"/>
              <w:rPr>
                <w:rFonts w:ascii="Arial" w:hAnsi="Arial"/>
                <w:kern w:val="2"/>
                <w:sz w:val="18"/>
              </w:rPr>
            </w:pPr>
          </w:p>
          <w:p w14:paraId="543D2998" w14:textId="77777777" w:rsidR="00BD5E0B" w:rsidRDefault="00BD5E0B">
            <w:pPr>
              <w:keepNext/>
              <w:keepLines/>
              <w:spacing w:after="0"/>
              <w:rPr>
                <w:rFonts w:ascii="Arial" w:hAnsi="Arial"/>
                <w:kern w:val="2"/>
                <w:sz w:val="18"/>
              </w:rPr>
            </w:pPr>
            <w:r>
              <w:rPr>
                <w:rFonts w:ascii="Arial" w:hAnsi="Arial"/>
                <w:kern w:val="2"/>
                <w:sz w:val="18"/>
              </w:rPr>
              <w:t>During T2:</w:t>
            </w:r>
          </w:p>
          <w:p w14:paraId="4971830F" w14:textId="77777777" w:rsidR="00BD5E0B" w:rsidRDefault="00BD5E0B">
            <w:pPr>
              <w:keepNext/>
              <w:keepLines/>
              <w:spacing w:after="0"/>
              <w:rPr>
                <w:rFonts w:ascii="Arial" w:hAnsi="Arial"/>
                <w:kern w:val="2"/>
                <w:sz w:val="18"/>
              </w:rPr>
            </w:pPr>
            <w:r>
              <w:rPr>
                <w:rFonts w:ascii="Arial" w:hAnsi="Arial"/>
                <w:kern w:val="2"/>
                <w:sz w:val="18"/>
              </w:rPr>
              <w:t>0 dB</w:t>
            </w:r>
          </w:p>
          <w:p w14:paraId="22BDC44C" w14:textId="77777777" w:rsidR="00BD5E0B" w:rsidRDefault="00BD5E0B">
            <w:pPr>
              <w:keepNext/>
              <w:keepLines/>
              <w:spacing w:after="0"/>
              <w:rPr>
                <w:rFonts w:ascii="Arial" w:hAnsi="Arial"/>
                <w:kern w:val="2"/>
                <w:sz w:val="18"/>
              </w:rPr>
            </w:pPr>
            <w:r>
              <w:rPr>
                <w:rFonts w:ascii="Arial" w:hAnsi="Arial"/>
                <w:kern w:val="2"/>
                <w:sz w:val="18"/>
              </w:rPr>
              <w:t>1.3 dB</w:t>
            </w:r>
          </w:p>
          <w:p w14:paraId="65205606" w14:textId="77777777" w:rsidR="00BD5E0B" w:rsidRDefault="00BD5E0B">
            <w:pPr>
              <w:keepNext/>
              <w:keepLines/>
              <w:spacing w:after="0"/>
              <w:rPr>
                <w:rFonts w:ascii="Arial" w:hAnsi="Arial"/>
                <w:kern w:val="2"/>
                <w:sz w:val="18"/>
              </w:rPr>
            </w:pPr>
            <w:r>
              <w:rPr>
                <w:rFonts w:ascii="Arial" w:hAnsi="Arial"/>
                <w:kern w:val="2"/>
                <w:sz w:val="18"/>
              </w:rPr>
              <w:t>-0.4 dB</w:t>
            </w:r>
          </w:p>
          <w:p w14:paraId="249109C9" w14:textId="77777777" w:rsidR="00BD5E0B" w:rsidRDefault="00BD5E0B">
            <w:pPr>
              <w:keepNext/>
              <w:keepLines/>
              <w:spacing w:after="0"/>
              <w:rPr>
                <w:rFonts w:ascii="Arial" w:hAnsi="Arial"/>
                <w:kern w:val="2"/>
                <w:sz w:val="18"/>
              </w:rPr>
            </w:pPr>
          </w:p>
          <w:p w14:paraId="6B31232F" w14:textId="77777777" w:rsidR="00BD5E0B" w:rsidRDefault="00BD5E0B">
            <w:pPr>
              <w:keepNext/>
              <w:keepLines/>
              <w:spacing w:after="0"/>
              <w:rPr>
                <w:rFonts w:ascii="Arial" w:hAnsi="Arial"/>
                <w:kern w:val="2"/>
                <w:sz w:val="18"/>
              </w:rPr>
            </w:pPr>
            <w:r>
              <w:rPr>
                <w:rFonts w:ascii="Arial" w:hAnsi="Arial"/>
                <w:kern w:val="2"/>
                <w:sz w:val="18"/>
              </w:rPr>
              <w:t>During T3:</w:t>
            </w:r>
          </w:p>
          <w:p w14:paraId="571FA0A2" w14:textId="77777777" w:rsidR="00BD5E0B" w:rsidRDefault="00BD5E0B">
            <w:pPr>
              <w:keepNext/>
              <w:keepLines/>
              <w:spacing w:after="0"/>
              <w:rPr>
                <w:rFonts w:ascii="Arial" w:hAnsi="Arial"/>
                <w:kern w:val="2"/>
                <w:sz w:val="18"/>
              </w:rPr>
            </w:pPr>
            <w:r>
              <w:rPr>
                <w:rFonts w:ascii="Arial" w:hAnsi="Arial"/>
                <w:kern w:val="2"/>
                <w:sz w:val="18"/>
              </w:rPr>
              <w:t>0 dB</w:t>
            </w:r>
          </w:p>
          <w:p w14:paraId="736249AE" w14:textId="77777777" w:rsidR="00BD5E0B" w:rsidRDefault="00BD5E0B">
            <w:pPr>
              <w:keepNext/>
              <w:keepLines/>
              <w:spacing w:after="0"/>
              <w:rPr>
                <w:rFonts w:ascii="Arial" w:hAnsi="Arial"/>
                <w:kern w:val="2"/>
                <w:sz w:val="18"/>
              </w:rPr>
            </w:pPr>
            <w:r>
              <w:rPr>
                <w:rFonts w:ascii="Arial" w:hAnsi="Arial"/>
                <w:kern w:val="2"/>
                <w:sz w:val="18"/>
              </w:rPr>
              <w:t>-0.4 dB</w:t>
            </w:r>
          </w:p>
          <w:p w14:paraId="1CB18875" w14:textId="77777777" w:rsidR="00BD5E0B" w:rsidRDefault="00BD5E0B">
            <w:pPr>
              <w:keepNext/>
              <w:keepLines/>
              <w:spacing w:after="0"/>
              <w:rPr>
                <w:rFonts w:ascii="Arial" w:hAnsi="Arial"/>
                <w:kern w:val="2"/>
                <w:sz w:val="18"/>
                <w:u w:val="single"/>
              </w:rPr>
            </w:pPr>
            <w:r>
              <w:rPr>
                <w:rFonts w:ascii="Arial" w:hAnsi="Arial"/>
                <w:kern w:val="2"/>
                <w:sz w:val="18"/>
              </w:rPr>
              <w:t>-0.4 dB</w:t>
            </w:r>
          </w:p>
        </w:tc>
        <w:tc>
          <w:tcPr>
            <w:tcW w:w="2577" w:type="dxa"/>
            <w:gridSpan w:val="4"/>
            <w:tcBorders>
              <w:top w:val="single" w:sz="4" w:space="0" w:color="auto"/>
              <w:left w:val="single" w:sz="4" w:space="0" w:color="auto"/>
              <w:bottom w:val="single" w:sz="4" w:space="0" w:color="auto"/>
              <w:right w:val="single" w:sz="4" w:space="0" w:color="auto"/>
            </w:tcBorders>
          </w:tcPr>
          <w:p w14:paraId="61CCA7E0"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03511F22" w14:textId="77777777" w:rsidR="00BD5E0B" w:rsidRDefault="00BD5E0B">
            <w:pPr>
              <w:keepNext/>
              <w:keepLines/>
              <w:spacing w:after="0"/>
              <w:rPr>
                <w:rFonts w:ascii="Arial" w:hAnsi="Arial"/>
                <w:kern w:val="2"/>
                <w:sz w:val="18"/>
              </w:rPr>
            </w:pPr>
            <w:r>
              <w:rPr>
                <w:rFonts w:ascii="Arial" w:hAnsi="Arial"/>
                <w:kern w:val="2"/>
                <w:sz w:val="18"/>
              </w:rPr>
              <w:t>Noc: -104.7 dBm/15kHz</w:t>
            </w:r>
          </w:p>
          <w:p w14:paraId="5A241E43" w14:textId="77777777" w:rsidR="00BD5E0B" w:rsidRDefault="00BD5E0B">
            <w:pPr>
              <w:keepNext/>
              <w:keepLines/>
              <w:spacing w:after="0"/>
              <w:rPr>
                <w:rFonts w:ascii="Arial" w:hAnsi="Arial"/>
                <w:kern w:val="2"/>
                <w:sz w:val="18"/>
              </w:rPr>
            </w:pPr>
            <w:r>
              <w:rPr>
                <w:rFonts w:ascii="Arial" w:hAnsi="Arial"/>
                <w:kern w:val="2"/>
                <w:sz w:val="18"/>
              </w:rPr>
              <w:t>Ês1 / Noc: +3.3 dB</w:t>
            </w:r>
          </w:p>
          <w:p w14:paraId="36A9D20D" w14:textId="77777777" w:rsidR="00BD5E0B" w:rsidRDefault="00BD5E0B">
            <w:pPr>
              <w:keepNext/>
              <w:keepLines/>
              <w:spacing w:after="0"/>
              <w:rPr>
                <w:rFonts w:ascii="Arial" w:hAnsi="Arial"/>
                <w:kern w:val="2"/>
                <w:sz w:val="18"/>
              </w:rPr>
            </w:pPr>
            <w:r>
              <w:rPr>
                <w:rFonts w:ascii="Arial" w:hAnsi="Arial"/>
                <w:kern w:val="2"/>
                <w:sz w:val="18"/>
              </w:rPr>
              <w:t>Ês2 / Noc: +3.3 dB</w:t>
            </w:r>
          </w:p>
          <w:p w14:paraId="2BEC01CF" w14:textId="77777777" w:rsidR="00BD5E0B" w:rsidRDefault="00BD5E0B">
            <w:pPr>
              <w:keepNext/>
              <w:keepLines/>
              <w:spacing w:after="0"/>
              <w:rPr>
                <w:rFonts w:ascii="Arial" w:hAnsi="Arial"/>
                <w:kern w:val="2"/>
                <w:sz w:val="18"/>
                <w:u w:val="single"/>
              </w:rPr>
            </w:pPr>
          </w:p>
          <w:p w14:paraId="180E27CF"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721A0038" w14:textId="77777777" w:rsidR="00BD5E0B" w:rsidRDefault="00BD5E0B">
            <w:pPr>
              <w:keepNext/>
              <w:keepLines/>
              <w:spacing w:after="0"/>
              <w:rPr>
                <w:rFonts w:ascii="Arial" w:hAnsi="Arial"/>
                <w:kern w:val="2"/>
                <w:sz w:val="18"/>
              </w:rPr>
            </w:pPr>
            <w:r>
              <w:rPr>
                <w:rFonts w:ascii="Arial" w:hAnsi="Arial"/>
                <w:kern w:val="2"/>
                <w:sz w:val="18"/>
              </w:rPr>
              <w:t>Noc: -104.7 dBm/15kHz</w:t>
            </w:r>
          </w:p>
          <w:p w14:paraId="6A87643E" w14:textId="77777777" w:rsidR="00BD5E0B" w:rsidRDefault="00BD5E0B">
            <w:pPr>
              <w:keepNext/>
              <w:keepLines/>
              <w:spacing w:after="0"/>
              <w:rPr>
                <w:rFonts w:ascii="Arial" w:hAnsi="Arial"/>
                <w:kern w:val="2"/>
                <w:sz w:val="18"/>
              </w:rPr>
            </w:pPr>
            <w:r>
              <w:rPr>
                <w:rFonts w:ascii="Arial" w:hAnsi="Arial"/>
                <w:kern w:val="2"/>
                <w:sz w:val="18"/>
              </w:rPr>
              <w:t>Ês1 / Noc: -4.7 dB</w:t>
            </w:r>
          </w:p>
          <w:p w14:paraId="671DA11F" w14:textId="77777777" w:rsidR="00BD5E0B" w:rsidRDefault="00BD5E0B">
            <w:pPr>
              <w:keepNext/>
              <w:keepLines/>
              <w:spacing w:after="0"/>
              <w:rPr>
                <w:rFonts w:ascii="Arial" w:hAnsi="Arial"/>
                <w:kern w:val="2"/>
                <w:sz w:val="18"/>
              </w:rPr>
            </w:pPr>
            <w:r>
              <w:rPr>
                <w:rFonts w:ascii="Arial" w:hAnsi="Arial"/>
                <w:kern w:val="2"/>
                <w:sz w:val="18"/>
              </w:rPr>
              <w:t>Ês2 / Noc: -15.4 dB</w:t>
            </w:r>
          </w:p>
          <w:p w14:paraId="76BB131A" w14:textId="77777777" w:rsidR="00BD5E0B" w:rsidRDefault="00BD5E0B">
            <w:pPr>
              <w:keepNext/>
              <w:keepLines/>
              <w:spacing w:after="0"/>
              <w:rPr>
                <w:rFonts w:ascii="Arial" w:hAnsi="Arial"/>
                <w:kern w:val="2"/>
                <w:sz w:val="18"/>
                <w:u w:val="single"/>
              </w:rPr>
            </w:pPr>
          </w:p>
          <w:p w14:paraId="01D8BB6B"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729AABCB" w14:textId="77777777" w:rsidR="00BD5E0B" w:rsidRDefault="00BD5E0B">
            <w:pPr>
              <w:keepNext/>
              <w:keepLines/>
              <w:spacing w:after="0"/>
              <w:rPr>
                <w:rFonts w:ascii="Arial" w:hAnsi="Arial"/>
                <w:kern w:val="2"/>
                <w:sz w:val="18"/>
              </w:rPr>
            </w:pPr>
            <w:r>
              <w:rPr>
                <w:rFonts w:ascii="Arial" w:hAnsi="Arial"/>
                <w:kern w:val="2"/>
                <w:sz w:val="18"/>
              </w:rPr>
              <w:t>Noc: -104.7 dBm/15kHz</w:t>
            </w:r>
          </w:p>
          <w:p w14:paraId="32BD863B" w14:textId="77777777" w:rsidR="00BD5E0B" w:rsidRDefault="00BD5E0B">
            <w:pPr>
              <w:keepNext/>
              <w:keepLines/>
              <w:spacing w:after="0"/>
              <w:rPr>
                <w:rFonts w:ascii="Arial" w:hAnsi="Arial"/>
                <w:kern w:val="2"/>
                <w:sz w:val="18"/>
              </w:rPr>
            </w:pPr>
            <w:r>
              <w:rPr>
                <w:rFonts w:ascii="Arial" w:hAnsi="Arial"/>
                <w:kern w:val="2"/>
                <w:sz w:val="18"/>
              </w:rPr>
              <w:t>Ês1 / Noc: -15.4 dB</w:t>
            </w:r>
          </w:p>
          <w:p w14:paraId="2BD35D2D" w14:textId="77777777" w:rsidR="00BD5E0B" w:rsidRDefault="00BD5E0B">
            <w:pPr>
              <w:keepNext/>
              <w:keepLines/>
              <w:spacing w:after="0"/>
              <w:rPr>
                <w:rFonts w:ascii="Arial" w:hAnsi="Arial"/>
                <w:kern w:val="2"/>
                <w:sz w:val="18"/>
                <w:u w:val="single"/>
              </w:rPr>
            </w:pPr>
            <w:r>
              <w:rPr>
                <w:rFonts w:ascii="Arial" w:hAnsi="Arial"/>
                <w:kern w:val="2"/>
                <w:sz w:val="18"/>
              </w:rPr>
              <w:t>Ês2 / Noc: -15.4 dB</w:t>
            </w:r>
          </w:p>
        </w:tc>
      </w:tr>
      <w:tr w:rsidR="00BD5E0B" w14:paraId="59967583"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A773E6" w14:textId="77777777" w:rsidR="00BD5E0B" w:rsidRDefault="00BD5E0B">
            <w:pPr>
              <w:keepNext/>
              <w:keepLines/>
              <w:spacing w:after="0"/>
              <w:rPr>
                <w:rFonts w:ascii="Arial" w:hAnsi="Arial"/>
                <w:kern w:val="2"/>
                <w:sz w:val="18"/>
                <w:shd w:val="clear" w:color="auto" w:fill="FFFFFF"/>
              </w:rPr>
            </w:pPr>
            <w:r>
              <w:rPr>
                <w:rFonts w:ascii="Arial" w:hAnsi="Arial"/>
                <w:kern w:val="2"/>
                <w:sz w:val="18"/>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616024A"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5562B283" w14:textId="77777777" w:rsidR="00BD5E0B" w:rsidRDefault="00BD5E0B">
            <w:pPr>
              <w:keepNext/>
              <w:keepLines/>
              <w:spacing w:after="0"/>
              <w:rPr>
                <w:rFonts w:ascii="Arial" w:hAnsi="Arial"/>
                <w:kern w:val="2"/>
                <w:sz w:val="18"/>
              </w:rPr>
            </w:pPr>
            <w:r>
              <w:rPr>
                <w:rFonts w:ascii="Arial" w:hAnsi="Arial"/>
                <w:kern w:val="2"/>
                <w:sz w:val="18"/>
              </w:rPr>
              <w:t>Noc: -104.7 dBm/15kHz</w:t>
            </w:r>
          </w:p>
          <w:p w14:paraId="46673F6E" w14:textId="77777777" w:rsidR="00BD5E0B" w:rsidRDefault="00BD5E0B">
            <w:pPr>
              <w:keepNext/>
              <w:keepLines/>
              <w:spacing w:after="0"/>
              <w:rPr>
                <w:rFonts w:ascii="Arial" w:hAnsi="Arial"/>
                <w:kern w:val="2"/>
                <w:sz w:val="18"/>
              </w:rPr>
            </w:pPr>
            <w:r>
              <w:rPr>
                <w:rFonts w:ascii="Arial" w:hAnsi="Arial"/>
                <w:kern w:val="2"/>
                <w:sz w:val="18"/>
              </w:rPr>
              <w:t>Ês1 / Noc: +2 dB</w:t>
            </w:r>
          </w:p>
          <w:p w14:paraId="01F931C3" w14:textId="77777777" w:rsidR="00BD5E0B" w:rsidRDefault="00BD5E0B">
            <w:pPr>
              <w:keepNext/>
              <w:keepLines/>
              <w:spacing w:after="0"/>
              <w:rPr>
                <w:rFonts w:ascii="Arial" w:hAnsi="Arial"/>
                <w:kern w:val="2"/>
                <w:sz w:val="18"/>
              </w:rPr>
            </w:pPr>
            <w:r>
              <w:rPr>
                <w:rFonts w:ascii="Arial" w:hAnsi="Arial"/>
                <w:kern w:val="2"/>
                <w:sz w:val="18"/>
              </w:rPr>
              <w:t>Ês2 / Noc: +2 dB</w:t>
            </w:r>
          </w:p>
          <w:p w14:paraId="4FF6AE4D" w14:textId="77777777" w:rsidR="00BD5E0B" w:rsidRDefault="00BD5E0B">
            <w:pPr>
              <w:keepNext/>
              <w:keepLines/>
              <w:spacing w:after="0"/>
              <w:rPr>
                <w:rFonts w:ascii="Arial" w:hAnsi="Arial"/>
                <w:kern w:val="2"/>
                <w:sz w:val="18"/>
                <w:u w:val="single"/>
              </w:rPr>
            </w:pPr>
          </w:p>
          <w:p w14:paraId="45899D1C"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B5D238C" w14:textId="77777777" w:rsidR="00BD5E0B" w:rsidRDefault="00BD5E0B">
            <w:pPr>
              <w:keepNext/>
              <w:keepLines/>
              <w:spacing w:after="0"/>
              <w:rPr>
                <w:rFonts w:ascii="Arial" w:hAnsi="Arial"/>
                <w:kern w:val="2"/>
                <w:sz w:val="18"/>
              </w:rPr>
            </w:pPr>
            <w:r>
              <w:rPr>
                <w:rFonts w:ascii="Arial" w:hAnsi="Arial"/>
                <w:kern w:val="2"/>
                <w:sz w:val="18"/>
              </w:rPr>
              <w:t>Noc: -104.7 dBm/15kHz</w:t>
            </w:r>
          </w:p>
          <w:p w14:paraId="4F298CAC" w14:textId="77777777" w:rsidR="00BD5E0B" w:rsidRDefault="00BD5E0B">
            <w:pPr>
              <w:keepNext/>
              <w:keepLines/>
              <w:spacing w:after="0"/>
              <w:rPr>
                <w:rFonts w:ascii="Arial" w:hAnsi="Arial"/>
                <w:kern w:val="2"/>
                <w:sz w:val="18"/>
              </w:rPr>
            </w:pPr>
            <w:r>
              <w:rPr>
                <w:rFonts w:ascii="Arial" w:hAnsi="Arial"/>
                <w:kern w:val="2"/>
                <w:sz w:val="18"/>
              </w:rPr>
              <w:t>Ês1 / Noc: -6 dB</w:t>
            </w:r>
          </w:p>
          <w:p w14:paraId="08068206" w14:textId="77777777" w:rsidR="00BD5E0B" w:rsidRDefault="00BD5E0B">
            <w:pPr>
              <w:keepNext/>
              <w:keepLines/>
              <w:spacing w:after="0"/>
              <w:rPr>
                <w:rFonts w:ascii="Arial" w:hAnsi="Arial"/>
                <w:kern w:val="2"/>
                <w:sz w:val="18"/>
              </w:rPr>
            </w:pPr>
            <w:r>
              <w:rPr>
                <w:rFonts w:ascii="Arial" w:hAnsi="Arial"/>
                <w:kern w:val="2"/>
                <w:sz w:val="18"/>
              </w:rPr>
              <w:t>Ês2 / Noc: -15 dB</w:t>
            </w:r>
          </w:p>
          <w:p w14:paraId="7CB6C3FE" w14:textId="77777777" w:rsidR="00BD5E0B" w:rsidRDefault="00BD5E0B">
            <w:pPr>
              <w:keepNext/>
              <w:keepLines/>
              <w:spacing w:after="0"/>
              <w:rPr>
                <w:rFonts w:ascii="Arial" w:hAnsi="Arial"/>
                <w:kern w:val="2"/>
                <w:sz w:val="18"/>
                <w:u w:val="single"/>
              </w:rPr>
            </w:pPr>
          </w:p>
          <w:p w14:paraId="0A89E0BC"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67F50B4" w14:textId="77777777" w:rsidR="00BD5E0B" w:rsidRDefault="00BD5E0B">
            <w:pPr>
              <w:keepNext/>
              <w:keepLines/>
              <w:spacing w:after="0"/>
              <w:rPr>
                <w:rFonts w:ascii="Arial" w:hAnsi="Arial"/>
                <w:kern w:val="2"/>
                <w:sz w:val="18"/>
              </w:rPr>
            </w:pPr>
            <w:r>
              <w:rPr>
                <w:rFonts w:ascii="Arial" w:hAnsi="Arial"/>
                <w:kern w:val="2"/>
                <w:sz w:val="18"/>
              </w:rPr>
              <w:t>Noc: -104.7 dBm/15kHz</w:t>
            </w:r>
          </w:p>
          <w:p w14:paraId="3D480360" w14:textId="77777777" w:rsidR="00BD5E0B" w:rsidRDefault="00BD5E0B">
            <w:pPr>
              <w:keepNext/>
              <w:keepLines/>
              <w:spacing w:after="0"/>
              <w:rPr>
                <w:rFonts w:ascii="Arial" w:hAnsi="Arial"/>
                <w:kern w:val="2"/>
                <w:sz w:val="18"/>
              </w:rPr>
            </w:pPr>
            <w:r>
              <w:rPr>
                <w:rFonts w:ascii="Arial" w:hAnsi="Arial"/>
                <w:kern w:val="2"/>
                <w:sz w:val="18"/>
              </w:rPr>
              <w:t>Ês1 / Noc: -15 dB</w:t>
            </w:r>
          </w:p>
          <w:p w14:paraId="0EB648A1" w14:textId="77777777" w:rsidR="00BD5E0B" w:rsidRDefault="00BD5E0B">
            <w:pPr>
              <w:keepNext/>
              <w:keepLines/>
              <w:spacing w:after="0"/>
              <w:rPr>
                <w:rFonts w:ascii="Arial" w:hAnsi="Arial"/>
                <w:kern w:val="2"/>
                <w:sz w:val="18"/>
              </w:rPr>
            </w:pPr>
            <w:r>
              <w:rPr>
                <w:rFonts w:ascii="Arial" w:hAnsi="Arial"/>
                <w:kern w:val="2"/>
                <w:sz w:val="18"/>
              </w:rPr>
              <w:t>Ês2 / Noc: -15 dB</w:t>
            </w:r>
          </w:p>
          <w:p w14:paraId="020CF84C" w14:textId="77777777" w:rsidR="00BD5E0B" w:rsidRDefault="00BD5E0B">
            <w:pPr>
              <w:keepNext/>
              <w:keepLines/>
              <w:spacing w:after="0"/>
              <w:rPr>
                <w:rFonts w:ascii="Arial" w:hAnsi="Arial"/>
                <w:kern w:val="2"/>
                <w:sz w:val="18"/>
              </w:rPr>
            </w:pPr>
          </w:p>
          <w:p w14:paraId="469E2ABD" w14:textId="77777777" w:rsidR="00BD5E0B" w:rsidRDefault="00BD5E0B">
            <w:pPr>
              <w:keepNext/>
              <w:keepLines/>
              <w:spacing w:after="0"/>
              <w:rPr>
                <w:rFonts w:ascii="Arial" w:hAnsi="Arial"/>
                <w:kern w:val="2"/>
                <w:sz w:val="18"/>
              </w:rPr>
            </w:pPr>
            <w:r>
              <w:rPr>
                <w:rFonts w:ascii="Arial" w:hAnsi="Arial"/>
                <w:kern w:val="2"/>
                <w:sz w:val="18"/>
              </w:rPr>
              <w:t>During T4:</w:t>
            </w:r>
          </w:p>
          <w:p w14:paraId="3CDA782B" w14:textId="77777777" w:rsidR="00BD5E0B" w:rsidRDefault="00BD5E0B">
            <w:pPr>
              <w:keepNext/>
              <w:keepLines/>
              <w:spacing w:after="0"/>
              <w:rPr>
                <w:rFonts w:ascii="Arial" w:hAnsi="Arial"/>
                <w:kern w:val="2"/>
                <w:sz w:val="18"/>
              </w:rPr>
            </w:pPr>
            <w:r>
              <w:rPr>
                <w:rFonts w:ascii="Arial" w:hAnsi="Arial"/>
                <w:kern w:val="2"/>
                <w:sz w:val="18"/>
              </w:rPr>
              <w:t>Noc: -104.7 dBm/15kHz</w:t>
            </w:r>
          </w:p>
          <w:p w14:paraId="2440DC7E" w14:textId="77777777" w:rsidR="00BD5E0B" w:rsidRDefault="00BD5E0B">
            <w:pPr>
              <w:keepNext/>
              <w:keepLines/>
              <w:spacing w:after="0"/>
              <w:rPr>
                <w:rFonts w:ascii="Arial" w:hAnsi="Arial"/>
                <w:kern w:val="2"/>
                <w:sz w:val="18"/>
              </w:rPr>
            </w:pPr>
            <w:r>
              <w:rPr>
                <w:rFonts w:ascii="Arial" w:hAnsi="Arial"/>
                <w:kern w:val="2"/>
                <w:sz w:val="18"/>
              </w:rPr>
              <w:t>Ês1 / Noc: -4.5 dB</w:t>
            </w:r>
          </w:p>
          <w:p w14:paraId="6757A390" w14:textId="77777777" w:rsidR="00BD5E0B" w:rsidRDefault="00BD5E0B">
            <w:pPr>
              <w:keepNext/>
              <w:keepLines/>
              <w:spacing w:after="0"/>
              <w:rPr>
                <w:rFonts w:ascii="Arial" w:hAnsi="Arial"/>
                <w:kern w:val="2"/>
                <w:sz w:val="18"/>
              </w:rPr>
            </w:pPr>
            <w:r>
              <w:rPr>
                <w:rFonts w:ascii="Arial" w:hAnsi="Arial"/>
                <w:kern w:val="2"/>
                <w:sz w:val="18"/>
              </w:rPr>
              <w:t>Ês2 / Noc: -15 dB</w:t>
            </w:r>
          </w:p>
          <w:p w14:paraId="282ACAB1" w14:textId="77777777" w:rsidR="00BD5E0B" w:rsidRDefault="00BD5E0B">
            <w:pPr>
              <w:keepNext/>
              <w:keepLines/>
              <w:spacing w:after="0"/>
              <w:rPr>
                <w:rFonts w:ascii="Arial" w:hAnsi="Arial"/>
                <w:kern w:val="2"/>
                <w:sz w:val="18"/>
              </w:rPr>
            </w:pPr>
          </w:p>
          <w:p w14:paraId="0CAEBA0D" w14:textId="77777777" w:rsidR="00BD5E0B" w:rsidRDefault="00BD5E0B">
            <w:pPr>
              <w:keepNext/>
              <w:keepLines/>
              <w:spacing w:after="0"/>
              <w:rPr>
                <w:rFonts w:ascii="Arial" w:hAnsi="Arial"/>
                <w:kern w:val="2"/>
                <w:sz w:val="18"/>
              </w:rPr>
            </w:pPr>
            <w:r>
              <w:rPr>
                <w:rFonts w:ascii="Arial" w:hAnsi="Arial"/>
                <w:kern w:val="2"/>
                <w:sz w:val="18"/>
              </w:rPr>
              <w:t>During T5:</w:t>
            </w:r>
          </w:p>
          <w:p w14:paraId="26243EB8" w14:textId="77777777" w:rsidR="00BD5E0B" w:rsidRDefault="00BD5E0B">
            <w:pPr>
              <w:keepNext/>
              <w:keepLines/>
              <w:spacing w:after="0"/>
              <w:rPr>
                <w:rFonts w:ascii="Arial" w:hAnsi="Arial"/>
                <w:kern w:val="2"/>
                <w:sz w:val="18"/>
              </w:rPr>
            </w:pPr>
            <w:r>
              <w:rPr>
                <w:rFonts w:ascii="Arial" w:hAnsi="Arial"/>
                <w:kern w:val="2"/>
                <w:sz w:val="18"/>
              </w:rPr>
              <w:t>Noc: -104.7 dBm/15kHz</w:t>
            </w:r>
          </w:p>
          <w:p w14:paraId="5786E2F2" w14:textId="77777777" w:rsidR="00BD5E0B" w:rsidRDefault="00BD5E0B">
            <w:pPr>
              <w:keepNext/>
              <w:keepLines/>
              <w:spacing w:after="0"/>
              <w:rPr>
                <w:rFonts w:ascii="Arial" w:hAnsi="Arial"/>
                <w:kern w:val="2"/>
                <w:sz w:val="18"/>
              </w:rPr>
            </w:pPr>
            <w:r>
              <w:rPr>
                <w:rFonts w:ascii="Arial" w:hAnsi="Arial"/>
                <w:kern w:val="2"/>
                <w:sz w:val="18"/>
              </w:rPr>
              <w:t>Ês1 / Noc: +2 dB</w:t>
            </w:r>
          </w:p>
          <w:p w14:paraId="6CBD5067" w14:textId="77777777" w:rsidR="00BD5E0B" w:rsidRDefault="00BD5E0B">
            <w:pPr>
              <w:keepNext/>
              <w:keepLines/>
              <w:spacing w:after="0"/>
              <w:rPr>
                <w:rFonts w:ascii="Arial" w:hAnsi="Arial"/>
                <w:kern w:val="2"/>
                <w:sz w:val="18"/>
                <w:u w:val="single"/>
              </w:rPr>
            </w:pPr>
            <w:r>
              <w:rPr>
                <w:rFonts w:ascii="Arial" w:hAnsi="Arial"/>
                <w:kern w:val="2"/>
                <w:sz w:val="18"/>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35C26E3D" w14:textId="77777777" w:rsidR="00BD5E0B" w:rsidRDefault="00BD5E0B">
            <w:pPr>
              <w:keepNext/>
              <w:keepLines/>
              <w:spacing w:after="0"/>
              <w:rPr>
                <w:rFonts w:ascii="Arial" w:hAnsi="Arial"/>
                <w:kern w:val="2"/>
                <w:sz w:val="18"/>
              </w:rPr>
            </w:pPr>
            <w:r>
              <w:rPr>
                <w:rFonts w:ascii="Arial" w:hAnsi="Arial"/>
                <w:kern w:val="2"/>
                <w:sz w:val="18"/>
              </w:rPr>
              <w:t>During T1:</w:t>
            </w:r>
          </w:p>
          <w:p w14:paraId="7F0BE682" w14:textId="77777777" w:rsidR="00BD5E0B" w:rsidRDefault="00BD5E0B">
            <w:pPr>
              <w:keepNext/>
              <w:keepLines/>
              <w:spacing w:after="0"/>
              <w:rPr>
                <w:rFonts w:ascii="Arial" w:hAnsi="Arial"/>
                <w:kern w:val="2"/>
                <w:sz w:val="18"/>
              </w:rPr>
            </w:pPr>
            <w:r>
              <w:rPr>
                <w:rFonts w:ascii="Arial" w:hAnsi="Arial"/>
                <w:kern w:val="2"/>
                <w:sz w:val="18"/>
              </w:rPr>
              <w:t>0 dB</w:t>
            </w:r>
          </w:p>
          <w:p w14:paraId="06970CF4" w14:textId="77777777" w:rsidR="00BD5E0B" w:rsidRDefault="00BD5E0B">
            <w:pPr>
              <w:keepNext/>
              <w:keepLines/>
              <w:spacing w:after="0"/>
              <w:rPr>
                <w:rFonts w:ascii="Arial" w:hAnsi="Arial"/>
                <w:kern w:val="2"/>
                <w:sz w:val="18"/>
              </w:rPr>
            </w:pPr>
            <w:r>
              <w:rPr>
                <w:rFonts w:ascii="Arial" w:hAnsi="Arial"/>
                <w:kern w:val="2"/>
                <w:sz w:val="18"/>
              </w:rPr>
              <w:t>1.3 dB</w:t>
            </w:r>
          </w:p>
          <w:p w14:paraId="6BD8ACB4" w14:textId="77777777" w:rsidR="00BD5E0B" w:rsidRDefault="00BD5E0B">
            <w:pPr>
              <w:keepNext/>
              <w:keepLines/>
              <w:spacing w:after="0"/>
              <w:rPr>
                <w:rFonts w:ascii="Arial" w:hAnsi="Arial"/>
                <w:kern w:val="2"/>
                <w:sz w:val="18"/>
              </w:rPr>
            </w:pPr>
            <w:r>
              <w:rPr>
                <w:rFonts w:ascii="Arial" w:hAnsi="Arial"/>
                <w:kern w:val="2"/>
                <w:sz w:val="18"/>
              </w:rPr>
              <w:t>1.3 dB</w:t>
            </w:r>
          </w:p>
          <w:p w14:paraId="72665AD7" w14:textId="77777777" w:rsidR="00BD5E0B" w:rsidRDefault="00BD5E0B">
            <w:pPr>
              <w:keepNext/>
              <w:keepLines/>
              <w:spacing w:after="0"/>
              <w:rPr>
                <w:rFonts w:ascii="Arial" w:hAnsi="Arial"/>
                <w:kern w:val="2"/>
                <w:sz w:val="18"/>
              </w:rPr>
            </w:pPr>
          </w:p>
          <w:p w14:paraId="5BB7E835" w14:textId="77777777" w:rsidR="00BD5E0B" w:rsidRDefault="00BD5E0B">
            <w:pPr>
              <w:keepNext/>
              <w:keepLines/>
              <w:spacing w:after="0"/>
              <w:rPr>
                <w:rFonts w:ascii="Arial" w:hAnsi="Arial"/>
                <w:kern w:val="2"/>
                <w:sz w:val="18"/>
              </w:rPr>
            </w:pPr>
            <w:r>
              <w:rPr>
                <w:rFonts w:ascii="Arial" w:hAnsi="Arial"/>
                <w:kern w:val="2"/>
                <w:sz w:val="18"/>
              </w:rPr>
              <w:t>During T2:</w:t>
            </w:r>
          </w:p>
          <w:p w14:paraId="39542E11" w14:textId="77777777" w:rsidR="00BD5E0B" w:rsidRDefault="00BD5E0B">
            <w:pPr>
              <w:keepNext/>
              <w:keepLines/>
              <w:spacing w:after="0"/>
              <w:rPr>
                <w:rFonts w:ascii="Arial" w:hAnsi="Arial"/>
                <w:kern w:val="2"/>
                <w:sz w:val="18"/>
              </w:rPr>
            </w:pPr>
            <w:r>
              <w:rPr>
                <w:rFonts w:ascii="Arial" w:hAnsi="Arial"/>
                <w:kern w:val="2"/>
                <w:sz w:val="18"/>
              </w:rPr>
              <w:t>0 dB</w:t>
            </w:r>
          </w:p>
          <w:p w14:paraId="6D7822D5" w14:textId="77777777" w:rsidR="00BD5E0B" w:rsidRDefault="00BD5E0B">
            <w:pPr>
              <w:keepNext/>
              <w:keepLines/>
              <w:spacing w:after="0"/>
              <w:rPr>
                <w:rFonts w:ascii="Arial" w:hAnsi="Arial"/>
                <w:kern w:val="2"/>
                <w:sz w:val="18"/>
              </w:rPr>
            </w:pPr>
            <w:r>
              <w:rPr>
                <w:rFonts w:ascii="Arial" w:hAnsi="Arial"/>
                <w:kern w:val="2"/>
                <w:sz w:val="18"/>
              </w:rPr>
              <w:t>1.3 dB</w:t>
            </w:r>
          </w:p>
          <w:p w14:paraId="34DD2B5B" w14:textId="77777777" w:rsidR="00BD5E0B" w:rsidRDefault="00BD5E0B">
            <w:pPr>
              <w:keepNext/>
              <w:keepLines/>
              <w:spacing w:after="0"/>
              <w:rPr>
                <w:rFonts w:ascii="Arial" w:hAnsi="Arial"/>
                <w:kern w:val="2"/>
                <w:sz w:val="18"/>
              </w:rPr>
            </w:pPr>
            <w:r>
              <w:rPr>
                <w:rFonts w:ascii="Arial" w:hAnsi="Arial"/>
                <w:kern w:val="2"/>
                <w:sz w:val="18"/>
              </w:rPr>
              <w:t>-0.4 dB</w:t>
            </w:r>
          </w:p>
          <w:p w14:paraId="23D52424" w14:textId="77777777" w:rsidR="00BD5E0B" w:rsidRDefault="00BD5E0B">
            <w:pPr>
              <w:keepNext/>
              <w:keepLines/>
              <w:spacing w:after="0"/>
              <w:rPr>
                <w:rFonts w:ascii="Arial" w:hAnsi="Arial"/>
                <w:kern w:val="2"/>
                <w:sz w:val="18"/>
              </w:rPr>
            </w:pPr>
          </w:p>
          <w:p w14:paraId="42D84A00" w14:textId="77777777" w:rsidR="00BD5E0B" w:rsidRDefault="00BD5E0B">
            <w:pPr>
              <w:keepNext/>
              <w:keepLines/>
              <w:spacing w:after="0"/>
              <w:rPr>
                <w:rFonts w:ascii="Arial" w:hAnsi="Arial"/>
                <w:kern w:val="2"/>
                <w:sz w:val="18"/>
              </w:rPr>
            </w:pPr>
            <w:r>
              <w:rPr>
                <w:rFonts w:ascii="Arial" w:hAnsi="Arial"/>
                <w:kern w:val="2"/>
                <w:sz w:val="18"/>
              </w:rPr>
              <w:t>During T3:</w:t>
            </w:r>
          </w:p>
          <w:p w14:paraId="7E9BC26E" w14:textId="77777777" w:rsidR="00BD5E0B" w:rsidRDefault="00BD5E0B">
            <w:pPr>
              <w:keepNext/>
              <w:keepLines/>
              <w:spacing w:after="0"/>
              <w:rPr>
                <w:rFonts w:ascii="Arial" w:hAnsi="Arial"/>
                <w:kern w:val="2"/>
                <w:sz w:val="18"/>
              </w:rPr>
            </w:pPr>
            <w:r>
              <w:rPr>
                <w:rFonts w:ascii="Arial" w:hAnsi="Arial"/>
                <w:kern w:val="2"/>
                <w:sz w:val="18"/>
              </w:rPr>
              <w:t>0 dB</w:t>
            </w:r>
          </w:p>
          <w:p w14:paraId="387EED66" w14:textId="77777777" w:rsidR="00BD5E0B" w:rsidRDefault="00BD5E0B">
            <w:pPr>
              <w:keepNext/>
              <w:keepLines/>
              <w:spacing w:after="0"/>
              <w:rPr>
                <w:rFonts w:ascii="Arial" w:hAnsi="Arial"/>
                <w:kern w:val="2"/>
                <w:sz w:val="18"/>
              </w:rPr>
            </w:pPr>
            <w:r>
              <w:rPr>
                <w:rFonts w:ascii="Arial" w:hAnsi="Arial"/>
                <w:kern w:val="2"/>
                <w:sz w:val="18"/>
              </w:rPr>
              <w:t>-0.4 dB</w:t>
            </w:r>
          </w:p>
          <w:p w14:paraId="78662A35" w14:textId="77777777" w:rsidR="00BD5E0B" w:rsidRDefault="00BD5E0B">
            <w:pPr>
              <w:keepNext/>
              <w:keepLines/>
              <w:spacing w:after="0"/>
              <w:rPr>
                <w:rFonts w:ascii="Arial" w:hAnsi="Arial"/>
                <w:kern w:val="2"/>
                <w:sz w:val="18"/>
              </w:rPr>
            </w:pPr>
            <w:r>
              <w:rPr>
                <w:rFonts w:ascii="Arial" w:hAnsi="Arial"/>
                <w:kern w:val="2"/>
                <w:sz w:val="18"/>
              </w:rPr>
              <w:t>-0.4 dB</w:t>
            </w:r>
          </w:p>
          <w:p w14:paraId="026E3063" w14:textId="77777777" w:rsidR="00BD5E0B" w:rsidRDefault="00BD5E0B">
            <w:pPr>
              <w:keepNext/>
              <w:keepLines/>
              <w:spacing w:after="0"/>
              <w:rPr>
                <w:rFonts w:ascii="Arial" w:hAnsi="Arial"/>
                <w:kern w:val="2"/>
                <w:sz w:val="18"/>
              </w:rPr>
            </w:pPr>
          </w:p>
          <w:p w14:paraId="584306A0" w14:textId="77777777" w:rsidR="00BD5E0B" w:rsidRDefault="00BD5E0B">
            <w:pPr>
              <w:keepNext/>
              <w:keepLines/>
              <w:spacing w:after="0"/>
              <w:rPr>
                <w:rFonts w:ascii="Arial" w:hAnsi="Arial"/>
                <w:kern w:val="2"/>
                <w:sz w:val="18"/>
              </w:rPr>
            </w:pPr>
            <w:r>
              <w:rPr>
                <w:rFonts w:ascii="Arial" w:hAnsi="Arial"/>
                <w:kern w:val="2"/>
                <w:sz w:val="18"/>
              </w:rPr>
              <w:t>During T4:</w:t>
            </w:r>
          </w:p>
          <w:p w14:paraId="1E621EF7" w14:textId="77777777" w:rsidR="00BD5E0B" w:rsidRDefault="00BD5E0B">
            <w:pPr>
              <w:keepNext/>
              <w:keepLines/>
              <w:spacing w:after="0"/>
              <w:rPr>
                <w:rFonts w:ascii="Arial" w:hAnsi="Arial"/>
                <w:kern w:val="2"/>
                <w:sz w:val="18"/>
              </w:rPr>
            </w:pPr>
            <w:r>
              <w:rPr>
                <w:rFonts w:ascii="Arial" w:hAnsi="Arial"/>
                <w:kern w:val="2"/>
                <w:sz w:val="18"/>
              </w:rPr>
              <w:t>0 dB</w:t>
            </w:r>
          </w:p>
          <w:p w14:paraId="354AB75B" w14:textId="77777777" w:rsidR="00BD5E0B" w:rsidRDefault="00BD5E0B">
            <w:pPr>
              <w:keepNext/>
              <w:keepLines/>
              <w:spacing w:after="0"/>
              <w:rPr>
                <w:rFonts w:ascii="Arial" w:hAnsi="Arial"/>
                <w:kern w:val="2"/>
                <w:sz w:val="18"/>
              </w:rPr>
            </w:pPr>
            <w:r>
              <w:rPr>
                <w:rFonts w:ascii="Arial" w:hAnsi="Arial"/>
                <w:kern w:val="2"/>
                <w:sz w:val="18"/>
              </w:rPr>
              <w:t>-0.4 dB</w:t>
            </w:r>
          </w:p>
          <w:p w14:paraId="0E68FECB" w14:textId="77777777" w:rsidR="00BD5E0B" w:rsidRDefault="00BD5E0B">
            <w:pPr>
              <w:keepNext/>
              <w:keepLines/>
              <w:spacing w:after="0"/>
              <w:rPr>
                <w:rFonts w:ascii="Arial" w:hAnsi="Arial"/>
                <w:kern w:val="2"/>
                <w:sz w:val="18"/>
              </w:rPr>
            </w:pPr>
            <w:r>
              <w:rPr>
                <w:rFonts w:ascii="Arial" w:hAnsi="Arial"/>
                <w:kern w:val="2"/>
                <w:sz w:val="18"/>
              </w:rPr>
              <w:t>-0.4 dB</w:t>
            </w:r>
          </w:p>
          <w:p w14:paraId="6D037853" w14:textId="77777777" w:rsidR="00BD5E0B" w:rsidRDefault="00BD5E0B">
            <w:pPr>
              <w:keepNext/>
              <w:keepLines/>
              <w:spacing w:after="0"/>
              <w:rPr>
                <w:rFonts w:ascii="Arial" w:hAnsi="Arial"/>
                <w:kern w:val="2"/>
                <w:sz w:val="18"/>
              </w:rPr>
            </w:pPr>
          </w:p>
          <w:p w14:paraId="392C0C67" w14:textId="77777777" w:rsidR="00BD5E0B" w:rsidRDefault="00BD5E0B">
            <w:pPr>
              <w:keepNext/>
              <w:keepLines/>
              <w:spacing w:after="0"/>
              <w:rPr>
                <w:rFonts w:ascii="Arial" w:hAnsi="Arial"/>
                <w:kern w:val="2"/>
                <w:sz w:val="18"/>
              </w:rPr>
            </w:pPr>
            <w:r>
              <w:rPr>
                <w:rFonts w:ascii="Arial" w:hAnsi="Arial"/>
                <w:kern w:val="2"/>
                <w:sz w:val="18"/>
              </w:rPr>
              <w:t>During T5:</w:t>
            </w:r>
          </w:p>
          <w:p w14:paraId="69E495D2" w14:textId="77777777" w:rsidR="00BD5E0B" w:rsidRDefault="00BD5E0B">
            <w:pPr>
              <w:keepNext/>
              <w:keepLines/>
              <w:spacing w:after="0"/>
              <w:rPr>
                <w:rFonts w:ascii="Arial" w:hAnsi="Arial"/>
                <w:kern w:val="2"/>
                <w:sz w:val="18"/>
              </w:rPr>
            </w:pPr>
            <w:r>
              <w:rPr>
                <w:rFonts w:ascii="Arial" w:hAnsi="Arial"/>
                <w:kern w:val="2"/>
                <w:sz w:val="18"/>
              </w:rPr>
              <w:t>0 dB</w:t>
            </w:r>
          </w:p>
          <w:p w14:paraId="0154814B" w14:textId="77777777" w:rsidR="00BD5E0B" w:rsidRDefault="00BD5E0B">
            <w:pPr>
              <w:keepNext/>
              <w:keepLines/>
              <w:spacing w:after="0"/>
              <w:rPr>
                <w:rFonts w:ascii="Arial" w:hAnsi="Arial"/>
                <w:kern w:val="2"/>
                <w:sz w:val="18"/>
              </w:rPr>
            </w:pPr>
            <w:r>
              <w:rPr>
                <w:rFonts w:ascii="Arial" w:hAnsi="Arial"/>
                <w:kern w:val="2"/>
                <w:sz w:val="18"/>
              </w:rPr>
              <w:t>1.3 dB</w:t>
            </w:r>
          </w:p>
          <w:p w14:paraId="21F0D238" w14:textId="77777777" w:rsidR="00BD5E0B" w:rsidRDefault="00BD5E0B">
            <w:pPr>
              <w:keepNext/>
              <w:keepLines/>
              <w:spacing w:after="0"/>
              <w:rPr>
                <w:rFonts w:ascii="Arial" w:hAnsi="Arial"/>
                <w:kern w:val="2"/>
                <w:sz w:val="18"/>
              </w:rPr>
            </w:pPr>
            <w:r>
              <w:rPr>
                <w:rFonts w:ascii="Arial" w:hAnsi="Arial"/>
                <w:kern w:val="2"/>
                <w:sz w:val="18"/>
              </w:rPr>
              <w:t>-0.4 dB</w:t>
            </w:r>
          </w:p>
          <w:p w14:paraId="2EBD7C1F" w14:textId="77777777" w:rsidR="00BD5E0B" w:rsidRDefault="00BD5E0B">
            <w:pPr>
              <w:keepNext/>
              <w:keepLines/>
              <w:spacing w:after="0"/>
              <w:rPr>
                <w:rFonts w:ascii="Arial" w:hAnsi="Arial"/>
                <w:kern w:val="2"/>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364F8512"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23B0D088" w14:textId="77777777" w:rsidR="00BD5E0B" w:rsidRDefault="00BD5E0B">
            <w:pPr>
              <w:keepNext/>
              <w:keepLines/>
              <w:spacing w:after="0"/>
              <w:rPr>
                <w:rFonts w:ascii="Arial" w:hAnsi="Arial"/>
                <w:kern w:val="2"/>
                <w:sz w:val="18"/>
              </w:rPr>
            </w:pPr>
            <w:r>
              <w:rPr>
                <w:rFonts w:ascii="Arial" w:hAnsi="Arial"/>
                <w:kern w:val="2"/>
                <w:sz w:val="18"/>
              </w:rPr>
              <w:t>Noc: -104.7 dBm/15kHz</w:t>
            </w:r>
          </w:p>
          <w:p w14:paraId="513CAA0D" w14:textId="77777777" w:rsidR="00BD5E0B" w:rsidRDefault="00BD5E0B">
            <w:pPr>
              <w:keepNext/>
              <w:keepLines/>
              <w:spacing w:after="0"/>
              <w:rPr>
                <w:rFonts w:ascii="Arial" w:hAnsi="Arial"/>
                <w:kern w:val="2"/>
                <w:sz w:val="18"/>
              </w:rPr>
            </w:pPr>
            <w:r>
              <w:rPr>
                <w:rFonts w:ascii="Arial" w:hAnsi="Arial"/>
                <w:kern w:val="2"/>
                <w:sz w:val="18"/>
              </w:rPr>
              <w:t>Ês1 / Noc: +3.3 dB</w:t>
            </w:r>
          </w:p>
          <w:p w14:paraId="1F549ADA" w14:textId="77777777" w:rsidR="00BD5E0B" w:rsidRDefault="00BD5E0B">
            <w:pPr>
              <w:keepNext/>
              <w:keepLines/>
              <w:spacing w:after="0"/>
              <w:rPr>
                <w:rFonts w:ascii="Arial" w:hAnsi="Arial"/>
                <w:kern w:val="2"/>
                <w:sz w:val="18"/>
              </w:rPr>
            </w:pPr>
            <w:r>
              <w:rPr>
                <w:rFonts w:ascii="Arial" w:hAnsi="Arial"/>
                <w:kern w:val="2"/>
                <w:sz w:val="18"/>
              </w:rPr>
              <w:t>Ês2 / Noc: +3.3 dB</w:t>
            </w:r>
          </w:p>
          <w:p w14:paraId="0BC566C7" w14:textId="77777777" w:rsidR="00BD5E0B" w:rsidRDefault="00BD5E0B">
            <w:pPr>
              <w:keepNext/>
              <w:keepLines/>
              <w:spacing w:after="0"/>
              <w:rPr>
                <w:rFonts w:ascii="Arial" w:hAnsi="Arial"/>
                <w:kern w:val="2"/>
                <w:sz w:val="18"/>
                <w:u w:val="single"/>
              </w:rPr>
            </w:pPr>
          </w:p>
          <w:p w14:paraId="2F04A202"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5FC7E5AA" w14:textId="77777777" w:rsidR="00BD5E0B" w:rsidRDefault="00BD5E0B">
            <w:pPr>
              <w:keepNext/>
              <w:keepLines/>
              <w:spacing w:after="0"/>
              <w:rPr>
                <w:rFonts w:ascii="Arial" w:hAnsi="Arial"/>
                <w:kern w:val="2"/>
                <w:sz w:val="18"/>
              </w:rPr>
            </w:pPr>
            <w:r>
              <w:rPr>
                <w:rFonts w:ascii="Arial" w:hAnsi="Arial"/>
                <w:kern w:val="2"/>
                <w:sz w:val="18"/>
              </w:rPr>
              <w:t>Noc: -104.7 dBm/15kHz</w:t>
            </w:r>
          </w:p>
          <w:p w14:paraId="12C29AC7" w14:textId="77777777" w:rsidR="00BD5E0B" w:rsidRDefault="00BD5E0B">
            <w:pPr>
              <w:keepNext/>
              <w:keepLines/>
              <w:spacing w:after="0"/>
              <w:rPr>
                <w:rFonts w:ascii="Arial" w:hAnsi="Arial"/>
                <w:kern w:val="2"/>
                <w:sz w:val="18"/>
              </w:rPr>
            </w:pPr>
            <w:r>
              <w:rPr>
                <w:rFonts w:ascii="Arial" w:hAnsi="Arial"/>
                <w:kern w:val="2"/>
                <w:sz w:val="18"/>
              </w:rPr>
              <w:t>Ês1 / Noc: -4.7 dB</w:t>
            </w:r>
          </w:p>
          <w:p w14:paraId="4EB88CF9" w14:textId="77777777" w:rsidR="00BD5E0B" w:rsidRDefault="00BD5E0B">
            <w:pPr>
              <w:keepNext/>
              <w:keepLines/>
              <w:spacing w:after="0"/>
              <w:rPr>
                <w:rFonts w:ascii="Arial" w:hAnsi="Arial"/>
                <w:kern w:val="2"/>
                <w:sz w:val="18"/>
              </w:rPr>
            </w:pPr>
            <w:r>
              <w:rPr>
                <w:rFonts w:ascii="Arial" w:hAnsi="Arial"/>
                <w:kern w:val="2"/>
                <w:sz w:val="18"/>
              </w:rPr>
              <w:t>Ês2 / Noc: -15.4 dB</w:t>
            </w:r>
          </w:p>
          <w:p w14:paraId="19050DA4" w14:textId="77777777" w:rsidR="00BD5E0B" w:rsidRDefault="00BD5E0B">
            <w:pPr>
              <w:keepNext/>
              <w:keepLines/>
              <w:spacing w:after="0"/>
              <w:rPr>
                <w:rFonts w:ascii="Arial" w:hAnsi="Arial"/>
                <w:kern w:val="2"/>
                <w:sz w:val="18"/>
                <w:u w:val="single"/>
              </w:rPr>
            </w:pPr>
          </w:p>
          <w:p w14:paraId="71E9169B"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161523D5" w14:textId="77777777" w:rsidR="00BD5E0B" w:rsidRDefault="00BD5E0B">
            <w:pPr>
              <w:keepNext/>
              <w:keepLines/>
              <w:spacing w:after="0"/>
              <w:rPr>
                <w:rFonts w:ascii="Arial" w:hAnsi="Arial"/>
                <w:kern w:val="2"/>
                <w:sz w:val="18"/>
              </w:rPr>
            </w:pPr>
            <w:r>
              <w:rPr>
                <w:rFonts w:ascii="Arial" w:hAnsi="Arial"/>
                <w:kern w:val="2"/>
                <w:sz w:val="18"/>
              </w:rPr>
              <w:t>Noc: -104.7 dBm/15kHz</w:t>
            </w:r>
          </w:p>
          <w:p w14:paraId="440C6F08" w14:textId="77777777" w:rsidR="00BD5E0B" w:rsidRDefault="00BD5E0B">
            <w:pPr>
              <w:keepNext/>
              <w:keepLines/>
              <w:spacing w:after="0"/>
              <w:rPr>
                <w:rFonts w:ascii="Arial" w:hAnsi="Arial"/>
                <w:kern w:val="2"/>
                <w:sz w:val="18"/>
              </w:rPr>
            </w:pPr>
            <w:r>
              <w:rPr>
                <w:rFonts w:ascii="Arial" w:hAnsi="Arial"/>
                <w:kern w:val="2"/>
                <w:sz w:val="18"/>
              </w:rPr>
              <w:t>Ês1 / Noc: -15.4 dB</w:t>
            </w:r>
          </w:p>
          <w:p w14:paraId="2C0C58C7" w14:textId="77777777" w:rsidR="00BD5E0B" w:rsidRDefault="00BD5E0B">
            <w:pPr>
              <w:keepNext/>
              <w:keepLines/>
              <w:spacing w:after="0"/>
              <w:rPr>
                <w:rFonts w:ascii="Arial" w:hAnsi="Arial"/>
                <w:kern w:val="2"/>
                <w:sz w:val="18"/>
              </w:rPr>
            </w:pPr>
            <w:r>
              <w:rPr>
                <w:rFonts w:ascii="Arial" w:hAnsi="Arial"/>
                <w:kern w:val="2"/>
                <w:sz w:val="18"/>
              </w:rPr>
              <w:t>Ês2 / Noc: -15.4 dB</w:t>
            </w:r>
          </w:p>
          <w:p w14:paraId="70B6A015" w14:textId="77777777" w:rsidR="00BD5E0B" w:rsidRDefault="00BD5E0B">
            <w:pPr>
              <w:keepNext/>
              <w:keepLines/>
              <w:spacing w:after="0"/>
              <w:rPr>
                <w:rFonts w:ascii="Arial" w:hAnsi="Arial"/>
                <w:kern w:val="2"/>
                <w:sz w:val="18"/>
              </w:rPr>
            </w:pPr>
          </w:p>
          <w:p w14:paraId="29284502" w14:textId="77777777" w:rsidR="00BD5E0B" w:rsidRDefault="00BD5E0B">
            <w:pPr>
              <w:keepNext/>
              <w:keepLines/>
              <w:spacing w:after="0"/>
              <w:rPr>
                <w:rFonts w:ascii="Arial" w:hAnsi="Arial"/>
                <w:kern w:val="2"/>
                <w:sz w:val="18"/>
              </w:rPr>
            </w:pPr>
            <w:r>
              <w:rPr>
                <w:rFonts w:ascii="Arial" w:hAnsi="Arial"/>
                <w:kern w:val="2"/>
                <w:sz w:val="18"/>
              </w:rPr>
              <w:t>During T4:</w:t>
            </w:r>
          </w:p>
          <w:p w14:paraId="08EC2F7A" w14:textId="77777777" w:rsidR="00BD5E0B" w:rsidRDefault="00BD5E0B">
            <w:pPr>
              <w:keepNext/>
              <w:keepLines/>
              <w:spacing w:after="0"/>
              <w:rPr>
                <w:rFonts w:ascii="Arial" w:hAnsi="Arial"/>
                <w:kern w:val="2"/>
                <w:sz w:val="18"/>
              </w:rPr>
            </w:pPr>
            <w:r>
              <w:rPr>
                <w:rFonts w:ascii="Arial" w:hAnsi="Arial"/>
                <w:kern w:val="2"/>
                <w:sz w:val="18"/>
              </w:rPr>
              <w:t>Noc: -104.7 dBm/15kHz</w:t>
            </w:r>
          </w:p>
          <w:p w14:paraId="67E61550" w14:textId="77777777" w:rsidR="00BD5E0B" w:rsidRDefault="00BD5E0B">
            <w:pPr>
              <w:keepNext/>
              <w:keepLines/>
              <w:spacing w:after="0"/>
              <w:rPr>
                <w:rFonts w:ascii="Arial" w:hAnsi="Arial"/>
                <w:kern w:val="2"/>
                <w:sz w:val="18"/>
              </w:rPr>
            </w:pPr>
            <w:r>
              <w:rPr>
                <w:rFonts w:ascii="Arial" w:hAnsi="Arial"/>
                <w:kern w:val="2"/>
                <w:sz w:val="18"/>
              </w:rPr>
              <w:t>Ês1 / Noc: -4.9 dB</w:t>
            </w:r>
          </w:p>
          <w:p w14:paraId="00CC8E89" w14:textId="77777777" w:rsidR="00BD5E0B" w:rsidRDefault="00BD5E0B">
            <w:pPr>
              <w:keepNext/>
              <w:keepLines/>
              <w:spacing w:after="0"/>
              <w:rPr>
                <w:rFonts w:ascii="Arial" w:hAnsi="Arial"/>
                <w:kern w:val="2"/>
                <w:sz w:val="18"/>
              </w:rPr>
            </w:pPr>
            <w:r>
              <w:rPr>
                <w:rFonts w:ascii="Arial" w:hAnsi="Arial"/>
                <w:kern w:val="2"/>
                <w:sz w:val="18"/>
              </w:rPr>
              <w:t>Ês2 / Noc: -15.4 dB</w:t>
            </w:r>
          </w:p>
          <w:p w14:paraId="4284C389" w14:textId="77777777" w:rsidR="00BD5E0B" w:rsidRDefault="00BD5E0B">
            <w:pPr>
              <w:keepNext/>
              <w:keepLines/>
              <w:spacing w:after="0"/>
              <w:rPr>
                <w:rFonts w:ascii="Arial" w:hAnsi="Arial"/>
                <w:kern w:val="2"/>
                <w:sz w:val="18"/>
              </w:rPr>
            </w:pPr>
          </w:p>
          <w:p w14:paraId="7A4E2739" w14:textId="77777777" w:rsidR="00BD5E0B" w:rsidRDefault="00BD5E0B">
            <w:pPr>
              <w:keepNext/>
              <w:keepLines/>
              <w:spacing w:after="0"/>
              <w:rPr>
                <w:rFonts w:ascii="Arial" w:hAnsi="Arial"/>
                <w:kern w:val="2"/>
                <w:sz w:val="18"/>
              </w:rPr>
            </w:pPr>
            <w:r>
              <w:rPr>
                <w:rFonts w:ascii="Arial" w:hAnsi="Arial"/>
                <w:kern w:val="2"/>
                <w:sz w:val="18"/>
              </w:rPr>
              <w:t>During T5:</w:t>
            </w:r>
          </w:p>
          <w:p w14:paraId="2343B3D0" w14:textId="77777777" w:rsidR="00BD5E0B" w:rsidRDefault="00BD5E0B">
            <w:pPr>
              <w:keepNext/>
              <w:keepLines/>
              <w:spacing w:after="0"/>
              <w:rPr>
                <w:rFonts w:ascii="Arial" w:hAnsi="Arial"/>
                <w:kern w:val="2"/>
                <w:sz w:val="18"/>
              </w:rPr>
            </w:pPr>
            <w:r>
              <w:rPr>
                <w:rFonts w:ascii="Arial" w:hAnsi="Arial"/>
                <w:kern w:val="2"/>
                <w:sz w:val="18"/>
              </w:rPr>
              <w:t>Noc: -104.7 dBm/15kHz</w:t>
            </w:r>
          </w:p>
          <w:p w14:paraId="77560102" w14:textId="77777777" w:rsidR="00BD5E0B" w:rsidRDefault="00BD5E0B">
            <w:pPr>
              <w:keepNext/>
              <w:keepLines/>
              <w:spacing w:after="0"/>
              <w:rPr>
                <w:rFonts w:ascii="Arial" w:hAnsi="Arial"/>
                <w:kern w:val="2"/>
                <w:sz w:val="18"/>
              </w:rPr>
            </w:pPr>
            <w:r>
              <w:rPr>
                <w:rFonts w:ascii="Arial" w:hAnsi="Arial"/>
                <w:kern w:val="2"/>
                <w:sz w:val="18"/>
              </w:rPr>
              <w:t>Ês1 / Noc: 3.3 dB</w:t>
            </w:r>
          </w:p>
          <w:p w14:paraId="3971B0C0" w14:textId="77777777" w:rsidR="00BD5E0B" w:rsidRDefault="00BD5E0B">
            <w:pPr>
              <w:keepNext/>
              <w:keepLines/>
              <w:spacing w:after="0"/>
              <w:rPr>
                <w:rFonts w:ascii="Arial" w:hAnsi="Arial"/>
                <w:kern w:val="2"/>
                <w:sz w:val="18"/>
                <w:u w:val="single"/>
              </w:rPr>
            </w:pPr>
            <w:r>
              <w:rPr>
                <w:rFonts w:ascii="Arial" w:hAnsi="Arial"/>
                <w:kern w:val="2"/>
                <w:sz w:val="18"/>
              </w:rPr>
              <w:t>Ês2 / Noc: -15.4 dB</w:t>
            </w:r>
          </w:p>
        </w:tc>
      </w:tr>
      <w:tr w:rsidR="00BD5E0B" w14:paraId="39F09185" w14:textId="77777777" w:rsidTr="00BD5E0B">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7C271288" w14:textId="77777777" w:rsidR="00BD5E0B" w:rsidRDefault="00BD5E0B">
            <w:pPr>
              <w:keepNext/>
              <w:keepLines/>
              <w:spacing w:after="0"/>
              <w:rPr>
                <w:rFonts w:ascii="Arial" w:hAnsi="Arial" w:cs="Arial"/>
                <w:kern w:val="2"/>
                <w:sz w:val="18"/>
                <w:szCs w:val="18"/>
                <w:lang w:eastAsia="ja-JP"/>
              </w:rPr>
            </w:pPr>
            <w:r>
              <w:rPr>
                <w:rFonts w:ascii="Arial" w:hAnsi="Arial" w:cs="Arial"/>
                <w:kern w:val="2"/>
                <w:sz w:val="18"/>
                <w:szCs w:val="18"/>
                <w:lang w:eastAsia="ja-JP"/>
              </w:rPr>
              <w:lastRenderedPageBreak/>
              <w:t>7.5.3.4 NR SA FR2 direct</w:t>
            </w:r>
            <w:r>
              <w:rPr>
                <w:rFonts w:ascii="Arial" w:hAnsi="Arial" w:cs="Arial"/>
                <w:kern w:val="2"/>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01FED37C" w14:textId="77777777" w:rsidR="00BD5E0B" w:rsidRDefault="00BD5E0B">
            <w:pPr>
              <w:pStyle w:val="TAL"/>
              <w:rPr>
                <w:kern w:val="2"/>
                <w:lang w:eastAsia="fr-FR"/>
              </w:rPr>
            </w:pPr>
            <w:r>
              <w:rPr>
                <w:kern w:val="2"/>
                <w:lang w:eastAsia="fr-FR"/>
              </w:rPr>
              <w:t>During T1:</w:t>
            </w:r>
          </w:p>
          <w:p w14:paraId="2803FB10"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3BC36570"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52175540"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42E50BD"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5FDC505B" w14:textId="77777777" w:rsidR="00BD5E0B" w:rsidRDefault="00BD5E0B">
            <w:pPr>
              <w:pStyle w:val="TAL"/>
              <w:rPr>
                <w:kern w:val="2"/>
                <w:lang w:eastAsia="fr-FR"/>
              </w:rPr>
            </w:pPr>
          </w:p>
          <w:p w14:paraId="220389E7" w14:textId="77777777" w:rsidR="00BD5E0B" w:rsidRDefault="00BD5E0B">
            <w:pPr>
              <w:pStyle w:val="TAL"/>
              <w:rPr>
                <w:kern w:val="2"/>
                <w:lang w:eastAsia="fr-FR"/>
              </w:rPr>
            </w:pPr>
            <w:r>
              <w:rPr>
                <w:kern w:val="2"/>
                <w:lang w:eastAsia="fr-FR"/>
              </w:rPr>
              <w:t>During T2:</w:t>
            </w:r>
          </w:p>
          <w:p w14:paraId="7CCE2A65"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0C3D6FD6"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2BF8240F"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98C1994"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3EBE4391" w14:textId="77777777" w:rsidR="00BD5E0B" w:rsidRDefault="00BD5E0B">
            <w:pPr>
              <w:pStyle w:val="TAL"/>
              <w:rPr>
                <w:kern w:val="2"/>
                <w:lang w:eastAsia="fr-FR"/>
              </w:rPr>
            </w:pPr>
          </w:p>
          <w:p w14:paraId="2432F4BC" w14:textId="77777777" w:rsidR="00BD5E0B" w:rsidRDefault="00BD5E0B">
            <w:pPr>
              <w:pStyle w:val="TAL"/>
              <w:rPr>
                <w:kern w:val="2"/>
                <w:lang w:eastAsia="fr-FR"/>
              </w:rPr>
            </w:pPr>
            <w:r>
              <w:rPr>
                <w:kern w:val="2"/>
                <w:lang w:eastAsia="fr-FR"/>
              </w:rPr>
              <w:t>During T3:</w:t>
            </w:r>
          </w:p>
          <w:p w14:paraId="51E388B8"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2100CC11"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36A17E1F"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C702BD9"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xml:space="preserve">: </w:t>
            </w:r>
            <w:r>
              <w:rPr>
                <w:rFonts w:ascii="Arial" w:hAnsi="Arial"/>
                <w:kern w:val="2"/>
                <w:sz w:val="18"/>
                <w:lang w:eastAsia="fr-FR"/>
              </w:rPr>
              <w:t>+14 dB</w:t>
            </w:r>
          </w:p>
          <w:p w14:paraId="264F13B4" w14:textId="77777777" w:rsidR="00BD5E0B" w:rsidRDefault="00BD5E0B">
            <w:pPr>
              <w:pStyle w:val="TAL"/>
              <w:rPr>
                <w:rFonts w:cs="Arial"/>
                <w:kern w:val="2"/>
                <w:lang w:eastAsia="zh-CN"/>
              </w:rPr>
            </w:pPr>
            <w:r>
              <w:rPr>
                <w:rFonts w:cs="Arial"/>
                <w:kern w:val="2"/>
                <w:lang w:eastAsia="zh-CN"/>
              </w:rPr>
              <w:t>In signalling:</w:t>
            </w:r>
          </w:p>
          <w:p w14:paraId="42B39B36" w14:textId="77777777" w:rsidR="00BD5E0B" w:rsidRDefault="00BD5E0B">
            <w:pPr>
              <w:keepNext/>
              <w:keepLines/>
              <w:spacing w:after="0"/>
              <w:rPr>
                <w:rFonts w:ascii="Arial" w:hAnsi="Arial"/>
                <w:kern w:val="2"/>
                <w:sz w:val="18"/>
                <w:u w:val="single"/>
                <w:lang w:eastAsia="ja-JP"/>
              </w:rPr>
            </w:pPr>
            <w:r>
              <w:rPr>
                <w:rFonts w:cs="Arial"/>
                <w:kern w:val="2"/>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F5630A5" w14:textId="77777777" w:rsidR="00BD5E0B" w:rsidRDefault="00BD5E0B">
            <w:pPr>
              <w:pStyle w:val="TAL"/>
              <w:rPr>
                <w:kern w:val="2"/>
                <w:lang w:eastAsia="fr-FR"/>
              </w:rPr>
            </w:pPr>
            <w:r>
              <w:rPr>
                <w:kern w:val="2"/>
                <w:lang w:eastAsia="fr-FR"/>
              </w:rPr>
              <w:t>During T1:</w:t>
            </w:r>
          </w:p>
          <w:p w14:paraId="28951577" w14:textId="77777777" w:rsidR="00BD5E0B" w:rsidRDefault="00BD5E0B">
            <w:pPr>
              <w:pStyle w:val="TAL"/>
              <w:rPr>
                <w:kern w:val="2"/>
                <w:lang w:eastAsia="fr-FR"/>
              </w:rPr>
            </w:pPr>
            <w:r>
              <w:rPr>
                <w:kern w:val="2"/>
                <w:lang w:eastAsia="fr-FR"/>
              </w:rPr>
              <w:t>0dB</w:t>
            </w:r>
          </w:p>
          <w:p w14:paraId="7A6542E1" w14:textId="77777777" w:rsidR="00BD5E0B" w:rsidRDefault="00BD5E0B">
            <w:pPr>
              <w:pStyle w:val="TAL"/>
              <w:rPr>
                <w:kern w:val="2"/>
                <w:lang w:eastAsia="fr-FR"/>
              </w:rPr>
            </w:pPr>
            <w:r>
              <w:rPr>
                <w:kern w:val="2"/>
                <w:lang w:eastAsia="fr-FR"/>
              </w:rPr>
              <w:t>0dB</w:t>
            </w:r>
          </w:p>
          <w:p w14:paraId="19C3AAFA" w14:textId="77777777" w:rsidR="00BD5E0B" w:rsidRDefault="00BD5E0B">
            <w:pPr>
              <w:pStyle w:val="TAL"/>
              <w:rPr>
                <w:kern w:val="2"/>
                <w:lang w:eastAsia="fr-FR"/>
              </w:rPr>
            </w:pPr>
            <w:r>
              <w:rPr>
                <w:kern w:val="2"/>
                <w:lang w:eastAsia="fr-FR"/>
              </w:rPr>
              <w:t>0dB</w:t>
            </w:r>
          </w:p>
          <w:p w14:paraId="0282E867" w14:textId="77777777" w:rsidR="00BD5E0B" w:rsidRDefault="00BD5E0B">
            <w:pPr>
              <w:pStyle w:val="TAL"/>
              <w:rPr>
                <w:kern w:val="2"/>
                <w:lang w:eastAsia="fr-FR"/>
              </w:rPr>
            </w:pPr>
            <w:r>
              <w:rPr>
                <w:kern w:val="2"/>
                <w:lang w:eastAsia="fr-FR"/>
              </w:rPr>
              <w:t>0dB</w:t>
            </w:r>
          </w:p>
          <w:p w14:paraId="731A7801" w14:textId="77777777" w:rsidR="00BD5E0B" w:rsidRDefault="00BD5E0B">
            <w:pPr>
              <w:pStyle w:val="TAL"/>
              <w:rPr>
                <w:kern w:val="2"/>
                <w:lang w:eastAsia="fr-FR"/>
              </w:rPr>
            </w:pPr>
          </w:p>
          <w:p w14:paraId="597AAE3B" w14:textId="77777777" w:rsidR="00BD5E0B" w:rsidRDefault="00BD5E0B">
            <w:pPr>
              <w:pStyle w:val="TAL"/>
              <w:rPr>
                <w:kern w:val="2"/>
                <w:lang w:eastAsia="fr-FR"/>
              </w:rPr>
            </w:pPr>
            <w:r>
              <w:rPr>
                <w:kern w:val="2"/>
                <w:lang w:eastAsia="fr-FR"/>
              </w:rPr>
              <w:t>During T2:</w:t>
            </w:r>
          </w:p>
          <w:p w14:paraId="527B058B" w14:textId="77777777" w:rsidR="00BD5E0B" w:rsidRDefault="00BD5E0B">
            <w:pPr>
              <w:pStyle w:val="TAL"/>
              <w:rPr>
                <w:kern w:val="2"/>
                <w:lang w:eastAsia="fr-FR"/>
              </w:rPr>
            </w:pPr>
            <w:r>
              <w:rPr>
                <w:kern w:val="2"/>
                <w:lang w:eastAsia="fr-FR"/>
              </w:rPr>
              <w:t>0dB</w:t>
            </w:r>
          </w:p>
          <w:p w14:paraId="549085DA" w14:textId="77777777" w:rsidR="00BD5E0B" w:rsidRDefault="00BD5E0B">
            <w:pPr>
              <w:pStyle w:val="TAL"/>
              <w:rPr>
                <w:kern w:val="2"/>
                <w:lang w:eastAsia="fr-FR"/>
              </w:rPr>
            </w:pPr>
            <w:r>
              <w:rPr>
                <w:kern w:val="2"/>
                <w:lang w:eastAsia="fr-FR"/>
              </w:rPr>
              <w:t>0dB</w:t>
            </w:r>
          </w:p>
          <w:p w14:paraId="476BECAA" w14:textId="77777777" w:rsidR="00BD5E0B" w:rsidRDefault="00BD5E0B">
            <w:pPr>
              <w:pStyle w:val="TAL"/>
              <w:rPr>
                <w:kern w:val="2"/>
                <w:lang w:eastAsia="fr-FR"/>
              </w:rPr>
            </w:pPr>
            <w:r>
              <w:rPr>
                <w:kern w:val="2"/>
                <w:lang w:eastAsia="fr-FR"/>
              </w:rPr>
              <w:t>0dB</w:t>
            </w:r>
          </w:p>
          <w:p w14:paraId="126301E3" w14:textId="77777777" w:rsidR="00BD5E0B" w:rsidRDefault="00BD5E0B">
            <w:pPr>
              <w:pStyle w:val="TAL"/>
              <w:rPr>
                <w:kern w:val="2"/>
                <w:lang w:eastAsia="fr-FR"/>
              </w:rPr>
            </w:pPr>
            <w:r>
              <w:rPr>
                <w:kern w:val="2"/>
                <w:lang w:eastAsia="fr-FR"/>
              </w:rPr>
              <w:t>0dB</w:t>
            </w:r>
          </w:p>
          <w:p w14:paraId="7B4C29EB" w14:textId="77777777" w:rsidR="00BD5E0B" w:rsidRDefault="00BD5E0B">
            <w:pPr>
              <w:pStyle w:val="TAL"/>
              <w:rPr>
                <w:kern w:val="2"/>
                <w:lang w:eastAsia="fr-FR"/>
              </w:rPr>
            </w:pPr>
          </w:p>
          <w:p w14:paraId="33F10F03" w14:textId="77777777" w:rsidR="00BD5E0B" w:rsidRDefault="00BD5E0B">
            <w:pPr>
              <w:pStyle w:val="TAL"/>
              <w:rPr>
                <w:kern w:val="2"/>
                <w:lang w:eastAsia="fr-FR"/>
              </w:rPr>
            </w:pPr>
            <w:r>
              <w:rPr>
                <w:kern w:val="2"/>
                <w:lang w:eastAsia="fr-FR"/>
              </w:rPr>
              <w:t>During T3:</w:t>
            </w:r>
          </w:p>
          <w:p w14:paraId="41D9BCA2" w14:textId="77777777" w:rsidR="00BD5E0B" w:rsidRDefault="00BD5E0B">
            <w:pPr>
              <w:pStyle w:val="TAL"/>
              <w:rPr>
                <w:kern w:val="2"/>
                <w:lang w:eastAsia="fr-FR"/>
              </w:rPr>
            </w:pPr>
            <w:r>
              <w:rPr>
                <w:kern w:val="2"/>
                <w:lang w:eastAsia="fr-FR"/>
              </w:rPr>
              <w:t>0dB</w:t>
            </w:r>
          </w:p>
          <w:p w14:paraId="592664D2" w14:textId="77777777" w:rsidR="00BD5E0B" w:rsidRDefault="00BD5E0B">
            <w:pPr>
              <w:pStyle w:val="TAL"/>
              <w:rPr>
                <w:kern w:val="2"/>
                <w:lang w:eastAsia="fr-FR"/>
              </w:rPr>
            </w:pPr>
            <w:r>
              <w:rPr>
                <w:kern w:val="2"/>
                <w:lang w:eastAsia="fr-FR"/>
              </w:rPr>
              <w:t>0dB</w:t>
            </w:r>
          </w:p>
          <w:p w14:paraId="30F6C18E" w14:textId="77777777" w:rsidR="00BD5E0B" w:rsidRDefault="00BD5E0B">
            <w:pPr>
              <w:pStyle w:val="TAL"/>
              <w:rPr>
                <w:kern w:val="2"/>
                <w:lang w:eastAsia="fr-FR"/>
              </w:rPr>
            </w:pPr>
            <w:r>
              <w:rPr>
                <w:kern w:val="2"/>
                <w:lang w:eastAsia="fr-FR"/>
              </w:rPr>
              <w:t>0dB</w:t>
            </w:r>
          </w:p>
          <w:p w14:paraId="056C2255" w14:textId="77777777" w:rsidR="00BD5E0B" w:rsidRDefault="00BD5E0B">
            <w:pPr>
              <w:keepNext/>
              <w:keepLines/>
              <w:spacing w:after="0"/>
              <w:rPr>
                <w:kern w:val="2"/>
                <w:lang w:eastAsia="fr-FR"/>
              </w:rPr>
            </w:pPr>
            <w:r>
              <w:rPr>
                <w:kern w:val="2"/>
                <w:lang w:eastAsia="fr-FR"/>
              </w:rPr>
              <w:t>0dB</w:t>
            </w:r>
          </w:p>
          <w:p w14:paraId="206DBDC5" w14:textId="77777777" w:rsidR="00BD5E0B" w:rsidRDefault="00BD5E0B">
            <w:pPr>
              <w:pStyle w:val="TAL"/>
              <w:rPr>
                <w:rFonts w:cs="Arial"/>
                <w:kern w:val="2"/>
                <w:lang w:eastAsia="zh-CN"/>
              </w:rPr>
            </w:pPr>
            <w:r>
              <w:rPr>
                <w:rFonts w:cs="Arial"/>
                <w:kern w:val="2"/>
                <w:lang w:eastAsia="zh-CN"/>
              </w:rPr>
              <w:t>In signalling:</w:t>
            </w:r>
          </w:p>
          <w:p w14:paraId="2D15EC75" w14:textId="77777777" w:rsidR="00BD5E0B" w:rsidRDefault="00BD5E0B">
            <w:pPr>
              <w:keepNext/>
              <w:keepLines/>
              <w:spacing w:after="0"/>
              <w:rPr>
                <w:rFonts w:ascii="Arial" w:hAnsi="Arial"/>
                <w:kern w:val="2"/>
                <w:sz w:val="18"/>
                <w:lang w:eastAsia="fr-FR"/>
              </w:rPr>
            </w:pPr>
            <w:r>
              <w:rPr>
                <w:rFonts w:ascii="Arial" w:hAnsi="Arial"/>
                <w:kern w:val="2"/>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D1D1FB1" w14:textId="77777777" w:rsidR="00BD5E0B" w:rsidRDefault="00BD5E0B">
            <w:pPr>
              <w:pStyle w:val="TAL"/>
              <w:rPr>
                <w:kern w:val="2"/>
                <w:lang w:eastAsia="fr-FR"/>
              </w:rPr>
            </w:pPr>
            <w:r>
              <w:rPr>
                <w:kern w:val="2"/>
                <w:lang w:eastAsia="fr-FR"/>
              </w:rPr>
              <w:t>During T1:</w:t>
            </w:r>
          </w:p>
          <w:p w14:paraId="2155A551"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6DB3C9FF"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255936F8"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A9EA155"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62A02087" w14:textId="77777777" w:rsidR="00BD5E0B" w:rsidRDefault="00BD5E0B">
            <w:pPr>
              <w:pStyle w:val="TAL"/>
              <w:rPr>
                <w:kern w:val="2"/>
                <w:lang w:eastAsia="fr-FR"/>
              </w:rPr>
            </w:pPr>
          </w:p>
          <w:p w14:paraId="340CD567" w14:textId="77777777" w:rsidR="00BD5E0B" w:rsidRDefault="00BD5E0B">
            <w:pPr>
              <w:pStyle w:val="TAL"/>
              <w:rPr>
                <w:kern w:val="2"/>
                <w:lang w:eastAsia="fr-FR"/>
              </w:rPr>
            </w:pPr>
            <w:r>
              <w:rPr>
                <w:kern w:val="2"/>
                <w:lang w:eastAsia="fr-FR"/>
              </w:rPr>
              <w:t>During T2:</w:t>
            </w:r>
          </w:p>
          <w:p w14:paraId="6B639BA5"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6756F0DD"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0D634C18"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356AE739"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61353984" w14:textId="77777777" w:rsidR="00BD5E0B" w:rsidRDefault="00BD5E0B">
            <w:pPr>
              <w:pStyle w:val="TAL"/>
              <w:rPr>
                <w:kern w:val="2"/>
                <w:lang w:eastAsia="fr-FR"/>
              </w:rPr>
            </w:pPr>
          </w:p>
          <w:p w14:paraId="51EC658D" w14:textId="77777777" w:rsidR="00BD5E0B" w:rsidRDefault="00BD5E0B">
            <w:pPr>
              <w:pStyle w:val="TAL"/>
              <w:rPr>
                <w:kern w:val="2"/>
                <w:lang w:eastAsia="fr-FR"/>
              </w:rPr>
            </w:pPr>
            <w:r>
              <w:rPr>
                <w:kern w:val="2"/>
                <w:lang w:eastAsia="fr-FR"/>
              </w:rPr>
              <w:t>During T3:</w:t>
            </w:r>
          </w:p>
          <w:p w14:paraId="7500C1F0"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391D0DB9"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2AA43DA9"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79DE52DC"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xml:space="preserve">: </w:t>
            </w:r>
            <w:r>
              <w:rPr>
                <w:rFonts w:ascii="Arial" w:hAnsi="Arial"/>
                <w:kern w:val="2"/>
                <w:sz w:val="18"/>
                <w:lang w:eastAsia="fr-FR"/>
              </w:rPr>
              <w:t>+14 dB</w:t>
            </w:r>
          </w:p>
          <w:p w14:paraId="611DB349" w14:textId="77777777" w:rsidR="00BD5E0B" w:rsidRDefault="00BD5E0B">
            <w:pPr>
              <w:pStyle w:val="TAL"/>
              <w:rPr>
                <w:rFonts w:cs="Arial"/>
                <w:kern w:val="2"/>
                <w:lang w:eastAsia="zh-CN"/>
              </w:rPr>
            </w:pPr>
            <w:r>
              <w:rPr>
                <w:rFonts w:cs="Arial"/>
                <w:kern w:val="2"/>
                <w:lang w:eastAsia="zh-CN"/>
              </w:rPr>
              <w:t>In signalling:</w:t>
            </w:r>
          </w:p>
          <w:p w14:paraId="4B73F0FA" w14:textId="77777777" w:rsidR="00BD5E0B" w:rsidRDefault="00BD5E0B">
            <w:pPr>
              <w:keepNext/>
              <w:keepLines/>
              <w:spacing w:after="0"/>
              <w:rPr>
                <w:rFonts w:ascii="Arial" w:hAnsi="Arial"/>
                <w:kern w:val="2"/>
                <w:sz w:val="18"/>
                <w:u w:val="single"/>
                <w:lang w:eastAsia="ja-JP"/>
              </w:rPr>
            </w:pPr>
            <w:r>
              <w:rPr>
                <w:rFonts w:cs="Arial"/>
                <w:kern w:val="2"/>
                <w:lang w:eastAsia="zh-CN"/>
              </w:rPr>
              <w:t>A3-offset = -15dB</w:t>
            </w:r>
          </w:p>
        </w:tc>
      </w:tr>
      <w:tr w:rsidR="00BD5E0B" w14:paraId="549089C6" w14:textId="77777777" w:rsidTr="00BD5E0B">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5D0B67F7" w14:textId="77777777" w:rsidR="00BD5E0B" w:rsidRDefault="00BD5E0B">
            <w:pPr>
              <w:keepNext/>
              <w:keepLines/>
              <w:spacing w:after="0"/>
              <w:rPr>
                <w:rFonts w:ascii="Arial" w:hAnsi="Arial"/>
                <w:kern w:val="2"/>
                <w:sz w:val="18"/>
                <w:lang w:eastAsia="ja-JP"/>
              </w:rPr>
            </w:pPr>
            <w:r>
              <w:rPr>
                <w:rFonts w:ascii="Arial" w:hAnsi="Arial" w:cs="Arial"/>
                <w:kern w:val="2"/>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9A067F8" w14:textId="77777777" w:rsidR="00BD5E0B" w:rsidRDefault="00BD5E0B">
            <w:pPr>
              <w:pStyle w:val="TAL"/>
              <w:rPr>
                <w:kern w:val="2"/>
                <w:lang w:eastAsia="fr-FR"/>
              </w:rPr>
            </w:pPr>
            <w:r>
              <w:rPr>
                <w:kern w:val="2"/>
                <w:lang w:eastAsia="fr-FR"/>
              </w:rPr>
              <w:t>During T1:</w:t>
            </w:r>
          </w:p>
          <w:p w14:paraId="39C14486"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466EA1B2"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1D3DFB6A"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DE2CB80"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30A5DDF8"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66413F4B" w14:textId="77777777" w:rsidR="00BD5E0B" w:rsidRDefault="00BD5E0B">
            <w:pPr>
              <w:pStyle w:val="TAL"/>
              <w:rPr>
                <w:kern w:val="2"/>
                <w:lang w:eastAsia="fr-FR"/>
              </w:rPr>
            </w:pPr>
          </w:p>
          <w:p w14:paraId="70261608" w14:textId="77777777" w:rsidR="00BD5E0B" w:rsidRDefault="00BD5E0B">
            <w:pPr>
              <w:pStyle w:val="TAL"/>
              <w:rPr>
                <w:kern w:val="2"/>
                <w:lang w:eastAsia="fr-FR"/>
              </w:rPr>
            </w:pPr>
            <w:r>
              <w:rPr>
                <w:kern w:val="2"/>
                <w:lang w:eastAsia="fr-FR"/>
              </w:rPr>
              <w:t>During T2:</w:t>
            </w:r>
          </w:p>
          <w:p w14:paraId="00281F6E"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1E4A6F71"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28A20989"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B549992"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279456D9"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00D49063" w14:textId="77777777" w:rsidR="00BD5E0B" w:rsidRDefault="00BD5E0B">
            <w:pPr>
              <w:pStyle w:val="TAL"/>
              <w:rPr>
                <w:kern w:val="2"/>
                <w:lang w:eastAsia="fr-FR"/>
              </w:rPr>
            </w:pPr>
          </w:p>
          <w:p w14:paraId="75B3D95D" w14:textId="77777777" w:rsidR="00BD5E0B" w:rsidRDefault="00BD5E0B">
            <w:pPr>
              <w:pStyle w:val="TAL"/>
              <w:rPr>
                <w:kern w:val="2"/>
                <w:lang w:eastAsia="fr-FR"/>
              </w:rPr>
            </w:pPr>
            <w:r>
              <w:rPr>
                <w:kern w:val="2"/>
                <w:lang w:eastAsia="fr-FR"/>
              </w:rPr>
              <w:t>During T3:</w:t>
            </w:r>
          </w:p>
          <w:p w14:paraId="0FA6B5DB"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099B5553"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2724FE90"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514690A3"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xml:space="preserve">: </w:t>
            </w:r>
            <w:r>
              <w:rPr>
                <w:rFonts w:ascii="Arial" w:hAnsi="Arial"/>
                <w:kern w:val="2"/>
                <w:sz w:val="18"/>
                <w:lang w:eastAsia="fr-FR"/>
              </w:rPr>
              <w:t>+14 dB</w:t>
            </w:r>
          </w:p>
          <w:p w14:paraId="1B278B25"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5711BA52" w14:textId="77777777" w:rsidR="00BD5E0B" w:rsidRDefault="00BD5E0B">
            <w:pPr>
              <w:pStyle w:val="TAL"/>
              <w:rPr>
                <w:rFonts w:cs="Arial"/>
                <w:kern w:val="2"/>
                <w:lang w:eastAsia="zh-CN"/>
              </w:rPr>
            </w:pPr>
            <w:r>
              <w:rPr>
                <w:rFonts w:cs="Arial"/>
                <w:kern w:val="2"/>
                <w:lang w:eastAsia="zh-CN"/>
              </w:rPr>
              <w:t>In signalling:</w:t>
            </w:r>
          </w:p>
          <w:p w14:paraId="5E25B840" w14:textId="77777777" w:rsidR="00BD5E0B" w:rsidRDefault="00BD5E0B">
            <w:pPr>
              <w:pStyle w:val="TAL"/>
              <w:rPr>
                <w:kern w:val="2"/>
                <w:lang w:eastAsia="fr-FR"/>
              </w:rPr>
            </w:pPr>
            <w:r>
              <w:rPr>
                <w:rFonts w:cs="Arial"/>
                <w:kern w:val="2"/>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681A4EA2" w14:textId="77777777" w:rsidR="00BD5E0B" w:rsidRDefault="00BD5E0B">
            <w:pPr>
              <w:pStyle w:val="TAL"/>
              <w:rPr>
                <w:kern w:val="2"/>
                <w:lang w:eastAsia="fr-FR"/>
              </w:rPr>
            </w:pPr>
            <w:r>
              <w:rPr>
                <w:kern w:val="2"/>
                <w:lang w:eastAsia="fr-FR"/>
              </w:rPr>
              <w:t>During T1:</w:t>
            </w:r>
          </w:p>
          <w:p w14:paraId="54477F75" w14:textId="77777777" w:rsidR="00BD5E0B" w:rsidRDefault="00BD5E0B">
            <w:pPr>
              <w:pStyle w:val="TAL"/>
              <w:rPr>
                <w:kern w:val="2"/>
                <w:lang w:eastAsia="fr-FR"/>
              </w:rPr>
            </w:pPr>
            <w:r>
              <w:rPr>
                <w:kern w:val="2"/>
                <w:lang w:eastAsia="fr-FR"/>
              </w:rPr>
              <w:t>0dB</w:t>
            </w:r>
          </w:p>
          <w:p w14:paraId="55F186D7" w14:textId="77777777" w:rsidR="00BD5E0B" w:rsidRDefault="00BD5E0B">
            <w:pPr>
              <w:pStyle w:val="TAL"/>
              <w:rPr>
                <w:kern w:val="2"/>
                <w:lang w:eastAsia="fr-FR"/>
              </w:rPr>
            </w:pPr>
            <w:r>
              <w:rPr>
                <w:kern w:val="2"/>
                <w:lang w:eastAsia="fr-FR"/>
              </w:rPr>
              <w:t>0dB</w:t>
            </w:r>
          </w:p>
          <w:p w14:paraId="2DCED00E" w14:textId="77777777" w:rsidR="00BD5E0B" w:rsidRDefault="00BD5E0B">
            <w:pPr>
              <w:pStyle w:val="TAL"/>
              <w:rPr>
                <w:kern w:val="2"/>
                <w:lang w:eastAsia="fr-FR"/>
              </w:rPr>
            </w:pPr>
            <w:r>
              <w:rPr>
                <w:kern w:val="2"/>
                <w:lang w:eastAsia="fr-FR"/>
              </w:rPr>
              <w:t>0dB</w:t>
            </w:r>
          </w:p>
          <w:p w14:paraId="72107CC7" w14:textId="77777777" w:rsidR="00BD5E0B" w:rsidRDefault="00BD5E0B">
            <w:pPr>
              <w:pStyle w:val="TAL"/>
              <w:rPr>
                <w:kern w:val="2"/>
                <w:lang w:eastAsia="fr-FR"/>
              </w:rPr>
            </w:pPr>
            <w:r>
              <w:rPr>
                <w:kern w:val="2"/>
                <w:lang w:eastAsia="fr-FR"/>
              </w:rPr>
              <w:t>0dB</w:t>
            </w:r>
          </w:p>
          <w:p w14:paraId="7D8FDA5F" w14:textId="77777777" w:rsidR="00BD5E0B" w:rsidRDefault="00BD5E0B">
            <w:pPr>
              <w:pStyle w:val="TAL"/>
              <w:rPr>
                <w:kern w:val="2"/>
                <w:lang w:eastAsia="fr-FR"/>
              </w:rPr>
            </w:pPr>
            <w:r>
              <w:rPr>
                <w:kern w:val="2"/>
                <w:lang w:eastAsia="fr-FR"/>
              </w:rPr>
              <w:t>0dB</w:t>
            </w:r>
          </w:p>
          <w:p w14:paraId="12B966ED" w14:textId="77777777" w:rsidR="00BD5E0B" w:rsidRDefault="00BD5E0B">
            <w:pPr>
              <w:pStyle w:val="TAL"/>
              <w:rPr>
                <w:kern w:val="2"/>
                <w:lang w:eastAsia="fr-FR"/>
              </w:rPr>
            </w:pPr>
          </w:p>
          <w:p w14:paraId="6DAE41AD" w14:textId="77777777" w:rsidR="00BD5E0B" w:rsidRDefault="00BD5E0B">
            <w:pPr>
              <w:pStyle w:val="TAL"/>
              <w:rPr>
                <w:kern w:val="2"/>
                <w:lang w:eastAsia="fr-FR"/>
              </w:rPr>
            </w:pPr>
            <w:r>
              <w:rPr>
                <w:kern w:val="2"/>
                <w:lang w:eastAsia="fr-FR"/>
              </w:rPr>
              <w:t>During T2:</w:t>
            </w:r>
          </w:p>
          <w:p w14:paraId="511A70CC" w14:textId="77777777" w:rsidR="00BD5E0B" w:rsidRDefault="00BD5E0B">
            <w:pPr>
              <w:pStyle w:val="TAL"/>
              <w:rPr>
                <w:kern w:val="2"/>
                <w:lang w:eastAsia="fr-FR"/>
              </w:rPr>
            </w:pPr>
            <w:r>
              <w:rPr>
                <w:kern w:val="2"/>
                <w:lang w:eastAsia="fr-FR"/>
              </w:rPr>
              <w:t>0dB</w:t>
            </w:r>
          </w:p>
          <w:p w14:paraId="7E663220" w14:textId="77777777" w:rsidR="00BD5E0B" w:rsidRDefault="00BD5E0B">
            <w:pPr>
              <w:pStyle w:val="TAL"/>
              <w:rPr>
                <w:kern w:val="2"/>
                <w:lang w:eastAsia="fr-FR"/>
              </w:rPr>
            </w:pPr>
            <w:r>
              <w:rPr>
                <w:kern w:val="2"/>
                <w:lang w:eastAsia="fr-FR"/>
              </w:rPr>
              <w:t>0dB</w:t>
            </w:r>
          </w:p>
          <w:p w14:paraId="319DE4AC" w14:textId="77777777" w:rsidR="00BD5E0B" w:rsidRDefault="00BD5E0B">
            <w:pPr>
              <w:pStyle w:val="TAL"/>
              <w:rPr>
                <w:kern w:val="2"/>
                <w:lang w:eastAsia="fr-FR"/>
              </w:rPr>
            </w:pPr>
            <w:r>
              <w:rPr>
                <w:kern w:val="2"/>
                <w:lang w:eastAsia="fr-FR"/>
              </w:rPr>
              <w:t>0dB</w:t>
            </w:r>
          </w:p>
          <w:p w14:paraId="115A5575" w14:textId="77777777" w:rsidR="00BD5E0B" w:rsidRDefault="00BD5E0B">
            <w:pPr>
              <w:pStyle w:val="TAL"/>
              <w:rPr>
                <w:kern w:val="2"/>
                <w:lang w:eastAsia="fr-FR"/>
              </w:rPr>
            </w:pPr>
            <w:r>
              <w:rPr>
                <w:kern w:val="2"/>
                <w:lang w:eastAsia="fr-FR"/>
              </w:rPr>
              <w:t>0dB</w:t>
            </w:r>
          </w:p>
          <w:p w14:paraId="518D1B1B" w14:textId="77777777" w:rsidR="00BD5E0B" w:rsidRDefault="00BD5E0B">
            <w:pPr>
              <w:pStyle w:val="TAL"/>
              <w:rPr>
                <w:kern w:val="2"/>
                <w:lang w:eastAsia="fr-FR"/>
              </w:rPr>
            </w:pPr>
            <w:r>
              <w:rPr>
                <w:kern w:val="2"/>
                <w:lang w:eastAsia="fr-FR"/>
              </w:rPr>
              <w:t>0dB</w:t>
            </w:r>
          </w:p>
          <w:p w14:paraId="2D55BE17" w14:textId="77777777" w:rsidR="00BD5E0B" w:rsidRDefault="00BD5E0B">
            <w:pPr>
              <w:pStyle w:val="TAL"/>
              <w:rPr>
                <w:kern w:val="2"/>
                <w:lang w:eastAsia="fr-FR"/>
              </w:rPr>
            </w:pPr>
          </w:p>
          <w:p w14:paraId="4D6A45AE" w14:textId="77777777" w:rsidR="00BD5E0B" w:rsidRDefault="00BD5E0B">
            <w:pPr>
              <w:pStyle w:val="TAL"/>
              <w:rPr>
                <w:kern w:val="2"/>
                <w:lang w:eastAsia="fr-FR"/>
              </w:rPr>
            </w:pPr>
            <w:r>
              <w:rPr>
                <w:kern w:val="2"/>
                <w:lang w:eastAsia="fr-FR"/>
              </w:rPr>
              <w:t>During T3:</w:t>
            </w:r>
          </w:p>
          <w:p w14:paraId="01000F70" w14:textId="77777777" w:rsidR="00BD5E0B" w:rsidRDefault="00BD5E0B">
            <w:pPr>
              <w:pStyle w:val="TAL"/>
              <w:rPr>
                <w:kern w:val="2"/>
                <w:lang w:eastAsia="fr-FR"/>
              </w:rPr>
            </w:pPr>
            <w:r>
              <w:rPr>
                <w:kern w:val="2"/>
                <w:lang w:eastAsia="fr-FR"/>
              </w:rPr>
              <w:t>0dB</w:t>
            </w:r>
          </w:p>
          <w:p w14:paraId="7A5CEC63" w14:textId="77777777" w:rsidR="00BD5E0B" w:rsidRDefault="00BD5E0B">
            <w:pPr>
              <w:pStyle w:val="TAL"/>
              <w:rPr>
                <w:kern w:val="2"/>
                <w:lang w:eastAsia="fr-FR"/>
              </w:rPr>
            </w:pPr>
            <w:r>
              <w:rPr>
                <w:kern w:val="2"/>
                <w:lang w:eastAsia="fr-FR"/>
              </w:rPr>
              <w:t>0dB</w:t>
            </w:r>
          </w:p>
          <w:p w14:paraId="59E594B7" w14:textId="77777777" w:rsidR="00BD5E0B" w:rsidRDefault="00BD5E0B">
            <w:pPr>
              <w:pStyle w:val="TAL"/>
              <w:rPr>
                <w:kern w:val="2"/>
                <w:lang w:eastAsia="fr-FR"/>
              </w:rPr>
            </w:pPr>
            <w:r>
              <w:rPr>
                <w:kern w:val="2"/>
                <w:lang w:eastAsia="fr-FR"/>
              </w:rPr>
              <w:t>0dB</w:t>
            </w:r>
          </w:p>
          <w:p w14:paraId="57871482" w14:textId="77777777" w:rsidR="00BD5E0B" w:rsidRDefault="00BD5E0B">
            <w:pPr>
              <w:keepNext/>
              <w:keepLines/>
              <w:spacing w:after="0"/>
              <w:rPr>
                <w:kern w:val="2"/>
                <w:lang w:eastAsia="fr-FR"/>
              </w:rPr>
            </w:pPr>
            <w:r>
              <w:rPr>
                <w:kern w:val="2"/>
                <w:lang w:eastAsia="fr-FR"/>
              </w:rPr>
              <w:t>0dB</w:t>
            </w:r>
          </w:p>
          <w:p w14:paraId="742AABDF" w14:textId="77777777" w:rsidR="00BD5E0B" w:rsidRDefault="00BD5E0B">
            <w:pPr>
              <w:pStyle w:val="TAL"/>
              <w:rPr>
                <w:kern w:val="2"/>
                <w:lang w:eastAsia="fr-FR"/>
              </w:rPr>
            </w:pPr>
            <w:r>
              <w:rPr>
                <w:kern w:val="2"/>
                <w:lang w:eastAsia="fr-FR"/>
              </w:rPr>
              <w:t>0dB</w:t>
            </w:r>
          </w:p>
          <w:p w14:paraId="24107264" w14:textId="77777777" w:rsidR="00BD5E0B" w:rsidRDefault="00BD5E0B">
            <w:pPr>
              <w:pStyle w:val="TAL"/>
              <w:rPr>
                <w:rFonts w:cs="Arial"/>
                <w:kern w:val="2"/>
                <w:lang w:eastAsia="zh-CN"/>
              </w:rPr>
            </w:pPr>
            <w:r>
              <w:rPr>
                <w:rFonts w:cs="Arial"/>
                <w:kern w:val="2"/>
                <w:lang w:eastAsia="zh-CN"/>
              </w:rPr>
              <w:t>In signalling:</w:t>
            </w:r>
          </w:p>
          <w:p w14:paraId="26011ADB" w14:textId="77777777" w:rsidR="00BD5E0B" w:rsidRDefault="00BD5E0B">
            <w:pPr>
              <w:pStyle w:val="TAL"/>
              <w:rPr>
                <w:kern w:val="2"/>
                <w:lang w:eastAsia="fr-FR"/>
              </w:rPr>
            </w:pPr>
            <w:r>
              <w:rPr>
                <w:kern w:val="2"/>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137003B3" w14:textId="77777777" w:rsidR="00BD5E0B" w:rsidRDefault="00BD5E0B">
            <w:pPr>
              <w:pStyle w:val="TAL"/>
              <w:rPr>
                <w:kern w:val="2"/>
                <w:lang w:eastAsia="fr-FR"/>
              </w:rPr>
            </w:pPr>
            <w:r>
              <w:rPr>
                <w:kern w:val="2"/>
                <w:lang w:eastAsia="fr-FR"/>
              </w:rPr>
              <w:t>During T1:</w:t>
            </w:r>
          </w:p>
          <w:p w14:paraId="4B4AB016"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0B520F77"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6628090B"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28EFC968"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120E6F87"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4ED9523A" w14:textId="77777777" w:rsidR="00BD5E0B" w:rsidRDefault="00BD5E0B">
            <w:pPr>
              <w:pStyle w:val="TAL"/>
              <w:rPr>
                <w:kern w:val="2"/>
                <w:lang w:eastAsia="fr-FR"/>
              </w:rPr>
            </w:pPr>
          </w:p>
          <w:p w14:paraId="02346027" w14:textId="77777777" w:rsidR="00BD5E0B" w:rsidRDefault="00BD5E0B">
            <w:pPr>
              <w:pStyle w:val="TAL"/>
              <w:rPr>
                <w:kern w:val="2"/>
                <w:lang w:eastAsia="fr-FR"/>
              </w:rPr>
            </w:pPr>
            <w:r>
              <w:rPr>
                <w:kern w:val="2"/>
                <w:lang w:eastAsia="fr-FR"/>
              </w:rPr>
              <w:t>During T2:</w:t>
            </w:r>
          </w:p>
          <w:p w14:paraId="2E596CEB"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37B4486B"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1A4B0192"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4A880991"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5FE3DD1C"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43A6686B" w14:textId="77777777" w:rsidR="00BD5E0B" w:rsidRDefault="00BD5E0B">
            <w:pPr>
              <w:pStyle w:val="TAL"/>
              <w:rPr>
                <w:kern w:val="2"/>
                <w:lang w:eastAsia="fr-FR"/>
              </w:rPr>
            </w:pPr>
          </w:p>
          <w:p w14:paraId="6200A444" w14:textId="77777777" w:rsidR="00BD5E0B" w:rsidRDefault="00BD5E0B">
            <w:pPr>
              <w:pStyle w:val="TAL"/>
              <w:rPr>
                <w:kern w:val="2"/>
                <w:lang w:eastAsia="fr-FR"/>
              </w:rPr>
            </w:pPr>
            <w:r>
              <w:rPr>
                <w:kern w:val="2"/>
                <w:lang w:eastAsia="fr-FR"/>
              </w:rPr>
              <w:t>During T3:</w:t>
            </w:r>
          </w:p>
          <w:p w14:paraId="4DAAA4E9"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-112 dBm/15kHz</w:t>
            </w:r>
          </w:p>
          <w:p w14:paraId="2685612D"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-112 dBm/15kHz</w:t>
            </w:r>
          </w:p>
          <w:p w14:paraId="65EDCFB7"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F468D8C"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xml:space="preserve">: </w:t>
            </w:r>
            <w:r>
              <w:rPr>
                <w:rFonts w:ascii="Arial" w:hAnsi="Arial"/>
                <w:kern w:val="2"/>
                <w:sz w:val="18"/>
                <w:lang w:eastAsia="fr-FR"/>
              </w:rPr>
              <w:t>+14 dB</w:t>
            </w:r>
          </w:p>
          <w:p w14:paraId="00B12D8C"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282D06BD" w14:textId="77777777" w:rsidR="00BD5E0B" w:rsidRDefault="00BD5E0B">
            <w:pPr>
              <w:pStyle w:val="TAL"/>
              <w:rPr>
                <w:rFonts w:cs="Arial"/>
                <w:kern w:val="2"/>
                <w:lang w:eastAsia="zh-CN"/>
              </w:rPr>
            </w:pPr>
            <w:r>
              <w:rPr>
                <w:rFonts w:cs="Arial"/>
                <w:kern w:val="2"/>
                <w:lang w:eastAsia="zh-CN"/>
              </w:rPr>
              <w:t>In signalling:</w:t>
            </w:r>
          </w:p>
          <w:p w14:paraId="626840F3" w14:textId="77777777" w:rsidR="00BD5E0B" w:rsidRDefault="00BD5E0B">
            <w:pPr>
              <w:pStyle w:val="TAL"/>
              <w:rPr>
                <w:kern w:val="2"/>
                <w:lang w:eastAsia="fr-FR"/>
              </w:rPr>
            </w:pPr>
            <w:r>
              <w:rPr>
                <w:rFonts w:cs="Arial"/>
                <w:kern w:val="2"/>
                <w:lang w:eastAsia="zh-CN"/>
              </w:rPr>
              <w:t>A3-offset = -15dB</w:t>
            </w:r>
          </w:p>
        </w:tc>
      </w:tr>
      <w:tr w:rsidR="00BD5E0B" w14:paraId="50ACE3A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8024AD8" w14:textId="77777777" w:rsidR="00BD5E0B" w:rsidRDefault="00BD5E0B">
            <w:pPr>
              <w:pStyle w:val="TAL"/>
              <w:rPr>
                <w:kern w:val="2"/>
                <w:shd w:val="clear" w:color="auto" w:fill="FFFFFF"/>
              </w:rPr>
            </w:pPr>
            <w:r>
              <w:rPr>
                <w:kern w:val="2"/>
              </w:rPr>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AFE191D" w14:textId="77777777" w:rsidR="00BD5E0B" w:rsidRDefault="00BD5E0B">
            <w:pPr>
              <w:pStyle w:val="TAL"/>
              <w:rPr>
                <w:kern w:val="2"/>
                <w:u w:val="single"/>
              </w:rPr>
            </w:pPr>
            <w:r>
              <w:rPr>
                <w:kern w:val="2"/>
                <w:u w:val="single"/>
              </w:rPr>
              <w:t>During T1:</w:t>
            </w:r>
          </w:p>
          <w:p w14:paraId="21161C71"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5 dB</w:t>
            </w:r>
          </w:p>
          <w:p w14:paraId="684DE9A6"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100973E7" w14:textId="77777777" w:rsidR="00BD5E0B" w:rsidRDefault="00BD5E0B">
            <w:pPr>
              <w:pStyle w:val="TAL"/>
              <w:rPr>
                <w:kern w:val="2"/>
                <w:u w:val="single"/>
              </w:rPr>
            </w:pPr>
          </w:p>
          <w:p w14:paraId="55B01C4A" w14:textId="77777777" w:rsidR="00BD5E0B" w:rsidRDefault="00BD5E0B">
            <w:pPr>
              <w:pStyle w:val="TAL"/>
              <w:rPr>
                <w:kern w:val="2"/>
                <w:u w:val="single"/>
              </w:rPr>
            </w:pPr>
            <w:r>
              <w:rPr>
                <w:kern w:val="2"/>
                <w:u w:val="single"/>
              </w:rPr>
              <w:t>During T2:</w:t>
            </w:r>
          </w:p>
          <w:p w14:paraId="603A25A3"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-3 dB</w:t>
            </w:r>
          </w:p>
          <w:p w14:paraId="31C2C77E"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186BE81F" w14:textId="77777777" w:rsidR="00BD5E0B" w:rsidRDefault="00BD5E0B">
            <w:pPr>
              <w:pStyle w:val="TAL"/>
              <w:rPr>
                <w:kern w:val="2"/>
                <w:u w:val="single"/>
              </w:rPr>
            </w:pPr>
          </w:p>
          <w:p w14:paraId="7EB49B57" w14:textId="77777777" w:rsidR="00BD5E0B" w:rsidRDefault="00BD5E0B">
            <w:pPr>
              <w:pStyle w:val="TAL"/>
              <w:rPr>
                <w:kern w:val="2"/>
                <w:u w:val="single"/>
              </w:rPr>
            </w:pPr>
            <w:r>
              <w:rPr>
                <w:kern w:val="2"/>
                <w:u w:val="single"/>
              </w:rPr>
              <w:t>During T3-T5:</w:t>
            </w:r>
          </w:p>
          <w:p w14:paraId="71B84DA4"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-12 dB</w:t>
            </w:r>
          </w:p>
          <w:p w14:paraId="4687824A"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20.2 dB</w:t>
            </w:r>
          </w:p>
          <w:p w14:paraId="579E3882" w14:textId="77777777" w:rsidR="00BD5E0B" w:rsidRDefault="00BD5E0B">
            <w:pPr>
              <w:pStyle w:val="TAL"/>
              <w:rPr>
                <w:rFonts w:eastAsia="MS Mincho"/>
                <w:kern w:val="2"/>
                <w:u w:val="single"/>
              </w:rPr>
            </w:pPr>
          </w:p>
          <w:p w14:paraId="6BEAB515" w14:textId="77777777" w:rsidR="00BD5E0B" w:rsidRDefault="00BD5E0B">
            <w:pPr>
              <w:pStyle w:val="TAL"/>
              <w:rPr>
                <w:kern w:val="2"/>
                <w:u w:val="single"/>
                <w:lang w:eastAsia="zh-CN"/>
              </w:rPr>
            </w:pPr>
            <w:r>
              <w:rPr>
                <w:kern w:val="2"/>
                <w:u w:val="single"/>
                <w:lang w:eastAsia="zh-CN"/>
              </w:rPr>
              <w:t>In signalling:</w:t>
            </w:r>
          </w:p>
          <w:p w14:paraId="2631C903" w14:textId="77777777" w:rsidR="00BD5E0B" w:rsidRDefault="00BD5E0B">
            <w:pPr>
              <w:pStyle w:val="TAL"/>
              <w:rPr>
                <w:kern w:val="2"/>
                <w:u w:val="single"/>
                <w:lang w:eastAsia="zh-CN"/>
              </w:rPr>
            </w:pPr>
            <w:r>
              <w:rPr>
                <w:kern w:val="2"/>
                <w:u w:val="single"/>
                <w:lang w:eastAsia="zh-CN"/>
              </w:rPr>
              <w:t>rsrp-ThresholdSSB: -95 dBm/120kHz for Config 1</w:t>
            </w:r>
          </w:p>
          <w:p w14:paraId="5EF93E99" w14:textId="77777777" w:rsidR="00BD5E0B" w:rsidRDefault="00BD5E0B">
            <w:pPr>
              <w:pStyle w:val="TAL"/>
              <w:rPr>
                <w:kern w:val="2"/>
                <w:u w:val="single"/>
                <w:lang w:eastAsia="zh-CN"/>
              </w:rPr>
            </w:pPr>
          </w:p>
          <w:p w14:paraId="1AE34A80" w14:textId="77777777" w:rsidR="00BD5E0B" w:rsidRDefault="00BD5E0B">
            <w:pPr>
              <w:pStyle w:val="TAL"/>
              <w:rPr>
                <w:rFonts w:eastAsia="Times New Roman"/>
                <w:kern w:val="2"/>
                <w:u w:val="single"/>
                <w:lang w:eastAsia="en-GB"/>
              </w:rPr>
            </w:pPr>
            <w:r>
              <w:rPr>
                <w:kern w:val="2"/>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1CADDEF4" w14:textId="77777777" w:rsidR="00BD5E0B" w:rsidRDefault="00BD5E0B">
            <w:pPr>
              <w:pStyle w:val="TAL"/>
              <w:rPr>
                <w:rFonts w:eastAsia="MS Mincho"/>
                <w:kern w:val="2"/>
                <w:u w:val="single"/>
              </w:rPr>
            </w:pPr>
          </w:p>
          <w:p w14:paraId="554EF0EF" w14:textId="77777777" w:rsidR="00BD5E0B" w:rsidRDefault="00BD5E0B">
            <w:pPr>
              <w:pStyle w:val="TAL"/>
              <w:rPr>
                <w:kern w:val="2"/>
                <w:u w:val="single"/>
                <w:lang w:eastAsia="zh-CN"/>
              </w:rPr>
            </w:pPr>
            <w:r>
              <w:rPr>
                <w:kern w:val="2"/>
                <w:u w:val="single"/>
                <w:lang w:eastAsia="zh-CN"/>
              </w:rPr>
              <w:t>+8.70 dB</w:t>
            </w:r>
          </w:p>
          <w:p w14:paraId="507DE6CD" w14:textId="77777777" w:rsidR="00BD5E0B" w:rsidRDefault="00BD5E0B">
            <w:pPr>
              <w:pStyle w:val="TAL"/>
              <w:rPr>
                <w:kern w:val="2"/>
                <w:u w:val="single"/>
                <w:lang w:eastAsia="zh-CN"/>
              </w:rPr>
            </w:pPr>
            <w:r>
              <w:rPr>
                <w:kern w:val="2"/>
                <w:u w:val="single"/>
                <w:lang w:eastAsia="zh-CN"/>
              </w:rPr>
              <w:t>0 dB</w:t>
            </w:r>
          </w:p>
          <w:p w14:paraId="090C287C" w14:textId="77777777" w:rsidR="00BD5E0B" w:rsidRDefault="00BD5E0B">
            <w:pPr>
              <w:pStyle w:val="TAL"/>
              <w:rPr>
                <w:kern w:val="2"/>
                <w:u w:val="single"/>
                <w:lang w:eastAsia="zh-CN"/>
              </w:rPr>
            </w:pPr>
          </w:p>
          <w:p w14:paraId="3279C0A4" w14:textId="77777777" w:rsidR="00BD5E0B" w:rsidRDefault="00BD5E0B">
            <w:pPr>
              <w:pStyle w:val="TAL"/>
              <w:rPr>
                <w:kern w:val="2"/>
                <w:u w:val="single"/>
                <w:lang w:eastAsia="zh-CN"/>
              </w:rPr>
            </w:pPr>
          </w:p>
          <w:p w14:paraId="03E011C6" w14:textId="77777777" w:rsidR="00BD5E0B" w:rsidRDefault="00BD5E0B">
            <w:pPr>
              <w:pStyle w:val="TAL"/>
              <w:rPr>
                <w:kern w:val="2"/>
                <w:u w:val="single"/>
                <w:lang w:eastAsia="zh-CN"/>
              </w:rPr>
            </w:pPr>
            <w:r>
              <w:rPr>
                <w:kern w:val="2"/>
                <w:u w:val="single"/>
                <w:lang w:eastAsia="zh-CN"/>
              </w:rPr>
              <w:t>+8.70 dB</w:t>
            </w:r>
          </w:p>
          <w:p w14:paraId="46168344" w14:textId="77777777" w:rsidR="00BD5E0B" w:rsidRDefault="00BD5E0B">
            <w:pPr>
              <w:pStyle w:val="TAL"/>
              <w:rPr>
                <w:kern w:val="2"/>
                <w:u w:val="single"/>
                <w:lang w:eastAsia="zh-CN"/>
              </w:rPr>
            </w:pPr>
            <w:r>
              <w:rPr>
                <w:kern w:val="2"/>
                <w:u w:val="single"/>
                <w:lang w:eastAsia="zh-CN"/>
              </w:rPr>
              <w:t>0 dB</w:t>
            </w:r>
          </w:p>
          <w:p w14:paraId="68B6933B" w14:textId="77777777" w:rsidR="00BD5E0B" w:rsidRDefault="00BD5E0B">
            <w:pPr>
              <w:pStyle w:val="TAL"/>
              <w:rPr>
                <w:kern w:val="2"/>
                <w:u w:val="single"/>
                <w:lang w:eastAsia="zh-CN"/>
              </w:rPr>
            </w:pPr>
          </w:p>
          <w:p w14:paraId="3F3B1BDF" w14:textId="77777777" w:rsidR="00BD5E0B" w:rsidRDefault="00BD5E0B">
            <w:pPr>
              <w:pStyle w:val="TAL"/>
              <w:rPr>
                <w:kern w:val="2"/>
                <w:u w:val="single"/>
                <w:lang w:eastAsia="zh-CN"/>
              </w:rPr>
            </w:pPr>
          </w:p>
          <w:p w14:paraId="59A900E5" w14:textId="77777777" w:rsidR="00BD5E0B" w:rsidRDefault="00BD5E0B">
            <w:pPr>
              <w:pStyle w:val="TAL"/>
              <w:rPr>
                <w:kern w:val="2"/>
                <w:u w:val="single"/>
                <w:lang w:eastAsia="zh-CN"/>
              </w:rPr>
            </w:pPr>
            <w:r>
              <w:rPr>
                <w:kern w:val="2"/>
                <w:u w:val="single"/>
                <w:lang w:eastAsia="zh-CN"/>
              </w:rPr>
              <w:t>0 dB</w:t>
            </w:r>
          </w:p>
          <w:p w14:paraId="43942496" w14:textId="77777777" w:rsidR="00BD5E0B" w:rsidRDefault="00BD5E0B">
            <w:pPr>
              <w:pStyle w:val="TAL"/>
              <w:rPr>
                <w:kern w:val="2"/>
                <w:u w:val="single"/>
                <w:lang w:eastAsia="zh-CN"/>
              </w:rPr>
            </w:pPr>
            <w:r>
              <w:rPr>
                <w:kern w:val="2"/>
                <w:u w:val="single"/>
                <w:lang w:eastAsia="zh-CN"/>
              </w:rPr>
              <w:t>-0.2 dB</w:t>
            </w:r>
          </w:p>
          <w:p w14:paraId="254C6EB4" w14:textId="77777777" w:rsidR="00BD5E0B" w:rsidRDefault="00BD5E0B">
            <w:pPr>
              <w:pStyle w:val="TAL"/>
              <w:rPr>
                <w:kern w:val="2"/>
                <w:u w:val="single"/>
                <w:lang w:eastAsia="zh-CN"/>
              </w:rPr>
            </w:pPr>
          </w:p>
          <w:p w14:paraId="003FAB90" w14:textId="77777777" w:rsidR="00BD5E0B" w:rsidRDefault="00BD5E0B">
            <w:pPr>
              <w:pStyle w:val="TAL"/>
              <w:rPr>
                <w:kern w:val="2"/>
                <w:u w:val="single"/>
                <w:lang w:eastAsia="zh-CN"/>
              </w:rPr>
            </w:pPr>
          </w:p>
          <w:p w14:paraId="25A56152" w14:textId="77777777" w:rsidR="00BD5E0B" w:rsidRDefault="00BD5E0B">
            <w:pPr>
              <w:pStyle w:val="TAL"/>
              <w:rPr>
                <w:kern w:val="2"/>
                <w:u w:val="single"/>
                <w:lang w:eastAsia="zh-CN"/>
              </w:rPr>
            </w:pPr>
            <w:r>
              <w:rPr>
                <w:kern w:val="2"/>
                <w:u w:val="single"/>
                <w:lang w:eastAsia="zh-CN"/>
              </w:rPr>
              <w:t>-14 dB</w:t>
            </w:r>
          </w:p>
          <w:p w14:paraId="54934E7F" w14:textId="77777777" w:rsidR="00BD5E0B" w:rsidRDefault="00BD5E0B">
            <w:pPr>
              <w:pStyle w:val="TAL"/>
              <w:rPr>
                <w:kern w:val="2"/>
                <w:u w:val="single"/>
                <w:lang w:eastAsia="zh-CN"/>
              </w:rPr>
            </w:pPr>
          </w:p>
          <w:p w14:paraId="32373FD8" w14:textId="77777777" w:rsidR="00BD5E0B" w:rsidRDefault="00BD5E0B">
            <w:pPr>
              <w:pStyle w:val="TAL"/>
              <w:rPr>
                <w:rFonts w:eastAsia="Times New Roman"/>
                <w:kern w:val="2"/>
                <w:u w:val="single"/>
                <w:lang w:eastAsia="en-GB"/>
              </w:rPr>
            </w:pPr>
            <w:r>
              <w:rPr>
                <w:kern w:val="2"/>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C9915EB" w14:textId="77777777" w:rsidR="00BD5E0B" w:rsidRDefault="00BD5E0B">
            <w:pPr>
              <w:pStyle w:val="TAL"/>
              <w:rPr>
                <w:kern w:val="2"/>
                <w:u w:val="single"/>
              </w:rPr>
            </w:pPr>
            <w:r>
              <w:rPr>
                <w:kern w:val="2"/>
                <w:u w:val="single"/>
              </w:rPr>
              <w:t>During T1:</w:t>
            </w:r>
          </w:p>
          <w:p w14:paraId="67EA80AE"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13.7 dB</w:t>
            </w:r>
          </w:p>
          <w:p w14:paraId="2A5788C6"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7B26ED8A" w14:textId="77777777" w:rsidR="00BD5E0B" w:rsidRDefault="00BD5E0B">
            <w:pPr>
              <w:pStyle w:val="TAL"/>
              <w:rPr>
                <w:kern w:val="2"/>
                <w:u w:val="single"/>
              </w:rPr>
            </w:pPr>
          </w:p>
          <w:p w14:paraId="1F73D0A1" w14:textId="77777777" w:rsidR="00BD5E0B" w:rsidRDefault="00BD5E0B">
            <w:pPr>
              <w:pStyle w:val="TAL"/>
              <w:rPr>
                <w:kern w:val="2"/>
                <w:u w:val="single"/>
              </w:rPr>
            </w:pPr>
            <w:r>
              <w:rPr>
                <w:kern w:val="2"/>
                <w:u w:val="single"/>
              </w:rPr>
              <w:t>During T2:</w:t>
            </w:r>
          </w:p>
          <w:p w14:paraId="39176FF4"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5.7 dB</w:t>
            </w:r>
          </w:p>
          <w:p w14:paraId="532EB7B6"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424A9350" w14:textId="77777777" w:rsidR="00BD5E0B" w:rsidRDefault="00BD5E0B">
            <w:pPr>
              <w:pStyle w:val="TAL"/>
              <w:rPr>
                <w:kern w:val="2"/>
                <w:u w:val="single"/>
              </w:rPr>
            </w:pPr>
          </w:p>
          <w:p w14:paraId="420247DE" w14:textId="77777777" w:rsidR="00BD5E0B" w:rsidRDefault="00BD5E0B">
            <w:pPr>
              <w:pStyle w:val="TAL"/>
              <w:rPr>
                <w:kern w:val="2"/>
                <w:u w:val="single"/>
              </w:rPr>
            </w:pPr>
            <w:r>
              <w:rPr>
                <w:kern w:val="2"/>
                <w:u w:val="single"/>
              </w:rPr>
              <w:t>During T3-T5:</w:t>
            </w:r>
          </w:p>
          <w:p w14:paraId="6C8BE763"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-12 dB</w:t>
            </w:r>
          </w:p>
          <w:p w14:paraId="4E38B5B4"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20 dB</w:t>
            </w:r>
          </w:p>
          <w:p w14:paraId="709F943A" w14:textId="77777777" w:rsidR="00BD5E0B" w:rsidRDefault="00BD5E0B">
            <w:pPr>
              <w:pStyle w:val="TAL"/>
              <w:rPr>
                <w:rFonts w:eastAsia="MS Mincho"/>
                <w:kern w:val="2"/>
                <w:u w:val="single"/>
              </w:rPr>
            </w:pPr>
          </w:p>
          <w:p w14:paraId="35066D1B" w14:textId="77777777" w:rsidR="00BD5E0B" w:rsidRDefault="00BD5E0B">
            <w:pPr>
              <w:pStyle w:val="TAL"/>
              <w:rPr>
                <w:kern w:val="2"/>
                <w:u w:val="single"/>
                <w:lang w:eastAsia="zh-CN"/>
              </w:rPr>
            </w:pPr>
            <w:r>
              <w:rPr>
                <w:kern w:val="2"/>
                <w:u w:val="single"/>
                <w:lang w:eastAsia="zh-CN"/>
              </w:rPr>
              <w:t>In signalling:</w:t>
            </w:r>
          </w:p>
          <w:p w14:paraId="52947E59" w14:textId="77777777" w:rsidR="00BD5E0B" w:rsidRDefault="00BD5E0B">
            <w:pPr>
              <w:pStyle w:val="TAL"/>
              <w:rPr>
                <w:kern w:val="2"/>
                <w:u w:val="single"/>
                <w:lang w:eastAsia="zh-CN"/>
              </w:rPr>
            </w:pPr>
            <w:r>
              <w:rPr>
                <w:kern w:val="2"/>
                <w:u w:val="single"/>
                <w:lang w:eastAsia="zh-CN"/>
              </w:rPr>
              <w:t>rsrp-ThresholdSSB: -109 dBm/120kHz for Config 1</w:t>
            </w:r>
          </w:p>
          <w:p w14:paraId="25BFF87F" w14:textId="77777777" w:rsidR="00BD5E0B" w:rsidRDefault="00BD5E0B">
            <w:pPr>
              <w:pStyle w:val="TAL"/>
              <w:rPr>
                <w:rFonts w:eastAsia="Times New Roman"/>
                <w:kern w:val="2"/>
                <w:u w:val="single"/>
                <w:lang w:eastAsia="en-GB"/>
              </w:rPr>
            </w:pPr>
            <w:r>
              <w:rPr>
                <w:kern w:val="2"/>
                <w:u w:val="single"/>
                <w:lang w:eastAsia="zh-CN"/>
              </w:rPr>
              <w:t>srp-ThresholdSSB: -106 dBm/240kHz for Config 2</w:t>
            </w:r>
          </w:p>
        </w:tc>
      </w:tr>
      <w:tr w:rsidR="00BD5E0B" w14:paraId="2FF5176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A62409" w14:textId="77777777" w:rsidR="00BD5E0B" w:rsidRDefault="00BD5E0B">
            <w:pPr>
              <w:pStyle w:val="TAL"/>
              <w:rPr>
                <w:kern w:val="2"/>
                <w:shd w:val="clear" w:color="auto" w:fill="FFFFFF"/>
              </w:rPr>
            </w:pPr>
            <w:r>
              <w:rPr>
                <w:kern w:val="2"/>
              </w:rPr>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67C120BE" w14:textId="77777777" w:rsidR="00BD5E0B" w:rsidRDefault="00BD5E0B">
            <w:pPr>
              <w:pStyle w:val="TAL"/>
              <w:rPr>
                <w:kern w:val="2"/>
                <w:u w:val="single"/>
              </w:rPr>
            </w:pPr>
            <w:r>
              <w:rPr>
                <w:kern w:val="2"/>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hideMark/>
          </w:tcPr>
          <w:p w14:paraId="7712110E" w14:textId="77777777" w:rsidR="00BD5E0B" w:rsidRDefault="00BD5E0B">
            <w:pPr>
              <w:pStyle w:val="TAL"/>
              <w:rPr>
                <w:kern w:val="2"/>
                <w:u w:val="single"/>
              </w:rPr>
            </w:pPr>
            <w:r>
              <w:rPr>
                <w:kern w:val="2"/>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hideMark/>
          </w:tcPr>
          <w:p w14:paraId="0B2545D8" w14:textId="77777777" w:rsidR="00BD5E0B" w:rsidRDefault="00BD5E0B">
            <w:pPr>
              <w:pStyle w:val="TAL"/>
              <w:rPr>
                <w:kern w:val="2"/>
                <w:u w:val="single"/>
              </w:rPr>
            </w:pPr>
            <w:r>
              <w:rPr>
                <w:kern w:val="2"/>
                <w:u w:val="single"/>
                <w:lang w:eastAsia="zh-CN"/>
              </w:rPr>
              <w:t>Same as 7.5.5.1</w:t>
            </w:r>
          </w:p>
        </w:tc>
      </w:tr>
      <w:tr w:rsidR="00BD5E0B" w14:paraId="2BFF8E7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88FC380" w14:textId="77777777" w:rsidR="00BD5E0B" w:rsidRDefault="00BD5E0B">
            <w:pPr>
              <w:pStyle w:val="TAL"/>
              <w:rPr>
                <w:kern w:val="2"/>
              </w:rPr>
            </w:pPr>
            <w:r>
              <w:rPr>
                <w:kern w:val="2"/>
              </w:rPr>
              <w:lastRenderedPageBreak/>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E4BF3B8" w14:textId="77777777" w:rsidR="00BD5E0B" w:rsidRDefault="00BD5E0B">
            <w:pPr>
              <w:pStyle w:val="TAL"/>
              <w:rPr>
                <w:kern w:val="2"/>
                <w:u w:val="single"/>
              </w:rPr>
            </w:pPr>
            <w:r>
              <w:rPr>
                <w:kern w:val="2"/>
                <w:u w:val="single"/>
              </w:rPr>
              <w:t>Noc = -104.7 dBm/120 kHz</w:t>
            </w:r>
          </w:p>
          <w:p w14:paraId="72D1BB19" w14:textId="77777777" w:rsidR="00BD5E0B" w:rsidRDefault="00BD5E0B">
            <w:pPr>
              <w:pStyle w:val="TAL"/>
              <w:rPr>
                <w:kern w:val="2"/>
                <w:u w:val="single"/>
              </w:rPr>
            </w:pPr>
          </w:p>
          <w:p w14:paraId="7303A597"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q0</w:t>
            </w:r>
          </w:p>
          <w:p w14:paraId="6DF48744" w14:textId="77777777" w:rsidR="00BD5E0B" w:rsidRDefault="00BD5E0B">
            <w:pPr>
              <w:pStyle w:val="TAL"/>
              <w:rPr>
                <w:kern w:val="2"/>
                <w:u w:val="single"/>
                <w:lang w:eastAsia="zh-CN"/>
              </w:rPr>
            </w:pPr>
            <w:r>
              <w:rPr>
                <w:kern w:val="2"/>
                <w:u w:val="single"/>
                <w:lang w:eastAsia="zh-CN"/>
              </w:rPr>
              <w:t>T1: 5 dB</w:t>
            </w:r>
          </w:p>
          <w:p w14:paraId="58F62DD1" w14:textId="77777777" w:rsidR="00BD5E0B" w:rsidRDefault="00BD5E0B">
            <w:pPr>
              <w:pStyle w:val="TAL"/>
              <w:rPr>
                <w:kern w:val="2"/>
                <w:u w:val="single"/>
                <w:lang w:eastAsia="zh-CN"/>
              </w:rPr>
            </w:pPr>
            <w:r>
              <w:rPr>
                <w:kern w:val="2"/>
                <w:u w:val="single"/>
                <w:lang w:eastAsia="zh-CN"/>
              </w:rPr>
              <w:t>T2: -3 dB</w:t>
            </w:r>
          </w:p>
          <w:p w14:paraId="77489D57" w14:textId="77777777" w:rsidR="00BD5E0B" w:rsidRDefault="00BD5E0B">
            <w:pPr>
              <w:pStyle w:val="TAL"/>
              <w:rPr>
                <w:kern w:val="2"/>
                <w:u w:val="single"/>
                <w:lang w:eastAsia="zh-CN"/>
              </w:rPr>
            </w:pPr>
            <w:r>
              <w:rPr>
                <w:kern w:val="2"/>
                <w:u w:val="single"/>
                <w:lang w:eastAsia="zh-CN"/>
              </w:rPr>
              <w:t>T3: -12 dB</w:t>
            </w:r>
          </w:p>
          <w:p w14:paraId="37C8FA75" w14:textId="77777777" w:rsidR="00BD5E0B" w:rsidRDefault="00BD5E0B">
            <w:pPr>
              <w:pStyle w:val="TAL"/>
              <w:rPr>
                <w:kern w:val="2"/>
                <w:u w:val="single"/>
                <w:lang w:eastAsia="zh-CN"/>
              </w:rPr>
            </w:pPr>
            <w:r>
              <w:rPr>
                <w:kern w:val="2"/>
                <w:u w:val="single"/>
                <w:lang w:eastAsia="zh-CN"/>
              </w:rPr>
              <w:t>T4: -12 dB</w:t>
            </w:r>
          </w:p>
          <w:p w14:paraId="343D2B0E" w14:textId="77777777" w:rsidR="00BD5E0B" w:rsidRDefault="00BD5E0B">
            <w:pPr>
              <w:pStyle w:val="TAL"/>
              <w:rPr>
                <w:kern w:val="2"/>
                <w:u w:val="single"/>
                <w:lang w:eastAsia="zh-CN"/>
              </w:rPr>
            </w:pPr>
            <w:r>
              <w:rPr>
                <w:kern w:val="2"/>
                <w:u w:val="single"/>
                <w:lang w:eastAsia="zh-CN"/>
              </w:rPr>
              <w:t>T5: -12 dB</w:t>
            </w:r>
          </w:p>
          <w:p w14:paraId="29A975AE" w14:textId="77777777" w:rsidR="00BD5E0B" w:rsidRDefault="00BD5E0B">
            <w:pPr>
              <w:pStyle w:val="TAL"/>
              <w:rPr>
                <w:kern w:val="2"/>
                <w:u w:val="single"/>
                <w:lang w:eastAsia="zh-CN"/>
              </w:rPr>
            </w:pPr>
          </w:p>
          <w:p w14:paraId="65145386"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q1</w:t>
            </w:r>
          </w:p>
          <w:p w14:paraId="57D5282D" w14:textId="77777777" w:rsidR="00BD5E0B" w:rsidRDefault="00BD5E0B">
            <w:pPr>
              <w:pStyle w:val="TAL"/>
              <w:rPr>
                <w:kern w:val="2"/>
                <w:u w:val="single"/>
                <w:lang w:eastAsia="zh-CN"/>
              </w:rPr>
            </w:pPr>
            <w:r>
              <w:rPr>
                <w:kern w:val="2"/>
                <w:u w:val="single"/>
                <w:lang w:eastAsia="zh-CN"/>
              </w:rPr>
              <w:t>T1: 0.2 dB</w:t>
            </w:r>
          </w:p>
          <w:p w14:paraId="277320CA" w14:textId="77777777" w:rsidR="00BD5E0B" w:rsidRDefault="00BD5E0B">
            <w:pPr>
              <w:pStyle w:val="TAL"/>
              <w:rPr>
                <w:kern w:val="2"/>
                <w:u w:val="single"/>
                <w:lang w:eastAsia="zh-CN"/>
              </w:rPr>
            </w:pPr>
            <w:r>
              <w:rPr>
                <w:kern w:val="2"/>
                <w:u w:val="single"/>
                <w:lang w:eastAsia="zh-CN"/>
              </w:rPr>
              <w:t>T2: 0.2 dB</w:t>
            </w:r>
          </w:p>
          <w:p w14:paraId="06BDA214" w14:textId="77777777" w:rsidR="00BD5E0B" w:rsidRDefault="00BD5E0B">
            <w:pPr>
              <w:pStyle w:val="TAL"/>
              <w:rPr>
                <w:kern w:val="2"/>
                <w:u w:val="single"/>
                <w:lang w:eastAsia="zh-CN"/>
              </w:rPr>
            </w:pPr>
            <w:r>
              <w:rPr>
                <w:kern w:val="2"/>
                <w:u w:val="single"/>
                <w:lang w:eastAsia="zh-CN"/>
              </w:rPr>
              <w:t>T3: 20.2 dB</w:t>
            </w:r>
          </w:p>
          <w:p w14:paraId="33FF91B0" w14:textId="77777777" w:rsidR="00BD5E0B" w:rsidRDefault="00BD5E0B">
            <w:pPr>
              <w:pStyle w:val="TAL"/>
              <w:rPr>
                <w:kern w:val="2"/>
                <w:u w:val="single"/>
                <w:lang w:eastAsia="zh-CN"/>
              </w:rPr>
            </w:pPr>
            <w:r>
              <w:rPr>
                <w:kern w:val="2"/>
                <w:u w:val="single"/>
                <w:lang w:eastAsia="zh-CN"/>
              </w:rPr>
              <w:t>T4: 20.2 dB</w:t>
            </w:r>
          </w:p>
          <w:p w14:paraId="6E84DE28" w14:textId="77777777" w:rsidR="00BD5E0B" w:rsidRDefault="00BD5E0B">
            <w:pPr>
              <w:pStyle w:val="TAL"/>
              <w:rPr>
                <w:kern w:val="2"/>
                <w:u w:val="single"/>
                <w:lang w:eastAsia="zh-CN"/>
              </w:rPr>
            </w:pPr>
            <w:r>
              <w:rPr>
                <w:kern w:val="2"/>
                <w:u w:val="single"/>
                <w:lang w:eastAsia="zh-CN"/>
              </w:rPr>
              <w:t>T5: 20.2 dB</w:t>
            </w:r>
          </w:p>
          <w:p w14:paraId="7A4BA0D6" w14:textId="77777777" w:rsidR="00BD5E0B" w:rsidRDefault="00BD5E0B">
            <w:pPr>
              <w:pStyle w:val="TAL"/>
              <w:rPr>
                <w:kern w:val="2"/>
                <w:u w:val="single"/>
                <w:lang w:eastAsia="zh-CN"/>
              </w:rPr>
            </w:pPr>
          </w:p>
          <w:p w14:paraId="426618C5" w14:textId="77777777" w:rsidR="00BD5E0B" w:rsidRDefault="00BD5E0B">
            <w:pPr>
              <w:pStyle w:val="TAL"/>
              <w:rPr>
                <w:kern w:val="2"/>
                <w:u w:val="single"/>
                <w:lang w:eastAsia="zh-CN"/>
              </w:rPr>
            </w:pPr>
            <w:r>
              <w:rPr>
                <w:kern w:val="2"/>
              </w:rPr>
              <w:t xml:space="preserve">rsrp-ThresholdSSB: </w:t>
            </w:r>
            <w:r>
              <w:rPr>
                <w:iCs/>
                <w:kern w:val="2"/>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61D10E1D" w14:textId="77777777" w:rsidR="00BD5E0B" w:rsidRDefault="00BD5E0B">
            <w:pPr>
              <w:pStyle w:val="TAL"/>
              <w:rPr>
                <w:kern w:val="2"/>
                <w:u w:val="single"/>
                <w:lang w:eastAsia="en-GB"/>
              </w:rPr>
            </w:pPr>
            <w:r>
              <w:rPr>
                <w:kern w:val="2"/>
                <w:u w:val="single"/>
              </w:rPr>
              <w:t>0 dB</w:t>
            </w:r>
          </w:p>
          <w:p w14:paraId="2C17527E" w14:textId="77777777" w:rsidR="00BD5E0B" w:rsidRDefault="00BD5E0B">
            <w:pPr>
              <w:pStyle w:val="TAL"/>
              <w:rPr>
                <w:kern w:val="2"/>
                <w:u w:val="single"/>
              </w:rPr>
            </w:pPr>
          </w:p>
          <w:p w14:paraId="15C46B17" w14:textId="77777777" w:rsidR="00BD5E0B" w:rsidRDefault="00BD5E0B">
            <w:pPr>
              <w:pStyle w:val="TAL"/>
              <w:rPr>
                <w:kern w:val="2"/>
                <w:u w:val="single"/>
              </w:rPr>
            </w:pPr>
          </w:p>
          <w:p w14:paraId="2B4D177D" w14:textId="77777777" w:rsidR="00BD5E0B" w:rsidRDefault="00BD5E0B">
            <w:pPr>
              <w:pStyle w:val="TAL"/>
              <w:rPr>
                <w:kern w:val="2"/>
                <w:u w:val="single"/>
              </w:rPr>
            </w:pPr>
            <w:r>
              <w:rPr>
                <w:kern w:val="2"/>
                <w:u w:val="single"/>
              </w:rPr>
              <w:t>8.7 dB</w:t>
            </w:r>
          </w:p>
          <w:p w14:paraId="478AF0D9" w14:textId="77777777" w:rsidR="00BD5E0B" w:rsidRDefault="00BD5E0B">
            <w:pPr>
              <w:pStyle w:val="TAL"/>
              <w:rPr>
                <w:kern w:val="2"/>
                <w:u w:val="single"/>
              </w:rPr>
            </w:pPr>
            <w:r>
              <w:rPr>
                <w:kern w:val="2"/>
                <w:u w:val="single"/>
              </w:rPr>
              <w:t>8.7 dB</w:t>
            </w:r>
          </w:p>
          <w:p w14:paraId="384697E3" w14:textId="77777777" w:rsidR="00BD5E0B" w:rsidRDefault="00BD5E0B">
            <w:pPr>
              <w:pStyle w:val="TAL"/>
              <w:rPr>
                <w:kern w:val="2"/>
                <w:u w:val="single"/>
              </w:rPr>
            </w:pPr>
            <w:r>
              <w:rPr>
                <w:kern w:val="2"/>
                <w:u w:val="single"/>
              </w:rPr>
              <w:t>0 dB</w:t>
            </w:r>
          </w:p>
          <w:p w14:paraId="073DBE41" w14:textId="77777777" w:rsidR="00BD5E0B" w:rsidRDefault="00BD5E0B">
            <w:pPr>
              <w:pStyle w:val="TAL"/>
              <w:rPr>
                <w:kern w:val="2"/>
                <w:u w:val="single"/>
              </w:rPr>
            </w:pPr>
            <w:r>
              <w:rPr>
                <w:kern w:val="2"/>
                <w:u w:val="single"/>
              </w:rPr>
              <w:t>0 dB</w:t>
            </w:r>
          </w:p>
          <w:p w14:paraId="66B86E78" w14:textId="77777777" w:rsidR="00BD5E0B" w:rsidRDefault="00BD5E0B">
            <w:pPr>
              <w:pStyle w:val="TAL"/>
              <w:rPr>
                <w:kern w:val="2"/>
                <w:u w:val="single"/>
              </w:rPr>
            </w:pPr>
            <w:r>
              <w:rPr>
                <w:kern w:val="2"/>
                <w:u w:val="single"/>
              </w:rPr>
              <w:t>0 dB</w:t>
            </w:r>
          </w:p>
          <w:p w14:paraId="4C72EDE6" w14:textId="77777777" w:rsidR="00BD5E0B" w:rsidRDefault="00BD5E0B">
            <w:pPr>
              <w:pStyle w:val="TAL"/>
              <w:rPr>
                <w:kern w:val="2"/>
                <w:u w:val="single"/>
              </w:rPr>
            </w:pPr>
          </w:p>
          <w:p w14:paraId="701D7781" w14:textId="77777777" w:rsidR="00BD5E0B" w:rsidRDefault="00BD5E0B">
            <w:pPr>
              <w:pStyle w:val="TAL"/>
              <w:rPr>
                <w:kern w:val="2"/>
                <w:u w:val="single"/>
              </w:rPr>
            </w:pPr>
          </w:p>
          <w:p w14:paraId="357E7FBB" w14:textId="77777777" w:rsidR="00BD5E0B" w:rsidRDefault="00BD5E0B">
            <w:pPr>
              <w:pStyle w:val="TAL"/>
              <w:rPr>
                <w:kern w:val="2"/>
                <w:u w:val="single"/>
              </w:rPr>
            </w:pPr>
            <w:r>
              <w:rPr>
                <w:kern w:val="2"/>
                <w:u w:val="single"/>
              </w:rPr>
              <w:t>0 dB</w:t>
            </w:r>
          </w:p>
          <w:p w14:paraId="50F70A1D" w14:textId="77777777" w:rsidR="00BD5E0B" w:rsidRDefault="00BD5E0B">
            <w:pPr>
              <w:pStyle w:val="TAL"/>
              <w:rPr>
                <w:kern w:val="2"/>
                <w:u w:val="single"/>
              </w:rPr>
            </w:pPr>
            <w:r>
              <w:rPr>
                <w:kern w:val="2"/>
                <w:u w:val="single"/>
              </w:rPr>
              <w:t>0 dB</w:t>
            </w:r>
          </w:p>
          <w:p w14:paraId="304BEAEE" w14:textId="77777777" w:rsidR="00BD5E0B" w:rsidRDefault="00BD5E0B">
            <w:pPr>
              <w:pStyle w:val="TAL"/>
              <w:rPr>
                <w:kern w:val="2"/>
                <w:u w:val="single"/>
              </w:rPr>
            </w:pPr>
            <w:r>
              <w:rPr>
                <w:kern w:val="2"/>
                <w:u w:val="single"/>
              </w:rPr>
              <w:t>-0.2 dB</w:t>
            </w:r>
          </w:p>
          <w:p w14:paraId="6B80719E" w14:textId="77777777" w:rsidR="00BD5E0B" w:rsidRDefault="00BD5E0B">
            <w:pPr>
              <w:pStyle w:val="TAL"/>
              <w:rPr>
                <w:kern w:val="2"/>
                <w:u w:val="single"/>
              </w:rPr>
            </w:pPr>
            <w:r>
              <w:rPr>
                <w:kern w:val="2"/>
                <w:u w:val="single"/>
              </w:rPr>
              <w:t>-0.2 dB</w:t>
            </w:r>
          </w:p>
          <w:p w14:paraId="3993AD57" w14:textId="77777777" w:rsidR="00BD5E0B" w:rsidRDefault="00BD5E0B">
            <w:pPr>
              <w:pStyle w:val="TAL"/>
              <w:rPr>
                <w:kern w:val="2"/>
                <w:u w:val="single"/>
              </w:rPr>
            </w:pPr>
            <w:r>
              <w:rPr>
                <w:kern w:val="2"/>
                <w:u w:val="single"/>
              </w:rPr>
              <w:t>-0.2 dB</w:t>
            </w:r>
          </w:p>
          <w:p w14:paraId="716DAEA8" w14:textId="77777777" w:rsidR="00BD5E0B" w:rsidRDefault="00BD5E0B">
            <w:pPr>
              <w:pStyle w:val="TAL"/>
              <w:rPr>
                <w:kern w:val="2"/>
                <w:u w:val="single"/>
              </w:rPr>
            </w:pPr>
          </w:p>
          <w:p w14:paraId="17D24AE2" w14:textId="77777777" w:rsidR="00BD5E0B" w:rsidRDefault="00BD5E0B">
            <w:pPr>
              <w:pStyle w:val="TAL"/>
              <w:rPr>
                <w:kern w:val="2"/>
                <w:u w:val="single"/>
                <w:lang w:eastAsia="zh-CN"/>
              </w:rPr>
            </w:pPr>
            <w:r>
              <w:rPr>
                <w:kern w:val="2"/>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798F90A5" w14:textId="77777777" w:rsidR="00BD5E0B" w:rsidRDefault="00BD5E0B">
            <w:pPr>
              <w:pStyle w:val="TAL"/>
              <w:rPr>
                <w:kern w:val="2"/>
                <w:u w:val="single"/>
                <w:lang w:eastAsia="en-GB"/>
              </w:rPr>
            </w:pPr>
            <w:r>
              <w:rPr>
                <w:kern w:val="2"/>
                <w:u w:val="single"/>
              </w:rPr>
              <w:t>Noc = -104.7 dBm/120 kHz</w:t>
            </w:r>
          </w:p>
          <w:p w14:paraId="13AD1443" w14:textId="77777777" w:rsidR="00BD5E0B" w:rsidRDefault="00BD5E0B">
            <w:pPr>
              <w:pStyle w:val="TAL"/>
              <w:rPr>
                <w:kern w:val="2"/>
                <w:u w:val="single"/>
              </w:rPr>
            </w:pPr>
          </w:p>
          <w:p w14:paraId="71EF0DCD"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q0</w:t>
            </w:r>
          </w:p>
          <w:p w14:paraId="7AF16BE7" w14:textId="77777777" w:rsidR="00BD5E0B" w:rsidRDefault="00BD5E0B">
            <w:pPr>
              <w:pStyle w:val="TAL"/>
              <w:rPr>
                <w:kern w:val="2"/>
                <w:u w:val="single"/>
                <w:lang w:eastAsia="zh-CN"/>
              </w:rPr>
            </w:pPr>
            <w:r>
              <w:rPr>
                <w:kern w:val="2"/>
                <w:u w:val="single"/>
                <w:lang w:eastAsia="zh-CN"/>
              </w:rPr>
              <w:t>T1: 13.7 dB</w:t>
            </w:r>
          </w:p>
          <w:p w14:paraId="1AC575A1" w14:textId="77777777" w:rsidR="00BD5E0B" w:rsidRDefault="00BD5E0B">
            <w:pPr>
              <w:pStyle w:val="TAL"/>
              <w:rPr>
                <w:kern w:val="2"/>
                <w:u w:val="single"/>
                <w:lang w:eastAsia="zh-CN"/>
              </w:rPr>
            </w:pPr>
            <w:r>
              <w:rPr>
                <w:kern w:val="2"/>
                <w:u w:val="single"/>
                <w:lang w:eastAsia="zh-CN"/>
              </w:rPr>
              <w:t>T2: 5.7 dB</w:t>
            </w:r>
          </w:p>
          <w:p w14:paraId="243E6CF1" w14:textId="77777777" w:rsidR="00BD5E0B" w:rsidRDefault="00BD5E0B">
            <w:pPr>
              <w:pStyle w:val="TAL"/>
              <w:rPr>
                <w:kern w:val="2"/>
                <w:u w:val="single"/>
                <w:lang w:eastAsia="zh-CN"/>
              </w:rPr>
            </w:pPr>
            <w:r>
              <w:rPr>
                <w:kern w:val="2"/>
                <w:u w:val="single"/>
                <w:lang w:eastAsia="zh-CN"/>
              </w:rPr>
              <w:t>T3: -12 dB</w:t>
            </w:r>
          </w:p>
          <w:p w14:paraId="09E63006" w14:textId="77777777" w:rsidR="00BD5E0B" w:rsidRDefault="00BD5E0B">
            <w:pPr>
              <w:pStyle w:val="TAL"/>
              <w:rPr>
                <w:kern w:val="2"/>
                <w:u w:val="single"/>
                <w:lang w:eastAsia="zh-CN"/>
              </w:rPr>
            </w:pPr>
            <w:r>
              <w:rPr>
                <w:kern w:val="2"/>
                <w:u w:val="single"/>
                <w:lang w:eastAsia="zh-CN"/>
              </w:rPr>
              <w:t>T4: -12 dB</w:t>
            </w:r>
          </w:p>
          <w:p w14:paraId="5ECCFAD1" w14:textId="77777777" w:rsidR="00BD5E0B" w:rsidRDefault="00BD5E0B">
            <w:pPr>
              <w:pStyle w:val="TAL"/>
              <w:rPr>
                <w:kern w:val="2"/>
                <w:u w:val="single"/>
                <w:lang w:eastAsia="zh-CN"/>
              </w:rPr>
            </w:pPr>
            <w:r>
              <w:rPr>
                <w:kern w:val="2"/>
                <w:u w:val="single"/>
                <w:lang w:eastAsia="zh-CN"/>
              </w:rPr>
              <w:t>T5: -12 dB</w:t>
            </w:r>
          </w:p>
          <w:p w14:paraId="78BF1D4E" w14:textId="77777777" w:rsidR="00BD5E0B" w:rsidRDefault="00BD5E0B">
            <w:pPr>
              <w:pStyle w:val="TAL"/>
              <w:rPr>
                <w:kern w:val="2"/>
                <w:u w:val="single"/>
                <w:lang w:eastAsia="zh-CN"/>
              </w:rPr>
            </w:pPr>
          </w:p>
          <w:p w14:paraId="56D4436D"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q1</w:t>
            </w:r>
          </w:p>
          <w:p w14:paraId="282BA3CF" w14:textId="77777777" w:rsidR="00BD5E0B" w:rsidRDefault="00BD5E0B">
            <w:pPr>
              <w:pStyle w:val="TAL"/>
              <w:rPr>
                <w:kern w:val="2"/>
                <w:u w:val="single"/>
                <w:lang w:eastAsia="zh-CN"/>
              </w:rPr>
            </w:pPr>
            <w:r>
              <w:rPr>
                <w:kern w:val="2"/>
                <w:u w:val="single"/>
                <w:lang w:eastAsia="zh-CN"/>
              </w:rPr>
              <w:t>T1: 0.2 dB</w:t>
            </w:r>
          </w:p>
          <w:p w14:paraId="2D3815AA" w14:textId="77777777" w:rsidR="00BD5E0B" w:rsidRDefault="00BD5E0B">
            <w:pPr>
              <w:pStyle w:val="TAL"/>
              <w:rPr>
                <w:kern w:val="2"/>
                <w:u w:val="single"/>
                <w:lang w:eastAsia="zh-CN"/>
              </w:rPr>
            </w:pPr>
            <w:r>
              <w:rPr>
                <w:kern w:val="2"/>
                <w:u w:val="single"/>
                <w:lang w:eastAsia="zh-CN"/>
              </w:rPr>
              <w:t>T2: 0.2 dB</w:t>
            </w:r>
          </w:p>
          <w:p w14:paraId="5BA3EFF3" w14:textId="77777777" w:rsidR="00BD5E0B" w:rsidRDefault="00BD5E0B">
            <w:pPr>
              <w:pStyle w:val="TAL"/>
              <w:rPr>
                <w:kern w:val="2"/>
                <w:u w:val="single"/>
                <w:lang w:eastAsia="zh-CN"/>
              </w:rPr>
            </w:pPr>
            <w:r>
              <w:rPr>
                <w:kern w:val="2"/>
                <w:u w:val="single"/>
                <w:lang w:eastAsia="zh-CN"/>
              </w:rPr>
              <w:t>T3: 20 dB</w:t>
            </w:r>
          </w:p>
          <w:p w14:paraId="3B392B46" w14:textId="77777777" w:rsidR="00BD5E0B" w:rsidRDefault="00BD5E0B">
            <w:pPr>
              <w:pStyle w:val="TAL"/>
              <w:rPr>
                <w:kern w:val="2"/>
                <w:u w:val="single"/>
                <w:lang w:eastAsia="zh-CN"/>
              </w:rPr>
            </w:pPr>
            <w:r>
              <w:rPr>
                <w:kern w:val="2"/>
                <w:u w:val="single"/>
                <w:lang w:eastAsia="zh-CN"/>
              </w:rPr>
              <w:t>T4: 20 dB</w:t>
            </w:r>
          </w:p>
          <w:p w14:paraId="1B3DE8C9" w14:textId="77777777" w:rsidR="00BD5E0B" w:rsidRDefault="00BD5E0B">
            <w:pPr>
              <w:pStyle w:val="TAL"/>
              <w:rPr>
                <w:kern w:val="2"/>
                <w:u w:val="single"/>
                <w:lang w:eastAsia="zh-CN"/>
              </w:rPr>
            </w:pPr>
            <w:r>
              <w:rPr>
                <w:kern w:val="2"/>
                <w:u w:val="single"/>
                <w:lang w:eastAsia="zh-CN"/>
              </w:rPr>
              <w:t>T5: 20 dB</w:t>
            </w:r>
          </w:p>
          <w:p w14:paraId="31181E05" w14:textId="77777777" w:rsidR="00BD5E0B" w:rsidRDefault="00BD5E0B">
            <w:pPr>
              <w:pStyle w:val="TAL"/>
              <w:rPr>
                <w:kern w:val="2"/>
                <w:u w:val="single"/>
                <w:lang w:eastAsia="zh-CN"/>
              </w:rPr>
            </w:pPr>
          </w:p>
          <w:p w14:paraId="054465BC" w14:textId="77777777" w:rsidR="00BD5E0B" w:rsidRDefault="00BD5E0B">
            <w:pPr>
              <w:pStyle w:val="TAL"/>
              <w:rPr>
                <w:kern w:val="2"/>
                <w:u w:val="single"/>
                <w:lang w:eastAsia="zh-CN"/>
              </w:rPr>
            </w:pPr>
            <w:r>
              <w:rPr>
                <w:kern w:val="2"/>
              </w:rPr>
              <w:t xml:space="preserve">rsrp-ThresholdSSB: </w:t>
            </w:r>
            <w:r>
              <w:rPr>
                <w:iCs/>
                <w:kern w:val="2"/>
                <w:lang w:eastAsia="zh-CN"/>
              </w:rPr>
              <w:t>-109.0 dBm/SCS kHz</w:t>
            </w:r>
          </w:p>
        </w:tc>
      </w:tr>
      <w:tr w:rsidR="00BD5E0B" w14:paraId="2F784A3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608B19D" w14:textId="77777777" w:rsidR="00BD5E0B" w:rsidRDefault="00BD5E0B">
            <w:pPr>
              <w:pStyle w:val="TAL"/>
              <w:rPr>
                <w:kern w:val="2"/>
              </w:rPr>
            </w:pPr>
            <w:r>
              <w:rPr>
                <w:kern w:val="2"/>
              </w:rPr>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169293BA" w14:textId="77777777" w:rsidR="00BD5E0B" w:rsidRDefault="00BD5E0B">
            <w:pPr>
              <w:pStyle w:val="TAL"/>
              <w:rPr>
                <w:kern w:val="2"/>
                <w:u w:val="single"/>
                <w:lang w:eastAsia="zh-CN"/>
              </w:rPr>
            </w:pPr>
            <w:r>
              <w:rPr>
                <w:rFonts w:cs="Arial"/>
                <w:kern w:val="2"/>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03A092F" w14:textId="77777777" w:rsidR="00BD5E0B" w:rsidRDefault="00BD5E0B">
            <w:pPr>
              <w:pStyle w:val="TAL"/>
              <w:rPr>
                <w:kern w:val="2"/>
                <w:u w:val="single"/>
                <w:lang w:eastAsia="zh-CN"/>
              </w:rPr>
            </w:pPr>
            <w:r>
              <w:rPr>
                <w:rFonts w:cs="Arial"/>
                <w:kern w:val="2"/>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hideMark/>
          </w:tcPr>
          <w:p w14:paraId="1D7F15E9" w14:textId="77777777" w:rsidR="00BD5E0B" w:rsidRDefault="00BD5E0B">
            <w:pPr>
              <w:pStyle w:val="TAL"/>
              <w:rPr>
                <w:kern w:val="2"/>
                <w:u w:val="single"/>
                <w:lang w:eastAsia="zh-CN"/>
              </w:rPr>
            </w:pPr>
            <w:r>
              <w:rPr>
                <w:rFonts w:cs="Arial"/>
                <w:kern w:val="2"/>
                <w:lang w:eastAsia="zh-CN"/>
              </w:rPr>
              <w:t>Same as 7.5.5.3</w:t>
            </w:r>
          </w:p>
        </w:tc>
      </w:tr>
      <w:tr w:rsidR="00BD5E0B" w14:paraId="3F39D6D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4C3C6CB" w14:textId="77777777" w:rsidR="00BD5E0B" w:rsidRDefault="00BD5E0B">
            <w:pPr>
              <w:pStyle w:val="TAL"/>
              <w:rPr>
                <w:kern w:val="2"/>
                <w:shd w:val="clear" w:color="auto" w:fill="FFFFFF"/>
              </w:rPr>
            </w:pPr>
            <w:r>
              <w:rPr>
                <w:kern w:val="2"/>
              </w:rPr>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55AE3708" w14:textId="77777777" w:rsidR="00BD5E0B" w:rsidRDefault="00BD5E0B">
            <w:pPr>
              <w:pStyle w:val="TAL"/>
              <w:rPr>
                <w:kern w:val="2"/>
                <w:u w:val="single"/>
              </w:rPr>
            </w:pPr>
            <w:r>
              <w:rPr>
                <w:kern w:val="2"/>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hideMark/>
          </w:tcPr>
          <w:p w14:paraId="17820D38" w14:textId="77777777" w:rsidR="00BD5E0B" w:rsidRDefault="00BD5E0B">
            <w:pPr>
              <w:pStyle w:val="TAL"/>
              <w:rPr>
                <w:kern w:val="2"/>
                <w:u w:val="single"/>
              </w:rPr>
            </w:pPr>
            <w:r>
              <w:rPr>
                <w:kern w:val="2"/>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hideMark/>
          </w:tcPr>
          <w:p w14:paraId="7341D29D" w14:textId="77777777" w:rsidR="00BD5E0B" w:rsidRDefault="00BD5E0B">
            <w:pPr>
              <w:pStyle w:val="TAL"/>
              <w:rPr>
                <w:kern w:val="2"/>
                <w:u w:val="single"/>
              </w:rPr>
            </w:pPr>
            <w:r>
              <w:rPr>
                <w:kern w:val="2"/>
                <w:u w:val="single"/>
                <w:lang w:eastAsia="zh-CN"/>
              </w:rPr>
              <w:t>Same as 7.5.5.1</w:t>
            </w:r>
          </w:p>
        </w:tc>
      </w:tr>
      <w:tr w:rsidR="00BD5E0B" w14:paraId="10C83E3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F47949" w14:textId="77777777" w:rsidR="00BD5E0B" w:rsidRDefault="00BD5E0B">
            <w:pPr>
              <w:pStyle w:val="TAL"/>
              <w:rPr>
                <w:kern w:val="2"/>
              </w:rPr>
            </w:pPr>
            <w:r>
              <w:rPr>
                <w:kern w:val="2"/>
              </w:rPr>
              <w:t>7.5.5.6</w:t>
            </w:r>
            <w:r>
              <w:rPr>
                <w:kern w:val="2"/>
              </w:rPr>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5DDA44F" w14:textId="77777777" w:rsidR="00BD5E0B" w:rsidRDefault="00BD5E0B">
            <w:pPr>
              <w:pStyle w:val="TAL"/>
              <w:rPr>
                <w:kern w:val="2"/>
                <w:u w:val="single"/>
              </w:rPr>
            </w:pPr>
            <w:r>
              <w:rPr>
                <w:kern w:val="2"/>
                <w:u w:val="single"/>
              </w:rPr>
              <w:t>Noc = -104.7 dBm/120 kHz</w:t>
            </w:r>
          </w:p>
          <w:p w14:paraId="62F54CC7" w14:textId="77777777" w:rsidR="00BD5E0B" w:rsidRDefault="00BD5E0B">
            <w:pPr>
              <w:pStyle w:val="TAL"/>
              <w:rPr>
                <w:kern w:val="2"/>
                <w:u w:val="single"/>
              </w:rPr>
            </w:pPr>
          </w:p>
          <w:p w14:paraId="778F6593" w14:textId="77777777" w:rsidR="00BD5E0B" w:rsidRDefault="00BD5E0B">
            <w:pPr>
              <w:pStyle w:val="TAL"/>
              <w:rPr>
                <w:rFonts w:cs="Arial"/>
                <w:kern w:val="2"/>
                <w:vertAlign w:val="subscript"/>
              </w:rPr>
            </w:pPr>
            <w:r>
              <w:rPr>
                <w:rFonts w:cs="Arial"/>
                <w:kern w:val="2"/>
              </w:rPr>
              <w:t>Ês</w:t>
            </w:r>
            <w:r>
              <w:rPr>
                <w:rFonts w:cs="Arial"/>
                <w:kern w:val="2"/>
                <w:vertAlign w:val="subscript"/>
              </w:rPr>
              <w:t>2</w:t>
            </w:r>
            <w:r>
              <w:rPr>
                <w:rFonts w:cs="Arial"/>
                <w:kern w:val="2"/>
              </w:rPr>
              <w:t xml:space="preserve"> / N</w:t>
            </w:r>
            <w:r>
              <w:rPr>
                <w:rFonts w:cs="Arial"/>
                <w:kern w:val="2"/>
                <w:vertAlign w:val="subscript"/>
              </w:rPr>
              <w:t>oc</w:t>
            </w:r>
            <w:r>
              <w:rPr>
                <w:kern w:val="2"/>
                <w:u w:val="single"/>
              </w:rPr>
              <w:t xml:space="preserve"> for CSI-RS set q0</w:t>
            </w:r>
          </w:p>
          <w:p w14:paraId="5338BF33" w14:textId="77777777" w:rsidR="00BD5E0B" w:rsidRDefault="00BD5E0B">
            <w:pPr>
              <w:pStyle w:val="TAL"/>
              <w:rPr>
                <w:kern w:val="2"/>
                <w:u w:val="single"/>
                <w:lang w:eastAsia="zh-CN"/>
              </w:rPr>
            </w:pPr>
            <w:r>
              <w:rPr>
                <w:kern w:val="2"/>
                <w:u w:val="single"/>
                <w:lang w:eastAsia="zh-CN"/>
              </w:rPr>
              <w:t>T1: 5 dB</w:t>
            </w:r>
          </w:p>
          <w:p w14:paraId="430BD8AD" w14:textId="77777777" w:rsidR="00BD5E0B" w:rsidRDefault="00BD5E0B">
            <w:pPr>
              <w:pStyle w:val="TAL"/>
              <w:rPr>
                <w:kern w:val="2"/>
                <w:u w:val="single"/>
                <w:lang w:eastAsia="zh-CN"/>
              </w:rPr>
            </w:pPr>
            <w:r>
              <w:rPr>
                <w:kern w:val="2"/>
                <w:u w:val="single"/>
                <w:lang w:eastAsia="zh-CN"/>
              </w:rPr>
              <w:t>T2: -3 dB</w:t>
            </w:r>
          </w:p>
          <w:p w14:paraId="388433D3" w14:textId="77777777" w:rsidR="00BD5E0B" w:rsidRDefault="00BD5E0B">
            <w:pPr>
              <w:pStyle w:val="TAL"/>
              <w:rPr>
                <w:kern w:val="2"/>
                <w:u w:val="single"/>
                <w:lang w:eastAsia="zh-CN"/>
              </w:rPr>
            </w:pPr>
            <w:r>
              <w:rPr>
                <w:kern w:val="2"/>
                <w:u w:val="single"/>
                <w:lang w:eastAsia="zh-CN"/>
              </w:rPr>
              <w:t>T3: -12 dB</w:t>
            </w:r>
          </w:p>
          <w:p w14:paraId="42C4EA5D" w14:textId="77777777" w:rsidR="00BD5E0B" w:rsidRDefault="00BD5E0B">
            <w:pPr>
              <w:pStyle w:val="TAL"/>
              <w:rPr>
                <w:kern w:val="2"/>
                <w:u w:val="single"/>
                <w:lang w:eastAsia="zh-CN"/>
              </w:rPr>
            </w:pPr>
            <w:r>
              <w:rPr>
                <w:kern w:val="2"/>
                <w:u w:val="single"/>
                <w:lang w:eastAsia="zh-CN"/>
              </w:rPr>
              <w:t>T4: -12 dB</w:t>
            </w:r>
          </w:p>
          <w:p w14:paraId="175FBAEB" w14:textId="77777777" w:rsidR="00BD5E0B" w:rsidRDefault="00BD5E0B">
            <w:pPr>
              <w:pStyle w:val="TAL"/>
              <w:rPr>
                <w:kern w:val="2"/>
                <w:u w:val="single"/>
                <w:lang w:eastAsia="zh-CN"/>
              </w:rPr>
            </w:pPr>
            <w:r>
              <w:rPr>
                <w:kern w:val="2"/>
                <w:u w:val="single"/>
                <w:lang w:eastAsia="zh-CN"/>
              </w:rPr>
              <w:t>T5: -12 dB</w:t>
            </w:r>
          </w:p>
          <w:p w14:paraId="4E9287A3" w14:textId="77777777" w:rsidR="00BD5E0B" w:rsidRDefault="00BD5E0B">
            <w:pPr>
              <w:pStyle w:val="TAL"/>
              <w:rPr>
                <w:kern w:val="2"/>
                <w:u w:val="single"/>
                <w:lang w:eastAsia="zh-CN"/>
              </w:rPr>
            </w:pPr>
          </w:p>
          <w:p w14:paraId="666A4FE1"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2</w:t>
            </w:r>
            <w:r>
              <w:rPr>
                <w:rFonts w:cs="Arial"/>
                <w:kern w:val="2"/>
              </w:rPr>
              <w:t xml:space="preserve"> / N</w:t>
            </w:r>
            <w:r>
              <w:rPr>
                <w:rFonts w:cs="Arial"/>
                <w:kern w:val="2"/>
                <w:vertAlign w:val="subscript"/>
              </w:rPr>
              <w:t>oc</w:t>
            </w:r>
            <w:r>
              <w:rPr>
                <w:kern w:val="2"/>
                <w:u w:val="single"/>
              </w:rPr>
              <w:t xml:space="preserve"> for CSI-RS set q1</w:t>
            </w:r>
          </w:p>
          <w:p w14:paraId="17875883" w14:textId="77777777" w:rsidR="00BD5E0B" w:rsidRDefault="00BD5E0B">
            <w:pPr>
              <w:pStyle w:val="TAL"/>
              <w:rPr>
                <w:kern w:val="2"/>
                <w:u w:val="single"/>
                <w:lang w:eastAsia="zh-CN"/>
              </w:rPr>
            </w:pPr>
            <w:r>
              <w:rPr>
                <w:kern w:val="2"/>
                <w:u w:val="single"/>
                <w:lang w:eastAsia="zh-CN"/>
              </w:rPr>
              <w:t>T1: 0.2 dB</w:t>
            </w:r>
          </w:p>
          <w:p w14:paraId="3E5B510A" w14:textId="77777777" w:rsidR="00BD5E0B" w:rsidRDefault="00BD5E0B">
            <w:pPr>
              <w:pStyle w:val="TAL"/>
              <w:rPr>
                <w:kern w:val="2"/>
                <w:u w:val="single"/>
                <w:lang w:eastAsia="zh-CN"/>
              </w:rPr>
            </w:pPr>
            <w:r>
              <w:rPr>
                <w:kern w:val="2"/>
                <w:u w:val="single"/>
                <w:lang w:eastAsia="zh-CN"/>
              </w:rPr>
              <w:t>T2: 0.2 dB</w:t>
            </w:r>
          </w:p>
          <w:p w14:paraId="5040AFFE" w14:textId="77777777" w:rsidR="00BD5E0B" w:rsidRDefault="00BD5E0B">
            <w:pPr>
              <w:pStyle w:val="TAL"/>
              <w:rPr>
                <w:kern w:val="2"/>
                <w:u w:val="single"/>
                <w:lang w:eastAsia="zh-CN"/>
              </w:rPr>
            </w:pPr>
            <w:r>
              <w:rPr>
                <w:kern w:val="2"/>
                <w:u w:val="single"/>
                <w:lang w:eastAsia="zh-CN"/>
              </w:rPr>
              <w:t>T3: 20.2 dB</w:t>
            </w:r>
          </w:p>
          <w:p w14:paraId="5CAC886D" w14:textId="77777777" w:rsidR="00BD5E0B" w:rsidRDefault="00BD5E0B">
            <w:pPr>
              <w:pStyle w:val="TAL"/>
              <w:rPr>
                <w:kern w:val="2"/>
                <w:u w:val="single"/>
                <w:lang w:eastAsia="zh-CN"/>
              </w:rPr>
            </w:pPr>
            <w:r>
              <w:rPr>
                <w:kern w:val="2"/>
                <w:u w:val="single"/>
                <w:lang w:eastAsia="zh-CN"/>
              </w:rPr>
              <w:t>T4: 20.2 dB</w:t>
            </w:r>
          </w:p>
          <w:p w14:paraId="61FA9FAD" w14:textId="77777777" w:rsidR="00BD5E0B" w:rsidRDefault="00BD5E0B">
            <w:pPr>
              <w:pStyle w:val="TAL"/>
              <w:rPr>
                <w:kern w:val="2"/>
                <w:u w:val="single"/>
                <w:lang w:eastAsia="zh-CN"/>
              </w:rPr>
            </w:pPr>
            <w:r>
              <w:rPr>
                <w:kern w:val="2"/>
                <w:u w:val="single"/>
                <w:lang w:eastAsia="zh-CN"/>
              </w:rPr>
              <w:t>T5: 20.2 dB</w:t>
            </w:r>
          </w:p>
          <w:p w14:paraId="66CCA722" w14:textId="77777777" w:rsidR="00BD5E0B" w:rsidRDefault="00BD5E0B">
            <w:pPr>
              <w:pStyle w:val="TAL"/>
              <w:rPr>
                <w:kern w:val="2"/>
                <w:u w:val="single"/>
                <w:lang w:eastAsia="zh-CN"/>
              </w:rPr>
            </w:pPr>
          </w:p>
          <w:p w14:paraId="5434A3C9" w14:textId="77777777" w:rsidR="00BD5E0B" w:rsidRDefault="00BD5E0B">
            <w:pPr>
              <w:pStyle w:val="TAL"/>
              <w:rPr>
                <w:kern w:val="2"/>
                <w:u w:val="single"/>
                <w:lang w:eastAsia="zh-CN"/>
              </w:rPr>
            </w:pPr>
            <w:r>
              <w:rPr>
                <w:kern w:val="2"/>
              </w:rPr>
              <w:t xml:space="preserve">rsrp-ThresholdBFR: </w:t>
            </w:r>
            <w:r>
              <w:rPr>
                <w:iCs/>
                <w:kern w:val="2"/>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027C2719" w14:textId="77777777" w:rsidR="00BD5E0B" w:rsidRDefault="00BD5E0B">
            <w:pPr>
              <w:pStyle w:val="TAL"/>
              <w:rPr>
                <w:kern w:val="2"/>
                <w:u w:val="single"/>
                <w:lang w:eastAsia="en-GB"/>
              </w:rPr>
            </w:pPr>
            <w:r>
              <w:rPr>
                <w:kern w:val="2"/>
                <w:u w:val="single"/>
              </w:rPr>
              <w:t>0 dB</w:t>
            </w:r>
          </w:p>
          <w:p w14:paraId="6FF48BB9" w14:textId="77777777" w:rsidR="00BD5E0B" w:rsidRDefault="00BD5E0B">
            <w:pPr>
              <w:pStyle w:val="TAL"/>
              <w:rPr>
                <w:kern w:val="2"/>
                <w:u w:val="single"/>
              </w:rPr>
            </w:pPr>
          </w:p>
          <w:p w14:paraId="13A12768" w14:textId="77777777" w:rsidR="00BD5E0B" w:rsidRDefault="00BD5E0B">
            <w:pPr>
              <w:pStyle w:val="TAL"/>
              <w:rPr>
                <w:kern w:val="2"/>
                <w:u w:val="single"/>
              </w:rPr>
            </w:pPr>
          </w:p>
          <w:p w14:paraId="28717A41" w14:textId="77777777" w:rsidR="00BD5E0B" w:rsidRDefault="00BD5E0B">
            <w:pPr>
              <w:pStyle w:val="TAL"/>
              <w:rPr>
                <w:kern w:val="2"/>
                <w:u w:val="single"/>
              </w:rPr>
            </w:pPr>
            <w:r>
              <w:rPr>
                <w:kern w:val="2"/>
                <w:u w:val="single"/>
              </w:rPr>
              <w:t>8.7 dB</w:t>
            </w:r>
          </w:p>
          <w:p w14:paraId="246BCF4E" w14:textId="77777777" w:rsidR="00BD5E0B" w:rsidRDefault="00BD5E0B">
            <w:pPr>
              <w:pStyle w:val="TAL"/>
              <w:rPr>
                <w:kern w:val="2"/>
                <w:u w:val="single"/>
              </w:rPr>
            </w:pPr>
            <w:r>
              <w:rPr>
                <w:kern w:val="2"/>
                <w:u w:val="single"/>
              </w:rPr>
              <w:t>8.7 dB</w:t>
            </w:r>
          </w:p>
          <w:p w14:paraId="56FCA5F2" w14:textId="77777777" w:rsidR="00BD5E0B" w:rsidRDefault="00BD5E0B">
            <w:pPr>
              <w:pStyle w:val="TAL"/>
              <w:rPr>
                <w:kern w:val="2"/>
                <w:u w:val="single"/>
              </w:rPr>
            </w:pPr>
            <w:r>
              <w:rPr>
                <w:kern w:val="2"/>
                <w:u w:val="single"/>
              </w:rPr>
              <w:t>0 dB</w:t>
            </w:r>
          </w:p>
          <w:p w14:paraId="3577211D" w14:textId="77777777" w:rsidR="00BD5E0B" w:rsidRDefault="00BD5E0B">
            <w:pPr>
              <w:pStyle w:val="TAL"/>
              <w:rPr>
                <w:kern w:val="2"/>
                <w:u w:val="single"/>
              </w:rPr>
            </w:pPr>
            <w:r>
              <w:rPr>
                <w:kern w:val="2"/>
                <w:u w:val="single"/>
              </w:rPr>
              <w:t>0 dB</w:t>
            </w:r>
          </w:p>
          <w:p w14:paraId="363E141A" w14:textId="77777777" w:rsidR="00BD5E0B" w:rsidRDefault="00BD5E0B">
            <w:pPr>
              <w:pStyle w:val="TAL"/>
              <w:rPr>
                <w:kern w:val="2"/>
                <w:u w:val="single"/>
              </w:rPr>
            </w:pPr>
            <w:r>
              <w:rPr>
                <w:kern w:val="2"/>
                <w:u w:val="single"/>
              </w:rPr>
              <w:t>0 dB</w:t>
            </w:r>
          </w:p>
          <w:p w14:paraId="0695F6A0" w14:textId="77777777" w:rsidR="00BD5E0B" w:rsidRDefault="00BD5E0B">
            <w:pPr>
              <w:pStyle w:val="TAL"/>
              <w:rPr>
                <w:kern w:val="2"/>
                <w:u w:val="single"/>
              </w:rPr>
            </w:pPr>
          </w:p>
          <w:p w14:paraId="42230F0C" w14:textId="77777777" w:rsidR="00BD5E0B" w:rsidRDefault="00BD5E0B">
            <w:pPr>
              <w:pStyle w:val="TAL"/>
              <w:rPr>
                <w:kern w:val="2"/>
                <w:u w:val="single"/>
              </w:rPr>
            </w:pPr>
          </w:p>
          <w:p w14:paraId="56051EAB" w14:textId="77777777" w:rsidR="00BD5E0B" w:rsidRDefault="00BD5E0B">
            <w:pPr>
              <w:pStyle w:val="TAL"/>
              <w:rPr>
                <w:kern w:val="2"/>
                <w:u w:val="single"/>
              </w:rPr>
            </w:pPr>
            <w:r>
              <w:rPr>
                <w:kern w:val="2"/>
                <w:u w:val="single"/>
              </w:rPr>
              <w:t>0 dB</w:t>
            </w:r>
          </w:p>
          <w:p w14:paraId="1D7661C3" w14:textId="77777777" w:rsidR="00BD5E0B" w:rsidRDefault="00BD5E0B">
            <w:pPr>
              <w:pStyle w:val="TAL"/>
              <w:rPr>
                <w:kern w:val="2"/>
                <w:u w:val="single"/>
              </w:rPr>
            </w:pPr>
            <w:r>
              <w:rPr>
                <w:kern w:val="2"/>
                <w:u w:val="single"/>
              </w:rPr>
              <w:t>0 dB</w:t>
            </w:r>
          </w:p>
          <w:p w14:paraId="61912EEF" w14:textId="77777777" w:rsidR="00BD5E0B" w:rsidRDefault="00BD5E0B">
            <w:pPr>
              <w:pStyle w:val="TAL"/>
              <w:rPr>
                <w:kern w:val="2"/>
                <w:u w:val="single"/>
              </w:rPr>
            </w:pPr>
            <w:r>
              <w:rPr>
                <w:kern w:val="2"/>
                <w:u w:val="single"/>
              </w:rPr>
              <w:t>-0.2 dB</w:t>
            </w:r>
          </w:p>
          <w:p w14:paraId="19C27067" w14:textId="77777777" w:rsidR="00BD5E0B" w:rsidRDefault="00BD5E0B">
            <w:pPr>
              <w:pStyle w:val="TAL"/>
              <w:rPr>
                <w:kern w:val="2"/>
                <w:u w:val="single"/>
              </w:rPr>
            </w:pPr>
            <w:r>
              <w:rPr>
                <w:kern w:val="2"/>
                <w:u w:val="single"/>
              </w:rPr>
              <w:t>-0.2 dB</w:t>
            </w:r>
          </w:p>
          <w:p w14:paraId="535ED045" w14:textId="77777777" w:rsidR="00BD5E0B" w:rsidRDefault="00BD5E0B">
            <w:pPr>
              <w:pStyle w:val="TAL"/>
              <w:rPr>
                <w:kern w:val="2"/>
                <w:u w:val="single"/>
              </w:rPr>
            </w:pPr>
            <w:r>
              <w:rPr>
                <w:kern w:val="2"/>
                <w:u w:val="single"/>
              </w:rPr>
              <w:t>-0.2 dB</w:t>
            </w:r>
          </w:p>
          <w:p w14:paraId="7768D163" w14:textId="77777777" w:rsidR="00BD5E0B" w:rsidRDefault="00BD5E0B">
            <w:pPr>
              <w:pStyle w:val="TAL"/>
              <w:rPr>
                <w:kern w:val="2"/>
                <w:u w:val="single"/>
              </w:rPr>
            </w:pPr>
          </w:p>
          <w:p w14:paraId="0B35B981" w14:textId="77777777" w:rsidR="00BD5E0B" w:rsidRDefault="00BD5E0B">
            <w:pPr>
              <w:pStyle w:val="TAL"/>
              <w:rPr>
                <w:kern w:val="2"/>
                <w:u w:val="single"/>
                <w:lang w:eastAsia="zh-CN"/>
              </w:rPr>
            </w:pPr>
            <w:r>
              <w:rPr>
                <w:kern w:val="2"/>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71A4B21" w14:textId="77777777" w:rsidR="00BD5E0B" w:rsidRDefault="00BD5E0B">
            <w:pPr>
              <w:pStyle w:val="TAL"/>
              <w:rPr>
                <w:kern w:val="2"/>
                <w:u w:val="single"/>
                <w:lang w:eastAsia="en-GB"/>
              </w:rPr>
            </w:pPr>
            <w:r>
              <w:rPr>
                <w:kern w:val="2"/>
                <w:u w:val="single"/>
              </w:rPr>
              <w:t>Noc = -104.7 dBm/120 kHz</w:t>
            </w:r>
          </w:p>
          <w:p w14:paraId="36C0EC7B" w14:textId="77777777" w:rsidR="00BD5E0B" w:rsidRDefault="00BD5E0B">
            <w:pPr>
              <w:pStyle w:val="TAL"/>
              <w:rPr>
                <w:kern w:val="2"/>
                <w:u w:val="single"/>
              </w:rPr>
            </w:pPr>
          </w:p>
          <w:p w14:paraId="223D0D11" w14:textId="77777777" w:rsidR="00BD5E0B" w:rsidRDefault="00BD5E0B">
            <w:pPr>
              <w:pStyle w:val="TAL"/>
              <w:rPr>
                <w:rFonts w:cs="Arial"/>
                <w:kern w:val="2"/>
                <w:vertAlign w:val="subscript"/>
              </w:rPr>
            </w:pPr>
            <w:r>
              <w:rPr>
                <w:rFonts w:cs="Arial"/>
                <w:kern w:val="2"/>
              </w:rPr>
              <w:t>Ês</w:t>
            </w:r>
            <w:r>
              <w:rPr>
                <w:rFonts w:cs="Arial"/>
                <w:kern w:val="2"/>
                <w:vertAlign w:val="subscript"/>
              </w:rPr>
              <w:t>2</w:t>
            </w:r>
            <w:r>
              <w:rPr>
                <w:rFonts w:cs="Arial"/>
                <w:kern w:val="2"/>
              </w:rPr>
              <w:t xml:space="preserve"> / N</w:t>
            </w:r>
            <w:r>
              <w:rPr>
                <w:rFonts w:cs="Arial"/>
                <w:kern w:val="2"/>
                <w:vertAlign w:val="subscript"/>
              </w:rPr>
              <w:t>oc</w:t>
            </w:r>
            <w:r>
              <w:rPr>
                <w:kern w:val="2"/>
                <w:u w:val="single"/>
              </w:rPr>
              <w:t xml:space="preserve"> for CSI-RS set q0</w:t>
            </w:r>
          </w:p>
          <w:p w14:paraId="1B2B0B9C" w14:textId="77777777" w:rsidR="00BD5E0B" w:rsidRDefault="00BD5E0B">
            <w:pPr>
              <w:pStyle w:val="TAL"/>
              <w:rPr>
                <w:kern w:val="2"/>
                <w:u w:val="single"/>
                <w:lang w:eastAsia="zh-CN"/>
              </w:rPr>
            </w:pPr>
            <w:r>
              <w:rPr>
                <w:kern w:val="2"/>
                <w:u w:val="single"/>
                <w:lang w:eastAsia="zh-CN"/>
              </w:rPr>
              <w:t>T1: 13.7 dB</w:t>
            </w:r>
          </w:p>
          <w:p w14:paraId="5D692F9E" w14:textId="77777777" w:rsidR="00BD5E0B" w:rsidRDefault="00BD5E0B">
            <w:pPr>
              <w:pStyle w:val="TAL"/>
              <w:rPr>
                <w:kern w:val="2"/>
                <w:u w:val="single"/>
                <w:lang w:eastAsia="zh-CN"/>
              </w:rPr>
            </w:pPr>
            <w:r>
              <w:rPr>
                <w:kern w:val="2"/>
                <w:u w:val="single"/>
                <w:lang w:eastAsia="zh-CN"/>
              </w:rPr>
              <w:t>T2: 5.7 dB</w:t>
            </w:r>
          </w:p>
          <w:p w14:paraId="2754B956" w14:textId="77777777" w:rsidR="00BD5E0B" w:rsidRDefault="00BD5E0B">
            <w:pPr>
              <w:pStyle w:val="TAL"/>
              <w:rPr>
                <w:kern w:val="2"/>
                <w:u w:val="single"/>
                <w:lang w:eastAsia="zh-CN"/>
              </w:rPr>
            </w:pPr>
            <w:r>
              <w:rPr>
                <w:kern w:val="2"/>
                <w:u w:val="single"/>
                <w:lang w:eastAsia="zh-CN"/>
              </w:rPr>
              <w:t>T3: -12 dB</w:t>
            </w:r>
          </w:p>
          <w:p w14:paraId="7856D229" w14:textId="77777777" w:rsidR="00BD5E0B" w:rsidRDefault="00BD5E0B">
            <w:pPr>
              <w:pStyle w:val="TAL"/>
              <w:rPr>
                <w:kern w:val="2"/>
                <w:u w:val="single"/>
                <w:lang w:eastAsia="zh-CN"/>
              </w:rPr>
            </w:pPr>
            <w:r>
              <w:rPr>
                <w:kern w:val="2"/>
                <w:u w:val="single"/>
                <w:lang w:eastAsia="zh-CN"/>
              </w:rPr>
              <w:t>T4: -12 dB</w:t>
            </w:r>
          </w:p>
          <w:p w14:paraId="35C95865" w14:textId="77777777" w:rsidR="00BD5E0B" w:rsidRDefault="00BD5E0B">
            <w:pPr>
              <w:pStyle w:val="TAL"/>
              <w:rPr>
                <w:kern w:val="2"/>
                <w:u w:val="single"/>
                <w:lang w:eastAsia="zh-CN"/>
              </w:rPr>
            </w:pPr>
            <w:r>
              <w:rPr>
                <w:kern w:val="2"/>
                <w:u w:val="single"/>
                <w:lang w:eastAsia="zh-CN"/>
              </w:rPr>
              <w:t>T5: -12 dB</w:t>
            </w:r>
          </w:p>
          <w:p w14:paraId="0850EAF1" w14:textId="77777777" w:rsidR="00BD5E0B" w:rsidRDefault="00BD5E0B">
            <w:pPr>
              <w:pStyle w:val="TAL"/>
              <w:rPr>
                <w:kern w:val="2"/>
                <w:u w:val="single"/>
                <w:lang w:eastAsia="zh-CN"/>
              </w:rPr>
            </w:pPr>
          </w:p>
          <w:p w14:paraId="2351E7A2"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2</w:t>
            </w:r>
            <w:r>
              <w:rPr>
                <w:rFonts w:cs="Arial"/>
                <w:kern w:val="2"/>
              </w:rPr>
              <w:t xml:space="preserve"> / N</w:t>
            </w:r>
            <w:r>
              <w:rPr>
                <w:rFonts w:cs="Arial"/>
                <w:kern w:val="2"/>
                <w:vertAlign w:val="subscript"/>
              </w:rPr>
              <w:t>oc</w:t>
            </w:r>
            <w:r>
              <w:rPr>
                <w:kern w:val="2"/>
                <w:u w:val="single"/>
              </w:rPr>
              <w:t xml:space="preserve"> for CSI-RS set q1</w:t>
            </w:r>
          </w:p>
          <w:p w14:paraId="183001A7" w14:textId="77777777" w:rsidR="00BD5E0B" w:rsidRDefault="00BD5E0B">
            <w:pPr>
              <w:pStyle w:val="TAL"/>
              <w:rPr>
                <w:kern w:val="2"/>
                <w:u w:val="single"/>
                <w:lang w:eastAsia="zh-CN"/>
              </w:rPr>
            </w:pPr>
            <w:r>
              <w:rPr>
                <w:kern w:val="2"/>
                <w:u w:val="single"/>
                <w:lang w:eastAsia="zh-CN"/>
              </w:rPr>
              <w:t>T1: 0.2 dB</w:t>
            </w:r>
          </w:p>
          <w:p w14:paraId="04BC284E" w14:textId="77777777" w:rsidR="00BD5E0B" w:rsidRDefault="00BD5E0B">
            <w:pPr>
              <w:pStyle w:val="TAL"/>
              <w:rPr>
                <w:kern w:val="2"/>
                <w:u w:val="single"/>
                <w:lang w:eastAsia="zh-CN"/>
              </w:rPr>
            </w:pPr>
            <w:r>
              <w:rPr>
                <w:kern w:val="2"/>
                <w:u w:val="single"/>
                <w:lang w:eastAsia="zh-CN"/>
              </w:rPr>
              <w:t>T2: 0.2 dB</w:t>
            </w:r>
          </w:p>
          <w:p w14:paraId="4162FA7F" w14:textId="77777777" w:rsidR="00BD5E0B" w:rsidRDefault="00BD5E0B">
            <w:pPr>
              <w:pStyle w:val="TAL"/>
              <w:rPr>
                <w:kern w:val="2"/>
                <w:u w:val="single"/>
                <w:lang w:eastAsia="zh-CN"/>
              </w:rPr>
            </w:pPr>
            <w:r>
              <w:rPr>
                <w:kern w:val="2"/>
                <w:u w:val="single"/>
                <w:lang w:eastAsia="zh-CN"/>
              </w:rPr>
              <w:t>T3: 20 dB</w:t>
            </w:r>
          </w:p>
          <w:p w14:paraId="0D30C2E4" w14:textId="77777777" w:rsidR="00BD5E0B" w:rsidRDefault="00BD5E0B">
            <w:pPr>
              <w:pStyle w:val="TAL"/>
              <w:rPr>
                <w:kern w:val="2"/>
                <w:u w:val="single"/>
                <w:lang w:eastAsia="zh-CN"/>
              </w:rPr>
            </w:pPr>
            <w:r>
              <w:rPr>
                <w:kern w:val="2"/>
                <w:u w:val="single"/>
                <w:lang w:eastAsia="zh-CN"/>
              </w:rPr>
              <w:t>T4: 20 dB</w:t>
            </w:r>
          </w:p>
          <w:p w14:paraId="22B155C2" w14:textId="77777777" w:rsidR="00BD5E0B" w:rsidRDefault="00BD5E0B">
            <w:pPr>
              <w:pStyle w:val="TAL"/>
              <w:rPr>
                <w:kern w:val="2"/>
                <w:u w:val="single"/>
                <w:lang w:eastAsia="zh-CN"/>
              </w:rPr>
            </w:pPr>
            <w:r>
              <w:rPr>
                <w:kern w:val="2"/>
                <w:u w:val="single"/>
                <w:lang w:eastAsia="zh-CN"/>
              </w:rPr>
              <w:t>T5: 20 dB</w:t>
            </w:r>
          </w:p>
          <w:p w14:paraId="0833BE69" w14:textId="77777777" w:rsidR="00BD5E0B" w:rsidRDefault="00BD5E0B">
            <w:pPr>
              <w:pStyle w:val="TAL"/>
              <w:rPr>
                <w:kern w:val="2"/>
                <w:u w:val="single"/>
                <w:lang w:eastAsia="zh-CN"/>
              </w:rPr>
            </w:pPr>
          </w:p>
          <w:p w14:paraId="441C67D5" w14:textId="77777777" w:rsidR="00BD5E0B" w:rsidRDefault="00BD5E0B">
            <w:pPr>
              <w:pStyle w:val="TAL"/>
              <w:rPr>
                <w:kern w:val="2"/>
                <w:u w:val="single"/>
                <w:lang w:eastAsia="zh-CN"/>
              </w:rPr>
            </w:pPr>
            <w:r>
              <w:rPr>
                <w:kern w:val="2"/>
              </w:rPr>
              <w:t xml:space="preserve">rsrp-ThresholdBFR: </w:t>
            </w:r>
            <w:r>
              <w:rPr>
                <w:iCs/>
                <w:kern w:val="2"/>
                <w:lang w:eastAsia="zh-CN"/>
              </w:rPr>
              <w:t>-109.0 dBm/SCS kHz</w:t>
            </w:r>
          </w:p>
        </w:tc>
      </w:tr>
      <w:tr w:rsidR="00BD5E0B" w14:paraId="4ADF783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D082DD4" w14:textId="77777777" w:rsidR="00BD5E0B" w:rsidRDefault="00BD5E0B">
            <w:pPr>
              <w:pStyle w:val="TAL"/>
              <w:rPr>
                <w:kern w:val="2"/>
              </w:rPr>
            </w:pPr>
            <w:r>
              <w:rPr>
                <w:kern w:val="2"/>
              </w:rPr>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6DD31A65" w14:textId="77777777" w:rsidR="00BD5E0B" w:rsidRDefault="00BD5E0B">
            <w:pPr>
              <w:pStyle w:val="TAL"/>
              <w:rPr>
                <w:kern w:val="2"/>
                <w:u w:val="single"/>
                <w:lang w:eastAsia="zh-CN"/>
              </w:rPr>
            </w:pPr>
            <w:r>
              <w:rPr>
                <w:rFonts w:cs="Arial"/>
                <w:kern w:val="2"/>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hideMark/>
          </w:tcPr>
          <w:p w14:paraId="56A8829C" w14:textId="77777777" w:rsidR="00BD5E0B" w:rsidRDefault="00BD5E0B">
            <w:pPr>
              <w:pStyle w:val="TAL"/>
              <w:rPr>
                <w:kern w:val="2"/>
                <w:u w:val="single"/>
                <w:lang w:eastAsia="zh-CN"/>
              </w:rPr>
            </w:pPr>
            <w:r>
              <w:rPr>
                <w:rFonts w:cs="Arial"/>
                <w:kern w:val="2"/>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hideMark/>
          </w:tcPr>
          <w:p w14:paraId="19A7867F" w14:textId="77777777" w:rsidR="00BD5E0B" w:rsidRDefault="00BD5E0B">
            <w:pPr>
              <w:pStyle w:val="TAL"/>
              <w:rPr>
                <w:kern w:val="2"/>
                <w:u w:val="single"/>
                <w:lang w:eastAsia="zh-CN"/>
              </w:rPr>
            </w:pPr>
            <w:r>
              <w:rPr>
                <w:rFonts w:cs="Arial"/>
                <w:kern w:val="2"/>
                <w:lang w:eastAsia="zh-CN"/>
              </w:rPr>
              <w:t>Same as 7.5.5.6</w:t>
            </w:r>
          </w:p>
        </w:tc>
      </w:tr>
      <w:tr w:rsidR="00BD5E0B" w14:paraId="02BD766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14047C" w14:textId="77777777" w:rsidR="00BD5E0B" w:rsidRDefault="00BD5E0B">
            <w:pPr>
              <w:pStyle w:val="TAL"/>
              <w:rPr>
                <w:kern w:val="2"/>
              </w:rPr>
            </w:pPr>
            <w:r>
              <w:rPr>
                <w:kern w:val="2"/>
              </w:rPr>
              <w:lastRenderedPageBreak/>
              <w:t>7.5.5.9</w:t>
            </w:r>
            <w:r>
              <w:rPr>
                <w:kern w:val="2"/>
              </w:rPr>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CFD0AD2" w14:textId="77777777" w:rsidR="00BD5E0B" w:rsidRDefault="00BD5E0B">
            <w:pPr>
              <w:pStyle w:val="TAL"/>
              <w:rPr>
                <w:kern w:val="2"/>
                <w:u w:val="single"/>
              </w:rPr>
            </w:pPr>
            <w:r>
              <w:rPr>
                <w:kern w:val="2"/>
                <w:u w:val="single"/>
              </w:rPr>
              <w:t>Noc = -104.7 dBm/120 kHz</w:t>
            </w:r>
          </w:p>
          <w:p w14:paraId="42950B35" w14:textId="77777777" w:rsidR="00BD5E0B" w:rsidRDefault="00BD5E0B">
            <w:pPr>
              <w:pStyle w:val="TAL"/>
              <w:rPr>
                <w:kern w:val="2"/>
                <w:u w:val="single"/>
              </w:rPr>
            </w:pPr>
          </w:p>
          <w:p w14:paraId="6ADBBFE7"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q0,0</w:t>
            </w:r>
          </w:p>
          <w:p w14:paraId="0B5DDDFC" w14:textId="77777777" w:rsidR="00BD5E0B" w:rsidRDefault="00BD5E0B">
            <w:pPr>
              <w:pStyle w:val="TAL"/>
              <w:rPr>
                <w:kern w:val="2"/>
                <w:u w:val="single"/>
                <w:lang w:eastAsia="zh-CN"/>
              </w:rPr>
            </w:pPr>
            <w:r>
              <w:rPr>
                <w:kern w:val="2"/>
                <w:u w:val="single"/>
                <w:lang w:eastAsia="zh-CN"/>
              </w:rPr>
              <w:t>T1: 5 dB</w:t>
            </w:r>
          </w:p>
          <w:p w14:paraId="2B19B0BD" w14:textId="77777777" w:rsidR="00BD5E0B" w:rsidRDefault="00BD5E0B">
            <w:pPr>
              <w:pStyle w:val="TAL"/>
              <w:rPr>
                <w:kern w:val="2"/>
                <w:u w:val="single"/>
                <w:lang w:eastAsia="zh-CN"/>
              </w:rPr>
            </w:pPr>
            <w:r>
              <w:rPr>
                <w:kern w:val="2"/>
                <w:u w:val="single"/>
                <w:lang w:eastAsia="zh-CN"/>
              </w:rPr>
              <w:t>T2: -3 dB</w:t>
            </w:r>
          </w:p>
          <w:p w14:paraId="139E123D" w14:textId="77777777" w:rsidR="00BD5E0B" w:rsidRDefault="00BD5E0B">
            <w:pPr>
              <w:pStyle w:val="TAL"/>
              <w:rPr>
                <w:kern w:val="2"/>
                <w:u w:val="single"/>
                <w:lang w:eastAsia="zh-CN"/>
              </w:rPr>
            </w:pPr>
            <w:r>
              <w:rPr>
                <w:kern w:val="2"/>
                <w:u w:val="single"/>
                <w:lang w:eastAsia="zh-CN"/>
              </w:rPr>
              <w:t>T3: -12 dB</w:t>
            </w:r>
          </w:p>
          <w:p w14:paraId="322E5DE4" w14:textId="77777777" w:rsidR="00BD5E0B" w:rsidRDefault="00BD5E0B">
            <w:pPr>
              <w:pStyle w:val="TAL"/>
              <w:rPr>
                <w:kern w:val="2"/>
                <w:u w:val="single"/>
                <w:lang w:eastAsia="zh-CN"/>
              </w:rPr>
            </w:pPr>
            <w:r>
              <w:rPr>
                <w:kern w:val="2"/>
                <w:u w:val="single"/>
                <w:lang w:eastAsia="zh-CN"/>
              </w:rPr>
              <w:t>T4: -12 dB</w:t>
            </w:r>
          </w:p>
          <w:p w14:paraId="37D4C25B" w14:textId="77777777" w:rsidR="00BD5E0B" w:rsidRDefault="00BD5E0B">
            <w:pPr>
              <w:pStyle w:val="TAL"/>
              <w:rPr>
                <w:kern w:val="2"/>
                <w:u w:val="single"/>
                <w:lang w:eastAsia="zh-CN"/>
              </w:rPr>
            </w:pPr>
            <w:r>
              <w:rPr>
                <w:kern w:val="2"/>
                <w:u w:val="single"/>
                <w:lang w:eastAsia="zh-CN"/>
              </w:rPr>
              <w:t>T5: -12 dB</w:t>
            </w:r>
          </w:p>
          <w:p w14:paraId="7830DE51" w14:textId="77777777" w:rsidR="00BD5E0B" w:rsidRDefault="00BD5E0B">
            <w:pPr>
              <w:pStyle w:val="TAL"/>
              <w:rPr>
                <w:kern w:val="2"/>
                <w:u w:val="single"/>
                <w:lang w:eastAsia="zh-CN"/>
              </w:rPr>
            </w:pPr>
          </w:p>
          <w:p w14:paraId="05CDD1A6"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q0,1</w:t>
            </w:r>
          </w:p>
          <w:p w14:paraId="43F08979" w14:textId="77777777" w:rsidR="00BD5E0B" w:rsidRDefault="00BD5E0B">
            <w:pPr>
              <w:pStyle w:val="TAL"/>
              <w:rPr>
                <w:kern w:val="2"/>
                <w:u w:val="single"/>
                <w:lang w:eastAsia="zh-CN"/>
              </w:rPr>
            </w:pPr>
            <w:r>
              <w:rPr>
                <w:kern w:val="2"/>
                <w:u w:val="single"/>
                <w:lang w:eastAsia="zh-CN"/>
              </w:rPr>
              <w:t>T1-T5: 5 dB</w:t>
            </w:r>
          </w:p>
          <w:p w14:paraId="7DD6BB53" w14:textId="77777777" w:rsidR="00BD5E0B" w:rsidRDefault="00BD5E0B">
            <w:pPr>
              <w:pStyle w:val="TAL"/>
              <w:rPr>
                <w:kern w:val="2"/>
                <w:u w:val="single"/>
                <w:lang w:eastAsia="zh-CN"/>
              </w:rPr>
            </w:pPr>
          </w:p>
          <w:p w14:paraId="31DD4D39" w14:textId="77777777" w:rsidR="00BD5E0B" w:rsidRDefault="00BD5E0B">
            <w:pPr>
              <w:pStyle w:val="TAL"/>
              <w:rPr>
                <w:kern w:val="2"/>
                <w:u w:val="single"/>
                <w:lang w:eastAsia="zh-CN"/>
              </w:rPr>
            </w:pPr>
          </w:p>
          <w:p w14:paraId="11E8571B"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q1,0</w:t>
            </w:r>
          </w:p>
          <w:p w14:paraId="196260A8" w14:textId="77777777" w:rsidR="00BD5E0B" w:rsidRDefault="00BD5E0B">
            <w:pPr>
              <w:pStyle w:val="TAL"/>
              <w:rPr>
                <w:kern w:val="2"/>
                <w:u w:val="single"/>
                <w:lang w:eastAsia="zh-CN"/>
              </w:rPr>
            </w:pPr>
            <w:r>
              <w:rPr>
                <w:kern w:val="2"/>
                <w:u w:val="single"/>
                <w:lang w:eastAsia="zh-CN"/>
              </w:rPr>
              <w:t>T1: 0.2 dB</w:t>
            </w:r>
          </w:p>
          <w:p w14:paraId="6E22C932" w14:textId="77777777" w:rsidR="00BD5E0B" w:rsidRDefault="00BD5E0B">
            <w:pPr>
              <w:pStyle w:val="TAL"/>
              <w:rPr>
                <w:kern w:val="2"/>
                <w:u w:val="single"/>
                <w:lang w:eastAsia="zh-CN"/>
              </w:rPr>
            </w:pPr>
            <w:r>
              <w:rPr>
                <w:kern w:val="2"/>
                <w:u w:val="single"/>
                <w:lang w:eastAsia="zh-CN"/>
              </w:rPr>
              <w:t>T2: 0.2 dB</w:t>
            </w:r>
          </w:p>
          <w:p w14:paraId="478D7DE5" w14:textId="77777777" w:rsidR="00BD5E0B" w:rsidRDefault="00BD5E0B">
            <w:pPr>
              <w:pStyle w:val="TAL"/>
              <w:rPr>
                <w:kern w:val="2"/>
                <w:u w:val="single"/>
                <w:lang w:eastAsia="zh-CN"/>
              </w:rPr>
            </w:pPr>
            <w:r>
              <w:rPr>
                <w:kern w:val="2"/>
                <w:u w:val="single"/>
                <w:lang w:eastAsia="zh-CN"/>
              </w:rPr>
              <w:t>T3: 20.2 dB</w:t>
            </w:r>
          </w:p>
          <w:p w14:paraId="1A23A86A" w14:textId="77777777" w:rsidR="00BD5E0B" w:rsidRDefault="00BD5E0B">
            <w:pPr>
              <w:pStyle w:val="TAL"/>
              <w:rPr>
                <w:kern w:val="2"/>
                <w:u w:val="single"/>
                <w:lang w:eastAsia="zh-CN"/>
              </w:rPr>
            </w:pPr>
            <w:r>
              <w:rPr>
                <w:kern w:val="2"/>
                <w:u w:val="single"/>
                <w:lang w:eastAsia="zh-CN"/>
              </w:rPr>
              <w:t>T4: 20.2 dB</w:t>
            </w:r>
          </w:p>
          <w:p w14:paraId="6500A566" w14:textId="77777777" w:rsidR="00BD5E0B" w:rsidRDefault="00BD5E0B">
            <w:pPr>
              <w:pStyle w:val="TAL"/>
              <w:rPr>
                <w:kern w:val="2"/>
                <w:u w:val="single"/>
                <w:lang w:eastAsia="zh-CN"/>
              </w:rPr>
            </w:pPr>
            <w:r>
              <w:rPr>
                <w:kern w:val="2"/>
                <w:u w:val="single"/>
                <w:lang w:eastAsia="zh-CN"/>
              </w:rPr>
              <w:t>T5: 20.2 dB</w:t>
            </w:r>
          </w:p>
          <w:p w14:paraId="64D6316A" w14:textId="77777777" w:rsidR="00BD5E0B" w:rsidRDefault="00BD5E0B">
            <w:pPr>
              <w:pStyle w:val="TAL"/>
              <w:rPr>
                <w:kern w:val="2"/>
                <w:u w:val="single"/>
                <w:lang w:eastAsia="zh-CN"/>
              </w:rPr>
            </w:pPr>
          </w:p>
          <w:p w14:paraId="083296EA" w14:textId="77777777" w:rsidR="00BD5E0B" w:rsidRDefault="00BD5E0B">
            <w:pPr>
              <w:pStyle w:val="TAL"/>
              <w:rPr>
                <w:rFonts w:cs="Arial"/>
                <w:kern w:val="2"/>
                <w:lang w:eastAsia="zh-CN"/>
              </w:rPr>
            </w:pPr>
            <w:r>
              <w:rPr>
                <w:kern w:val="2"/>
              </w:rPr>
              <w:t xml:space="preserve">rsrp-ThresholdSSB: </w:t>
            </w:r>
            <w:r>
              <w:rPr>
                <w:iCs/>
                <w:kern w:val="2"/>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17D43599" w14:textId="77777777" w:rsidR="00BD5E0B" w:rsidRDefault="00BD5E0B">
            <w:pPr>
              <w:pStyle w:val="TAL"/>
              <w:rPr>
                <w:kern w:val="2"/>
                <w:u w:val="single"/>
                <w:lang w:eastAsia="en-GB"/>
              </w:rPr>
            </w:pPr>
            <w:r>
              <w:rPr>
                <w:kern w:val="2"/>
                <w:u w:val="single"/>
              </w:rPr>
              <w:t>0 dB</w:t>
            </w:r>
          </w:p>
          <w:p w14:paraId="4318F6F7" w14:textId="77777777" w:rsidR="00BD5E0B" w:rsidRDefault="00BD5E0B">
            <w:pPr>
              <w:pStyle w:val="TAL"/>
              <w:rPr>
                <w:kern w:val="2"/>
                <w:u w:val="single"/>
              </w:rPr>
            </w:pPr>
          </w:p>
          <w:p w14:paraId="2FC7270A" w14:textId="77777777" w:rsidR="00BD5E0B" w:rsidRDefault="00BD5E0B">
            <w:pPr>
              <w:pStyle w:val="TAL"/>
              <w:rPr>
                <w:kern w:val="2"/>
                <w:u w:val="single"/>
              </w:rPr>
            </w:pPr>
          </w:p>
          <w:p w14:paraId="06318526" w14:textId="77777777" w:rsidR="00BD5E0B" w:rsidRDefault="00BD5E0B">
            <w:pPr>
              <w:pStyle w:val="TAL"/>
              <w:rPr>
                <w:kern w:val="2"/>
                <w:u w:val="single"/>
              </w:rPr>
            </w:pPr>
            <w:r>
              <w:rPr>
                <w:kern w:val="2"/>
                <w:u w:val="single"/>
              </w:rPr>
              <w:t>8.7 dB</w:t>
            </w:r>
          </w:p>
          <w:p w14:paraId="34CDC677" w14:textId="77777777" w:rsidR="00BD5E0B" w:rsidRDefault="00BD5E0B">
            <w:pPr>
              <w:pStyle w:val="TAL"/>
              <w:rPr>
                <w:kern w:val="2"/>
                <w:u w:val="single"/>
              </w:rPr>
            </w:pPr>
            <w:r>
              <w:rPr>
                <w:kern w:val="2"/>
                <w:u w:val="single"/>
              </w:rPr>
              <w:t>8.7 dB</w:t>
            </w:r>
          </w:p>
          <w:p w14:paraId="55439DE5" w14:textId="77777777" w:rsidR="00BD5E0B" w:rsidRDefault="00BD5E0B">
            <w:pPr>
              <w:pStyle w:val="TAL"/>
              <w:rPr>
                <w:kern w:val="2"/>
                <w:u w:val="single"/>
              </w:rPr>
            </w:pPr>
            <w:r>
              <w:rPr>
                <w:kern w:val="2"/>
                <w:u w:val="single"/>
              </w:rPr>
              <w:t>0 dB</w:t>
            </w:r>
          </w:p>
          <w:p w14:paraId="1E0D2BCA" w14:textId="77777777" w:rsidR="00BD5E0B" w:rsidRDefault="00BD5E0B">
            <w:pPr>
              <w:pStyle w:val="TAL"/>
              <w:rPr>
                <w:kern w:val="2"/>
                <w:u w:val="single"/>
              </w:rPr>
            </w:pPr>
            <w:r>
              <w:rPr>
                <w:kern w:val="2"/>
                <w:u w:val="single"/>
              </w:rPr>
              <w:t>0 dB</w:t>
            </w:r>
          </w:p>
          <w:p w14:paraId="7A55B6CD" w14:textId="77777777" w:rsidR="00BD5E0B" w:rsidRDefault="00BD5E0B">
            <w:pPr>
              <w:pStyle w:val="TAL"/>
              <w:rPr>
                <w:kern w:val="2"/>
                <w:u w:val="single"/>
              </w:rPr>
            </w:pPr>
            <w:r>
              <w:rPr>
                <w:kern w:val="2"/>
                <w:u w:val="single"/>
              </w:rPr>
              <w:t>0 dB</w:t>
            </w:r>
          </w:p>
          <w:p w14:paraId="4552CF2F" w14:textId="77777777" w:rsidR="00BD5E0B" w:rsidRDefault="00BD5E0B">
            <w:pPr>
              <w:pStyle w:val="TAL"/>
              <w:rPr>
                <w:kern w:val="2"/>
                <w:u w:val="single"/>
              </w:rPr>
            </w:pPr>
          </w:p>
          <w:p w14:paraId="14E30988" w14:textId="77777777" w:rsidR="00BD5E0B" w:rsidRDefault="00BD5E0B">
            <w:pPr>
              <w:pStyle w:val="TAL"/>
              <w:rPr>
                <w:rFonts w:eastAsia="MS Mincho"/>
                <w:kern w:val="2"/>
                <w:u w:val="single"/>
              </w:rPr>
            </w:pPr>
          </w:p>
          <w:p w14:paraId="64F15682" w14:textId="77777777" w:rsidR="00BD5E0B" w:rsidRDefault="00BD5E0B">
            <w:pPr>
              <w:pStyle w:val="TAL"/>
              <w:rPr>
                <w:kern w:val="2"/>
                <w:u w:val="single"/>
                <w:lang w:eastAsia="zh-CN"/>
              </w:rPr>
            </w:pPr>
            <w:r>
              <w:rPr>
                <w:kern w:val="2"/>
                <w:u w:val="single"/>
                <w:lang w:eastAsia="zh-CN"/>
              </w:rPr>
              <w:t>8.7dB</w:t>
            </w:r>
          </w:p>
          <w:p w14:paraId="1990AA99" w14:textId="77777777" w:rsidR="00BD5E0B" w:rsidRDefault="00BD5E0B">
            <w:pPr>
              <w:pStyle w:val="TAL"/>
              <w:rPr>
                <w:rFonts w:eastAsia="MS Mincho"/>
                <w:kern w:val="2"/>
                <w:u w:val="single"/>
                <w:lang w:eastAsia="en-GB"/>
              </w:rPr>
            </w:pPr>
          </w:p>
          <w:p w14:paraId="5DED5C3D" w14:textId="77777777" w:rsidR="00BD5E0B" w:rsidRDefault="00BD5E0B">
            <w:pPr>
              <w:pStyle w:val="TAL"/>
              <w:rPr>
                <w:rFonts w:eastAsia="MS Mincho"/>
                <w:kern w:val="2"/>
                <w:u w:val="single"/>
              </w:rPr>
            </w:pPr>
          </w:p>
          <w:p w14:paraId="75F873E3" w14:textId="77777777" w:rsidR="00BD5E0B" w:rsidRDefault="00BD5E0B">
            <w:pPr>
              <w:pStyle w:val="TAL"/>
              <w:rPr>
                <w:rFonts w:eastAsia="Times New Roman"/>
                <w:kern w:val="2"/>
                <w:u w:val="single"/>
              </w:rPr>
            </w:pPr>
            <w:r>
              <w:rPr>
                <w:kern w:val="2"/>
                <w:u w:val="single"/>
              </w:rPr>
              <w:t>0 dB</w:t>
            </w:r>
          </w:p>
          <w:p w14:paraId="5782C29A" w14:textId="77777777" w:rsidR="00BD5E0B" w:rsidRDefault="00BD5E0B">
            <w:pPr>
              <w:pStyle w:val="TAL"/>
              <w:rPr>
                <w:kern w:val="2"/>
                <w:u w:val="single"/>
              </w:rPr>
            </w:pPr>
            <w:r>
              <w:rPr>
                <w:kern w:val="2"/>
                <w:u w:val="single"/>
              </w:rPr>
              <w:t>0 dB</w:t>
            </w:r>
          </w:p>
          <w:p w14:paraId="4E706097" w14:textId="77777777" w:rsidR="00BD5E0B" w:rsidRDefault="00BD5E0B">
            <w:pPr>
              <w:pStyle w:val="TAL"/>
              <w:rPr>
                <w:kern w:val="2"/>
                <w:u w:val="single"/>
              </w:rPr>
            </w:pPr>
            <w:r>
              <w:rPr>
                <w:kern w:val="2"/>
                <w:u w:val="single"/>
              </w:rPr>
              <w:t>-0.2 dB</w:t>
            </w:r>
          </w:p>
          <w:p w14:paraId="4836681B" w14:textId="77777777" w:rsidR="00BD5E0B" w:rsidRDefault="00BD5E0B">
            <w:pPr>
              <w:pStyle w:val="TAL"/>
              <w:rPr>
                <w:kern w:val="2"/>
                <w:u w:val="single"/>
              </w:rPr>
            </w:pPr>
            <w:r>
              <w:rPr>
                <w:kern w:val="2"/>
                <w:u w:val="single"/>
              </w:rPr>
              <w:t>-0.2 dB</w:t>
            </w:r>
          </w:p>
          <w:p w14:paraId="6A44B92F" w14:textId="77777777" w:rsidR="00BD5E0B" w:rsidRDefault="00BD5E0B">
            <w:pPr>
              <w:pStyle w:val="TAL"/>
              <w:rPr>
                <w:kern w:val="2"/>
                <w:u w:val="single"/>
              </w:rPr>
            </w:pPr>
            <w:r>
              <w:rPr>
                <w:kern w:val="2"/>
                <w:u w:val="single"/>
              </w:rPr>
              <w:t>-0.2 dB</w:t>
            </w:r>
          </w:p>
          <w:p w14:paraId="6981370F" w14:textId="77777777" w:rsidR="00BD5E0B" w:rsidRDefault="00BD5E0B">
            <w:pPr>
              <w:pStyle w:val="TAL"/>
              <w:rPr>
                <w:kern w:val="2"/>
                <w:u w:val="single"/>
              </w:rPr>
            </w:pPr>
          </w:p>
          <w:p w14:paraId="1D2A2560" w14:textId="77777777" w:rsidR="00BD5E0B" w:rsidRDefault="00BD5E0B">
            <w:pPr>
              <w:pStyle w:val="TAL"/>
              <w:rPr>
                <w:rFonts w:cs="Arial"/>
                <w:kern w:val="2"/>
                <w:lang w:eastAsia="zh-CN"/>
              </w:rPr>
            </w:pPr>
            <w:r>
              <w:rPr>
                <w:kern w:val="2"/>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74E88F11" w14:textId="77777777" w:rsidR="00BD5E0B" w:rsidRDefault="00BD5E0B">
            <w:pPr>
              <w:pStyle w:val="TAL"/>
              <w:rPr>
                <w:kern w:val="2"/>
                <w:u w:val="single"/>
                <w:lang w:eastAsia="en-GB"/>
              </w:rPr>
            </w:pPr>
            <w:r>
              <w:rPr>
                <w:kern w:val="2"/>
                <w:u w:val="single"/>
              </w:rPr>
              <w:t>Noc = -104.7 dBm/120 kHz</w:t>
            </w:r>
          </w:p>
          <w:p w14:paraId="18C56C0D" w14:textId="77777777" w:rsidR="00BD5E0B" w:rsidRDefault="00BD5E0B">
            <w:pPr>
              <w:pStyle w:val="TAL"/>
              <w:rPr>
                <w:kern w:val="2"/>
                <w:u w:val="single"/>
              </w:rPr>
            </w:pPr>
          </w:p>
          <w:p w14:paraId="68CEDF59"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q0,0</w:t>
            </w:r>
          </w:p>
          <w:p w14:paraId="635B551D" w14:textId="77777777" w:rsidR="00BD5E0B" w:rsidRDefault="00BD5E0B">
            <w:pPr>
              <w:pStyle w:val="TAL"/>
              <w:rPr>
                <w:kern w:val="2"/>
                <w:u w:val="single"/>
                <w:lang w:eastAsia="zh-CN"/>
              </w:rPr>
            </w:pPr>
            <w:r>
              <w:rPr>
                <w:kern w:val="2"/>
                <w:u w:val="single"/>
                <w:lang w:eastAsia="zh-CN"/>
              </w:rPr>
              <w:t>T1: 13.7 dB</w:t>
            </w:r>
          </w:p>
          <w:p w14:paraId="41DD1612" w14:textId="77777777" w:rsidR="00BD5E0B" w:rsidRDefault="00BD5E0B">
            <w:pPr>
              <w:pStyle w:val="TAL"/>
              <w:rPr>
                <w:kern w:val="2"/>
                <w:u w:val="single"/>
                <w:lang w:eastAsia="zh-CN"/>
              </w:rPr>
            </w:pPr>
            <w:r>
              <w:rPr>
                <w:kern w:val="2"/>
                <w:u w:val="single"/>
                <w:lang w:eastAsia="zh-CN"/>
              </w:rPr>
              <w:t>T2: 5.7 dB</w:t>
            </w:r>
          </w:p>
          <w:p w14:paraId="59A496E4" w14:textId="77777777" w:rsidR="00BD5E0B" w:rsidRDefault="00BD5E0B">
            <w:pPr>
              <w:pStyle w:val="TAL"/>
              <w:rPr>
                <w:kern w:val="2"/>
                <w:u w:val="single"/>
                <w:lang w:eastAsia="zh-CN"/>
              </w:rPr>
            </w:pPr>
            <w:r>
              <w:rPr>
                <w:kern w:val="2"/>
                <w:u w:val="single"/>
                <w:lang w:eastAsia="zh-CN"/>
              </w:rPr>
              <w:t>T3: -12 dB</w:t>
            </w:r>
          </w:p>
          <w:p w14:paraId="1A3D8751" w14:textId="77777777" w:rsidR="00BD5E0B" w:rsidRDefault="00BD5E0B">
            <w:pPr>
              <w:pStyle w:val="TAL"/>
              <w:rPr>
                <w:kern w:val="2"/>
                <w:u w:val="single"/>
                <w:lang w:eastAsia="zh-CN"/>
              </w:rPr>
            </w:pPr>
            <w:r>
              <w:rPr>
                <w:kern w:val="2"/>
                <w:u w:val="single"/>
                <w:lang w:eastAsia="zh-CN"/>
              </w:rPr>
              <w:t>T4: -12 dB</w:t>
            </w:r>
          </w:p>
          <w:p w14:paraId="457CE3C6" w14:textId="77777777" w:rsidR="00BD5E0B" w:rsidRDefault="00BD5E0B">
            <w:pPr>
              <w:pStyle w:val="TAL"/>
              <w:rPr>
                <w:kern w:val="2"/>
                <w:u w:val="single"/>
                <w:lang w:eastAsia="zh-CN"/>
              </w:rPr>
            </w:pPr>
            <w:r>
              <w:rPr>
                <w:kern w:val="2"/>
                <w:u w:val="single"/>
                <w:lang w:eastAsia="zh-CN"/>
              </w:rPr>
              <w:t>T5: -12 dB</w:t>
            </w:r>
          </w:p>
          <w:p w14:paraId="633B095B" w14:textId="77777777" w:rsidR="00BD5E0B" w:rsidRDefault="00BD5E0B">
            <w:pPr>
              <w:pStyle w:val="TAL"/>
              <w:rPr>
                <w:kern w:val="2"/>
                <w:u w:val="single"/>
                <w:lang w:eastAsia="zh-CN"/>
              </w:rPr>
            </w:pPr>
          </w:p>
          <w:p w14:paraId="6AE2CD82"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q0,1</w:t>
            </w:r>
          </w:p>
          <w:p w14:paraId="19F2F22F" w14:textId="77777777" w:rsidR="00BD5E0B" w:rsidRDefault="00BD5E0B">
            <w:pPr>
              <w:pStyle w:val="TAL"/>
              <w:rPr>
                <w:kern w:val="2"/>
                <w:u w:val="single"/>
                <w:lang w:eastAsia="zh-CN"/>
              </w:rPr>
            </w:pPr>
            <w:r>
              <w:rPr>
                <w:kern w:val="2"/>
                <w:u w:val="single"/>
                <w:lang w:eastAsia="zh-CN"/>
              </w:rPr>
              <w:t>T1-T5: 13.7 dB</w:t>
            </w:r>
          </w:p>
          <w:p w14:paraId="1841B597" w14:textId="77777777" w:rsidR="00BD5E0B" w:rsidRDefault="00BD5E0B">
            <w:pPr>
              <w:pStyle w:val="TAL"/>
              <w:rPr>
                <w:kern w:val="2"/>
                <w:u w:val="single"/>
                <w:lang w:eastAsia="zh-CN"/>
              </w:rPr>
            </w:pPr>
          </w:p>
          <w:p w14:paraId="2BE02465" w14:textId="77777777" w:rsidR="00BD5E0B" w:rsidRDefault="00BD5E0B">
            <w:pPr>
              <w:pStyle w:val="TAL"/>
              <w:rPr>
                <w:kern w:val="2"/>
                <w:u w:val="single"/>
                <w:lang w:eastAsia="zh-CN"/>
              </w:rPr>
            </w:pPr>
          </w:p>
          <w:p w14:paraId="50E0F58E"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N</w:t>
            </w:r>
            <w:r>
              <w:rPr>
                <w:rFonts w:cs="Arial"/>
                <w:kern w:val="2"/>
                <w:vertAlign w:val="subscript"/>
              </w:rPr>
              <w:t>oc</w:t>
            </w:r>
            <w:r>
              <w:rPr>
                <w:kern w:val="2"/>
                <w:u w:val="single"/>
              </w:rPr>
              <w:t xml:space="preserve"> for CSI-RS set q1,0</w:t>
            </w:r>
          </w:p>
          <w:p w14:paraId="613931A2" w14:textId="77777777" w:rsidR="00BD5E0B" w:rsidRDefault="00BD5E0B">
            <w:pPr>
              <w:pStyle w:val="TAL"/>
              <w:rPr>
                <w:kern w:val="2"/>
                <w:u w:val="single"/>
                <w:lang w:eastAsia="zh-CN"/>
              </w:rPr>
            </w:pPr>
            <w:r>
              <w:rPr>
                <w:kern w:val="2"/>
                <w:u w:val="single"/>
                <w:lang w:eastAsia="zh-CN"/>
              </w:rPr>
              <w:t>T1: 0.2 dB</w:t>
            </w:r>
          </w:p>
          <w:p w14:paraId="6A320704" w14:textId="77777777" w:rsidR="00BD5E0B" w:rsidRDefault="00BD5E0B">
            <w:pPr>
              <w:pStyle w:val="TAL"/>
              <w:rPr>
                <w:kern w:val="2"/>
                <w:u w:val="single"/>
                <w:lang w:eastAsia="zh-CN"/>
              </w:rPr>
            </w:pPr>
            <w:r>
              <w:rPr>
                <w:kern w:val="2"/>
                <w:u w:val="single"/>
                <w:lang w:eastAsia="zh-CN"/>
              </w:rPr>
              <w:t>T2: 0.2 dB</w:t>
            </w:r>
          </w:p>
          <w:p w14:paraId="1C440543" w14:textId="77777777" w:rsidR="00BD5E0B" w:rsidRDefault="00BD5E0B">
            <w:pPr>
              <w:pStyle w:val="TAL"/>
              <w:rPr>
                <w:kern w:val="2"/>
                <w:u w:val="single"/>
                <w:lang w:eastAsia="zh-CN"/>
              </w:rPr>
            </w:pPr>
            <w:r>
              <w:rPr>
                <w:kern w:val="2"/>
                <w:u w:val="single"/>
                <w:lang w:eastAsia="zh-CN"/>
              </w:rPr>
              <w:t>T3: 20 dB</w:t>
            </w:r>
          </w:p>
          <w:p w14:paraId="788AA8E3" w14:textId="77777777" w:rsidR="00BD5E0B" w:rsidRDefault="00BD5E0B">
            <w:pPr>
              <w:pStyle w:val="TAL"/>
              <w:rPr>
                <w:kern w:val="2"/>
                <w:u w:val="single"/>
                <w:lang w:eastAsia="zh-CN"/>
              </w:rPr>
            </w:pPr>
            <w:r>
              <w:rPr>
                <w:kern w:val="2"/>
                <w:u w:val="single"/>
                <w:lang w:eastAsia="zh-CN"/>
              </w:rPr>
              <w:t>T4: 20 dB</w:t>
            </w:r>
          </w:p>
          <w:p w14:paraId="7A7E0C97" w14:textId="77777777" w:rsidR="00BD5E0B" w:rsidRDefault="00BD5E0B">
            <w:pPr>
              <w:pStyle w:val="TAL"/>
              <w:rPr>
                <w:kern w:val="2"/>
                <w:u w:val="single"/>
                <w:lang w:eastAsia="zh-CN"/>
              </w:rPr>
            </w:pPr>
            <w:r>
              <w:rPr>
                <w:kern w:val="2"/>
                <w:u w:val="single"/>
                <w:lang w:eastAsia="zh-CN"/>
              </w:rPr>
              <w:t>T5: 20 dB</w:t>
            </w:r>
          </w:p>
          <w:p w14:paraId="50B5EE12" w14:textId="77777777" w:rsidR="00BD5E0B" w:rsidRDefault="00BD5E0B">
            <w:pPr>
              <w:pStyle w:val="TAL"/>
              <w:rPr>
                <w:kern w:val="2"/>
                <w:u w:val="single"/>
                <w:lang w:eastAsia="zh-CN"/>
              </w:rPr>
            </w:pPr>
          </w:p>
          <w:p w14:paraId="6E7B140F" w14:textId="77777777" w:rsidR="00BD5E0B" w:rsidRDefault="00BD5E0B">
            <w:pPr>
              <w:pStyle w:val="TAL"/>
              <w:rPr>
                <w:rFonts w:cs="Arial"/>
                <w:kern w:val="2"/>
                <w:lang w:eastAsia="zh-CN"/>
              </w:rPr>
            </w:pPr>
            <w:r>
              <w:rPr>
                <w:kern w:val="2"/>
              </w:rPr>
              <w:t xml:space="preserve">rsrp-ThresholdSSB: </w:t>
            </w:r>
            <w:r>
              <w:rPr>
                <w:iCs/>
                <w:kern w:val="2"/>
                <w:lang w:eastAsia="zh-CN"/>
              </w:rPr>
              <w:t>-109.0 dBm/SCS kHz</w:t>
            </w:r>
          </w:p>
        </w:tc>
      </w:tr>
      <w:tr w:rsidR="00BD5E0B" w14:paraId="3EE3356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73A662" w14:textId="77777777" w:rsidR="00BD5E0B" w:rsidRDefault="00BD5E0B">
            <w:pPr>
              <w:pStyle w:val="TAL"/>
              <w:rPr>
                <w:kern w:val="2"/>
              </w:rPr>
            </w:pPr>
            <w:r>
              <w:rPr>
                <w:kern w:val="2"/>
              </w:rPr>
              <w:t>7.5.5.10</w:t>
            </w:r>
            <w:r>
              <w:rPr>
                <w:kern w:val="2"/>
              </w:rPr>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4C2BF18" w14:textId="77777777" w:rsidR="00BD5E0B" w:rsidRDefault="00BD5E0B">
            <w:pPr>
              <w:pStyle w:val="TAL"/>
              <w:rPr>
                <w:kern w:val="2"/>
                <w:u w:val="single"/>
              </w:rPr>
            </w:pPr>
            <w:r>
              <w:rPr>
                <w:kern w:val="2"/>
                <w:u w:val="single"/>
              </w:rPr>
              <w:t>During T1:</w:t>
            </w:r>
          </w:p>
          <w:p w14:paraId="5E29BCC1"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5 dB</w:t>
            </w:r>
          </w:p>
          <w:p w14:paraId="023B2B6F"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5 dB</w:t>
            </w:r>
          </w:p>
          <w:p w14:paraId="32FDE358"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51076C47" w14:textId="77777777" w:rsidR="00BD5E0B" w:rsidRDefault="00BD5E0B">
            <w:pPr>
              <w:pStyle w:val="TAL"/>
              <w:rPr>
                <w:kern w:val="2"/>
                <w:u w:val="single"/>
              </w:rPr>
            </w:pPr>
          </w:p>
          <w:p w14:paraId="24D1D150" w14:textId="77777777" w:rsidR="00BD5E0B" w:rsidRDefault="00BD5E0B">
            <w:pPr>
              <w:pStyle w:val="TAL"/>
              <w:rPr>
                <w:kern w:val="2"/>
                <w:u w:val="single"/>
              </w:rPr>
            </w:pPr>
            <w:r>
              <w:rPr>
                <w:kern w:val="2"/>
                <w:u w:val="single"/>
              </w:rPr>
              <w:t>During T2:</w:t>
            </w:r>
          </w:p>
          <w:p w14:paraId="2057A4A9"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-3 dB</w:t>
            </w:r>
          </w:p>
          <w:p w14:paraId="5D549C84"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5 dB</w:t>
            </w:r>
          </w:p>
          <w:p w14:paraId="12056BD7"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7506E28E" w14:textId="77777777" w:rsidR="00BD5E0B" w:rsidRDefault="00BD5E0B">
            <w:pPr>
              <w:pStyle w:val="TAL"/>
              <w:rPr>
                <w:kern w:val="2"/>
                <w:u w:val="single"/>
              </w:rPr>
            </w:pPr>
          </w:p>
          <w:p w14:paraId="242E5E6B" w14:textId="77777777" w:rsidR="00BD5E0B" w:rsidRDefault="00BD5E0B">
            <w:pPr>
              <w:pStyle w:val="TAL"/>
              <w:rPr>
                <w:kern w:val="2"/>
                <w:u w:val="single"/>
              </w:rPr>
            </w:pPr>
            <w:r>
              <w:rPr>
                <w:kern w:val="2"/>
                <w:u w:val="single"/>
              </w:rPr>
              <w:t>During T3-T5:</w:t>
            </w:r>
          </w:p>
          <w:p w14:paraId="21E8FA07"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-12 dB</w:t>
            </w:r>
          </w:p>
          <w:p w14:paraId="01CC9924"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5 dB</w:t>
            </w:r>
          </w:p>
          <w:p w14:paraId="211BAF34"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20.2 dB</w:t>
            </w:r>
          </w:p>
          <w:p w14:paraId="3E1D2F6A" w14:textId="77777777" w:rsidR="00BD5E0B" w:rsidRDefault="00BD5E0B">
            <w:pPr>
              <w:pStyle w:val="TAL"/>
              <w:rPr>
                <w:rFonts w:eastAsia="MS Mincho"/>
                <w:kern w:val="2"/>
                <w:u w:val="single"/>
              </w:rPr>
            </w:pPr>
          </w:p>
          <w:p w14:paraId="00B0D7F8" w14:textId="77777777" w:rsidR="00BD5E0B" w:rsidRDefault="00BD5E0B">
            <w:pPr>
              <w:pStyle w:val="TAL"/>
              <w:rPr>
                <w:rFonts w:eastAsia="Times New Roman"/>
                <w:kern w:val="2"/>
                <w:u w:val="single"/>
                <w:lang w:eastAsia="zh-CN"/>
              </w:rPr>
            </w:pPr>
            <w:r>
              <w:rPr>
                <w:kern w:val="2"/>
                <w:u w:val="single"/>
                <w:lang w:eastAsia="zh-CN"/>
              </w:rPr>
              <w:t>In signaling:</w:t>
            </w:r>
          </w:p>
          <w:p w14:paraId="1B59EC22" w14:textId="77777777" w:rsidR="00BD5E0B" w:rsidRDefault="00BD5E0B">
            <w:pPr>
              <w:pStyle w:val="TAL"/>
              <w:rPr>
                <w:kern w:val="2"/>
                <w:u w:val="single"/>
                <w:lang w:eastAsia="zh-CN"/>
              </w:rPr>
            </w:pPr>
            <w:r>
              <w:rPr>
                <w:kern w:val="2"/>
                <w:u w:val="single"/>
                <w:lang w:eastAsia="zh-CN"/>
              </w:rPr>
              <w:t>rsrp-ThresholdSSB: -95 dBm/120kHz for Config 1</w:t>
            </w:r>
          </w:p>
          <w:p w14:paraId="63C4A02E" w14:textId="77777777" w:rsidR="00BD5E0B" w:rsidRDefault="00BD5E0B">
            <w:pPr>
              <w:pStyle w:val="TAL"/>
              <w:rPr>
                <w:rFonts w:cs="Arial"/>
                <w:kern w:val="2"/>
                <w:lang w:eastAsia="zh-CN"/>
              </w:rPr>
            </w:pPr>
            <w:r>
              <w:rPr>
                <w:kern w:val="2"/>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0941E329" w14:textId="77777777" w:rsidR="00BD5E0B" w:rsidRDefault="00BD5E0B">
            <w:pPr>
              <w:pStyle w:val="TAL"/>
              <w:rPr>
                <w:rFonts w:eastAsia="MS Mincho"/>
                <w:kern w:val="2"/>
                <w:u w:val="single"/>
                <w:lang w:eastAsia="en-GB"/>
              </w:rPr>
            </w:pPr>
          </w:p>
          <w:p w14:paraId="3FB460FB" w14:textId="77777777" w:rsidR="00BD5E0B" w:rsidRDefault="00BD5E0B">
            <w:pPr>
              <w:pStyle w:val="TAL"/>
              <w:rPr>
                <w:rFonts w:eastAsia="Times New Roman"/>
                <w:kern w:val="2"/>
                <w:u w:val="single"/>
                <w:lang w:eastAsia="zh-CN"/>
              </w:rPr>
            </w:pPr>
            <w:r>
              <w:rPr>
                <w:kern w:val="2"/>
                <w:u w:val="single"/>
                <w:lang w:eastAsia="zh-CN"/>
              </w:rPr>
              <w:t>+8.70 dB</w:t>
            </w:r>
          </w:p>
          <w:p w14:paraId="05F942CC" w14:textId="77777777" w:rsidR="00BD5E0B" w:rsidRDefault="00BD5E0B">
            <w:pPr>
              <w:pStyle w:val="TAL"/>
              <w:rPr>
                <w:kern w:val="2"/>
                <w:u w:val="single"/>
                <w:lang w:eastAsia="zh-CN"/>
              </w:rPr>
            </w:pPr>
            <w:r>
              <w:rPr>
                <w:kern w:val="2"/>
                <w:u w:val="single"/>
                <w:lang w:eastAsia="zh-CN"/>
              </w:rPr>
              <w:t>+8.70 dB</w:t>
            </w:r>
          </w:p>
          <w:p w14:paraId="468435C5" w14:textId="77777777" w:rsidR="00BD5E0B" w:rsidRDefault="00BD5E0B">
            <w:pPr>
              <w:pStyle w:val="TAL"/>
              <w:rPr>
                <w:kern w:val="2"/>
                <w:u w:val="single"/>
                <w:lang w:eastAsia="zh-CN"/>
              </w:rPr>
            </w:pPr>
            <w:r>
              <w:rPr>
                <w:kern w:val="2"/>
                <w:u w:val="single"/>
                <w:lang w:eastAsia="zh-CN"/>
              </w:rPr>
              <w:t>0 dB</w:t>
            </w:r>
          </w:p>
          <w:p w14:paraId="590FA01B" w14:textId="77777777" w:rsidR="00BD5E0B" w:rsidRDefault="00BD5E0B">
            <w:pPr>
              <w:pStyle w:val="TAL"/>
              <w:rPr>
                <w:kern w:val="2"/>
                <w:u w:val="single"/>
                <w:lang w:eastAsia="zh-CN"/>
              </w:rPr>
            </w:pPr>
          </w:p>
          <w:p w14:paraId="477E07F8" w14:textId="77777777" w:rsidR="00BD5E0B" w:rsidRDefault="00BD5E0B">
            <w:pPr>
              <w:pStyle w:val="TAL"/>
              <w:rPr>
                <w:kern w:val="2"/>
                <w:u w:val="single"/>
                <w:lang w:eastAsia="zh-CN"/>
              </w:rPr>
            </w:pPr>
          </w:p>
          <w:p w14:paraId="49049EF8" w14:textId="77777777" w:rsidR="00BD5E0B" w:rsidRDefault="00BD5E0B">
            <w:pPr>
              <w:pStyle w:val="TAL"/>
              <w:rPr>
                <w:kern w:val="2"/>
                <w:u w:val="single"/>
                <w:lang w:eastAsia="zh-CN"/>
              </w:rPr>
            </w:pPr>
            <w:r>
              <w:rPr>
                <w:kern w:val="2"/>
                <w:u w:val="single"/>
                <w:lang w:eastAsia="zh-CN"/>
              </w:rPr>
              <w:t>+8.</w:t>
            </w:r>
            <w:del w:id="2" w:author="Samsung" w:date="2023-10-31T17:55:00Z">
              <w:r>
                <w:rPr>
                  <w:kern w:val="2"/>
                  <w:u w:val="single"/>
                  <w:lang w:eastAsia="zh-CN"/>
                </w:rPr>
                <w:delText xml:space="preserve">70 </w:delText>
              </w:r>
            </w:del>
            <w:ins w:id="3" w:author="Samsung" w:date="2023-10-31T17:55:00Z">
              <w:r>
                <w:rPr>
                  <w:kern w:val="2"/>
                  <w:u w:val="single"/>
                  <w:lang w:eastAsia="zh-CN"/>
                </w:rPr>
                <w:t xml:space="preserve">50 </w:t>
              </w:r>
            </w:ins>
            <w:r>
              <w:rPr>
                <w:kern w:val="2"/>
                <w:u w:val="single"/>
                <w:lang w:eastAsia="zh-CN"/>
              </w:rPr>
              <w:t>dB</w:t>
            </w:r>
          </w:p>
          <w:p w14:paraId="51535CD2" w14:textId="77777777" w:rsidR="00BD5E0B" w:rsidRDefault="00BD5E0B">
            <w:pPr>
              <w:pStyle w:val="TAL"/>
              <w:rPr>
                <w:kern w:val="2"/>
                <w:u w:val="single"/>
                <w:lang w:eastAsia="zh-CN"/>
              </w:rPr>
            </w:pPr>
            <w:r>
              <w:rPr>
                <w:kern w:val="2"/>
                <w:u w:val="single"/>
                <w:lang w:eastAsia="zh-CN"/>
              </w:rPr>
              <w:t>+8.70 dB</w:t>
            </w:r>
          </w:p>
          <w:p w14:paraId="061CBE22" w14:textId="77777777" w:rsidR="00BD5E0B" w:rsidRDefault="00BD5E0B">
            <w:pPr>
              <w:pStyle w:val="TAL"/>
              <w:rPr>
                <w:kern w:val="2"/>
                <w:u w:val="single"/>
                <w:lang w:eastAsia="zh-CN"/>
              </w:rPr>
            </w:pPr>
            <w:r>
              <w:rPr>
                <w:kern w:val="2"/>
                <w:u w:val="single"/>
                <w:lang w:eastAsia="zh-CN"/>
              </w:rPr>
              <w:t>0 dB</w:t>
            </w:r>
          </w:p>
          <w:p w14:paraId="17B6C9AA" w14:textId="77777777" w:rsidR="00BD5E0B" w:rsidRDefault="00BD5E0B">
            <w:pPr>
              <w:pStyle w:val="TAL"/>
              <w:rPr>
                <w:kern w:val="2"/>
                <w:u w:val="single"/>
                <w:lang w:eastAsia="zh-CN"/>
              </w:rPr>
            </w:pPr>
          </w:p>
          <w:p w14:paraId="5A6331C8" w14:textId="77777777" w:rsidR="00BD5E0B" w:rsidRDefault="00BD5E0B">
            <w:pPr>
              <w:pStyle w:val="TAL"/>
              <w:rPr>
                <w:kern w:val="2"/>
                <w:u w:val="single"/>
                <w:lang w:eastAsia="zh-CN"/>
              </w:rPr>
            </w:pPr>
          </w:p>
          <w:p w14:paraId="2A79BA3F" w14:textId="77777777" w:rsidR="00BD5E0B" w:rsidRDefault="00BD5E0B">
            <w:pPr>
              <w:pStyle w:val="TAL"/>
              <w:rPr>
                <w:kern w:val="2"/>
                <w:u w:val="single"/>
                <w:lang w:eastAsia="zh-CN"/>
              </w:rPr>
            </w:pPr>
            <w:r>
              <w:rPr>
                <w:kern w:val="2"/>
                <w:u w:val="single"/>
                <w:lang w:eastAsia="zh-CN"/>
              </w:rPr>
              <w:t>0 dB</w:t>
            </w:r>
          </w:p>
          <w:p w14:paraId="1AEACEA4" w14:textId="77777777" w:rsidR="00BD5E0B" w:rsidRDefault="00BD5E0B">
            <w:pPr>
              <w:pStyle w:val="TAL"/>
              <w:rPr>
                <w:kern w:val="2"/>
                <w:u w:val="single"/>
                <w:lang w:eastAsia="zh-CN"/>
              </w:rPr>
            </w:pPr>
            <w:r>
              <w:rPr>
                <w:kern w:val="2"/>
                <w:u w:val="single"/>
                <w:lang w:eastAsia="zh-CN"/>
              </w:rPr>
              <w:t>+8.70 dB</w:t>
            </w:r>
          </w:p>
          <w:p w14:paraId="3D06358E" w14:textId="77777777" w:rsidR="00BD5E0B" w:rsidRDefault="00BD5E0B">
            <w:pPr>
              <w:pStyle w:val="TAL"/>
              <w:rPr>
                <w:kern w:val="2"/>
                <w:u w:val="single"/>
                <w:lang w:eastAsia="zh-CN"/>
              </w:rPr>
            </w:pPr>
            <w:r>
              <w:rPr>
                <w:kern w:val="2"/>
                <w:u w:val="single"/>
                <w:lang w:eastAsia="zh-CN"/>
              </w:rPr>
              <w:t>-0.2 dB</w:t>
            </w:r>
          </w:p>
          <w:p w14:paraId="32416978" w14:textId="77777777" w:rsidR="00BD5E0B" w:rsidRDefault="00BD5E0B">
            <w:pPr>
              <w:pStyle w:val="TAL"/>
              <w:rPr>
                <w:kern w:val="2"/>
                <w:u w:val="single"/>
                <w:lang w:eastAsia="zh-CN"/>
              </w:rPr>
            </w:pPr>
          </w:p>
          <w:p w14:paraId="1277F51E" w14:textId="77777777" w:rsidR="00BD5E0B" w:rsidRDefault="00BD5E0B">
            <w:pPr>
              <w:pStyle w:val="TAL"/>
              <w:rPr>
                <w:kern w:val="2"/>
                <w:u w:val="single"/>
                <w:lang w:eastAsia="zh-CN"/>
              </w:rPr>
            </w:pPr>
          </w:p>
          <w:p w14:paraId="1F032F2E" w14:textId="77777777" w:rsidR="00BD5E0B" w:rsidRDefault="00BD5E0B">
            <w:pPr>
              <w:pStyle w:val="TAL"/>
              <w:rPr>
                <w:kern w:val="2"/>
                <w:u w:val="single"/>
                <w:lang w:eastAsia="zh-CN"/>
              </w:rPr>
            </w:pPr>
            <w:r>
              <w:rPr>
                <w:kern w:val="2"/>
                <w:u w:val="single"/>
                <w:lang w:eastAsia="zh-CN"/>
              </w:rPr>
              <w:t>-14 dB</w:t>
            </w:r>
          </w:p>
          <w:p w14:paraId="5835C2CA" w14:textId="77777777" w:rsidR="00BD5E0B" w:rsidRDefault="00BD5E0B">
            <w:pPr>
              <w:pStyle w:val="TAL"/>
              <w:rPr>
                <w:rFonts w:cs="Arial"/>
                <w:kern w:val="2"/>
                <w:lang w:eastAsia="zh-CN"/>
              </w:rPr>
            </w:pPr>
            <w:r>
              <w:rPr>
                <w:kern w:val="2"/>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17E9960" w14:textId="77777777" w:rsidR="00BD5E0B" w:rsidRDefault="00BD5E0B">
            <w:pPr>
              <w:pStyle w:val="TAL"/>
              <w:rPr>
                <w:kern w:val="2"/>
                <w:u w:val="single"/>
                <w:lang w:eastAsia="en-GB"/>
              </w:rPr>
            </w:pPr>
            <w:r>
              <w:rPr>
                <w:kern w:val="2"/>
                <w:u w:val="single"/>
              </w:rPr>
              <w:t>During T1:</w:t>
            </w:r>
          </w:p>
          <w:p w14:paraId="10CEB120"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13.7 dB</w:t>
            </w:r>
          </w:p>
          <w:p w14:paraId="646DC368"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13.7 dB</w:t>
            </w:r>
          </w:p>
          <w:p w14:paraId="61EE621E"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113703F9" w14:textId="77777777" w:rsidR="00BD5E0B" w:rsidRDefault="00BD5E0B">
            <w:pPr>
              <w:pStyle w:val="TAL"/>
              <w:rPr>
                <w:kern w:val="2"/>
                <w:u w:val="single"/>
              </w:rPr>
            </w:pPr>
          </w:p>
          <w:p w14:paraId="06A03097" w14:textId="77777777" w:rsidR="00BD5E0B" w:rsidRDefault="00BD5E0B">
            <w:pPr>
              <w:pStyle w:val="TAL"/>
              <w:rPr>
                <w:kern w:val="2"/>
                <w:u w:val="single"/>
              </w:rPr>
            </w:pPr>
            <w:r>
              <w:rPr>
                <w:kern w:val="2"/>
                <w:u w:val="single"/>
              </w:rPr>
              <w:t>During T2:</w:t>
            </w:r>
          </w:p>
          <w:p w14:paraId="4A74CF1F"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5.</w:t>
            </w:r>
            <w:del w:id="4" w:author="Samsung" w:date="2023-10-31T17:55:00Z">
              <w:r>
                <w:rPr>
                  <w:kern w:val="2"/>
                  <w:u w:val="single"/>
                </w:rPr>
                <w:delText xml:space="preserve">7 </w:delText>
              </w:r>
            </w:del>
            <w:ins w:id="5" w:author="Samsung" w:date="2023-10-31T17:55:00Z">
              <w:r>
                <w:rPr>
                  <w:kern w:val="2"/>
                  <w:u w:val="single"/>
                </w:rPr>
                <w:t xml:space="preserve">5 </w:t>
              </w:r>
            </w:ins>
            <w:r>
              <w:rPr>
                <w:kern w:val="2"/>
                <w:u w:val="single"/>
              </w:rPr>
              <w:t>dB</w:t>
            </w:r>
          </w:p>
          <w:p w14:paraId="7E3AAFED"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13.7 dB</w:t>
            </w:r>
          </w:p>
          <w:p w14:paraId="2C7C04DE"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2CD39689" w14:textId="77777777" w:rsidR="00BD5E0B" w:rsidRDefault="00BD5E0B">
            <w:pPr>
              <w:pStyle w:val="TAL"/>
              <w:rPr>
                <w:kern w:val="2"/>
                <w:u w:val="single"/>
              </w:rPr>
            </w:pPr>
          </w:p>
          <w:p w14:paraId="4C42D019" w14:textId="77777777" w:rsidR="00BD5E0B" w:rsidRDefault="00BD5E0B">
            <w:pPr>
              <w:pStyle w:val="TAL"/>
              <w:rPr>
                <w:kern w:val="2"/>
                <w:u w:val="single"/>
              </w:rPr>
            </w:pPr>
            <w:r>
              <w:rPr>
                <w:kern w:val="2"/>
                <w:u w:val="single"/>
              </w:rPr>
              <w:t>During T3-T5:</w:t>
            </w:r>
          </w:p>
          <w:p w14:paraId="3A36301D"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-12 dB</w:t>
            </w:r>
          </w:p>
          <w:p w14:paraId="4BE0AAFE"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13.7 dB</w:t>
            </w:r>
          </w:p>
          <w:p w14:paraId="050C9FAE"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20 dB</w:t>
            </w:r>
          </w:p>
          <w:p w14:paraId="50567BAD" w14:textId="77777777" w:rsidR="00BD5E0B" w:rsidRDefault="00BD5E0B">
            <w:pPr>
              <w:pStyle w:val="TAL"/>
              <w:rPr>
                <w:rFonts w:eastAsia="MS Mincho"/>
                <w:kern w:val="2"/>
                <w:u w:val="single"/>
              </w:rPr>
            </w:pPr>
          </w:p>
          <w:p w14:paraId="20D36ECC" w14:textId="77777777" w:rsidR="00BD5E0B" w:rsidRDefault="00BD5E0B">
            <w:pPr>
              <w:pStyle w:val="TAL"/>
              <w:rPr>
                <w:rFonts w:eastAsia="Times New Roman"/>
                <w:kern w:val="2"/>
                <w:u w:val="single"/>
                <w:lang w:eastAsia="zh-CN"/>
              </w:rPr>
            </w:pPr>
            <w:r>
              <w:rPr>
                <w:kern w:val="2"/>
                <w:u w:val="single"/>
                <w:lang w:eastAsia="zh-CN"/>
              </w:rPr>
              <w:t>In signaling:</w:t>
            </w:r>
          </w:p>
          <w:p w14:paraId="6A4E3E81" w14:textId="77777777" w:rsidR="00BD5E0B" w:rsidRDefault="00BD5E0B">
            <w:pPr>
              <w:pStyle w:val="TAL"/>
              <w:rPr>
                <w:kern w:val="2"/>
                <w:u w:val="single"/>
                <w:lang w:eastAsia="zh-CN"/>
              </w:rPr>
            </w:pPr>
            <w:r>
              <w:rPr>
                <w:kern w:val="2"/>
                <w:u w:val="single"/>
                <w:lang w:eastAsia="zh-CN"/>
              </w:rPr>
              <w:t>rsrp-ThresholdSSB: -109 dBm/120kHz for Config 1</w:t>
            </w:r>
          </w:p>
          <w:p w14:paraId="56C0D61F" w14:textId="77777777" w:rsidR="00BD5E0B" w:rsidRDefault="00BD5E0B">
            <w:pPr>
              <w:pStyle w:val="TAL"/>
              <w:rPr>
                <w:rFonts w:cs="Arial"/>
                <w:kern w:val="2"/>
                <w:lang w:eastAsia="zh-CN"/>
              </w:rPr>
            </w:pPr>
            <w:r>
              <w:rPr>
                <w:kern w:val="2"/>
                <w:u w:val="single"/>
                <w:lang w:eastAsia="zh-CN"/>
              </w:rPr>
              <w:t>srp-ThresholdSSB: -106 dBm/240kHz for Config 2</w:t>
            </w:r>
          </w:p>
        </w:tc>
      </w:tr>
      <w:tr w:rsidR="00BD5E0B" w14:paraId="483A2D2B"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D83CD70" w14:textId="77777777" w:rsidR="00BD5E0B" w:rsidRDefault="00BD5E0B">
            <w:pPr>
              <w:pStyle w:val="TAL"/>
              <w:rPr>
                <w:kern w:val="2"/>
              </w:rPr>
            </w:pPr>
            <w:r>
              <w:rPr>
                <w:kern w:val="2"/>
              </w:rPr>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346D1D8D" w14:textId="77777777" w:rsidR="00BD5E0B" w:rsidRDefault="00BD5E0B">
            <w:pPr>
              <w:pStyle w:val="TAL"/>
              <w:rPr>
                <w:kern w:val="2"/>
              </w:rPr>
            </w:pPr>
            <w:r>
              <w:rPr>
                <w:kern w:val="2"/>
              </w:rPr>
              <w:t>During T1:</w:t>
            </w:r>
          </w:p>
          <w:p w14:paraId="59137839" w14:textId="77777777" w:rsidR="00BD5E0B" w:rsidRDefault="00BD5E0B">
            <w:pPr>
              <w:pStyle w:val="TAL"/>
              <w:rPr>
                <w:kern w:val="2"/>
              </w:rPr>
            </w:pPr>
            <w:r>
              <w:rPr>
                <w:kern w:val="2"/>
              </w:rPr>
              <w:t>Noc2: -112dBm/15kHz</w:t>
            </w:r>
          </w:p>
          <w:p w14:paraId="5AF7FFEB" w14:textId="77777777" w:rsidR="00BD5E0B" w:rsidRDefault="00BD5E0B">
            <w:pPr>
              <w:pStyle w:val="TAL"/>
              <w:rPr>
                <w:rFonts w:cs="Arial"/>
                <w:kern w:val="2"/>
                <w:lang w:eastAsia="zh-CN"/>
              </w:rPr>
            </w:pPr>
            <w:r>
              <w:rPr>
                <w:kern w:val="2"/>
              </w:rPr>
              <w:t>Ês2 / Iot2: +18dB</w:t>
            </w:r>
          </w:p>
        </w:tc>
        <w:tc>
          <w:tcPr>
            <w:tcW w:w="1636" w:type="dxa"/>
            <w:gridSpan w:val="3"/>
            <w:tcBorders>
              <w:top w:val="single" w:sz="4" w:space="0" w:color="auto"/>
              <w:left w:val="single" w:sz="4" w:space="0" w:color="auto"/>
              <w:bottom w:val="single" w:sz="4" w:space="0" w:color="auto"/>
              <w:right w:val="single" w:sz="4" w:space="0" w:color="auto"/>
            </w:tcBorders>
            <w:hideMark/>
          </w:tcPr>
          <w:p w14:paraId="7721B2B5" w14:textId="77777777" w:rsidR="00BD5E0B" w:rsidRDefault="00BD5E0B">
            <w:pPr>
              <w:pStyle w:val="TAL"/>
              <w:rPr>
                <w:kern w:val="2"/>
                <w:lang w:eastAsia="en-GB"/>
              </w:rPr>
            </w:pPr>
            <w:r>
              <w:rPr>
                <w:kern w:val="2"/>
              </w:rPr>
              <w:t>During T1:</w:t>
            </w:r>
          </w:p>
          <w:p w14:paraId="62D1CFE0" w14:textId="77777777" w:rsidR="00BD5E0B" w:rsidRDefault="00BD5E0B">
            <w:pPr>
              <w:pStyle w:val="TAL"/>
              <w:rPr>
                <w:kern w:val="2"/>
              </w:rPr>
            </w:pPr>
            <w:r>
              <w:rPr>
                <w:kern w:val="2"/>
              </w:rPr>
              <w:t>0dB</w:t>
            </w:r>
          </w:p>
          <w:p w14:paraId="2620A39C" w14:textId="77777777" w:rsidR="00BD5E0B" w:rsidRDefault="00BD5E0B">
            <w:pPr>
              <w:pStyle w:val="TAL"/>
              <w:rPr>
                <w:rFonts w:cs="Arial"/>
                <w:kern w:val="2"/>
                <w:lang w:eastAsia="zh-CN"/>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hideMark/>
          </w:tcPr>
          <w:p w14:paraId="4D316C57" w14:textId="77777777" w:rsidR="00BD5E0B" w:rsidRDefault="00BD5E0B">
            <w:pPr>
              <w:pStyle w:val="TAL"/>
              <w:rPr>
                <w:kern w:val="2"/>
                <w:lang w:eastAsia="en-GB"/>
              </w:rPr>
            </w:pPr>
            <w:r>
              <w:rPr>
                <w:kern w:val="2"/>
              </w:rPr>
              <w:t>During T1:</w:t>
            </w:r>
          </w:p>
          <w:p w14:paraId="7C16292F" w14:textId="77777777" w:rsidR="00BD5E0B" w:rsidRDefault="00BD5E0B">
            <w:pPr>
              <w:pStyle w:val="TAL"/>
              <w:rPr>
                <w:kern w:val="2"/>
              </w:rPr>
            </w:pPr>
            <w:r>
              <w:rPr>
                <w:kern w:val="2"/>
              </w:rPr>
              <w:t>Noc2: -112dBm/15kHz</w:t>
            </w:r>
          </w:p>
          <w:p w14:paraId="7936D945" w14:textId="77777777" w:rsidR="00BD5E0B" w:rsidRDefault="00BD5E0B">
            <w:pPr>
              <w:pStyle w:val="TAL"/>
              <w:rPr>
                <w:rFonts w:cs="Arial"/>
                <w:kern w:val="2"/>
                <w:lang w:eastAsia="zh-CN"/>
              </w:rPr>
            </w:pPr>
            <w:r>
              <w:rPr>
                <w:kern w:val="2"/>
              </w:rPr>
              <w:t>Ês2 / Iot2: +18dB</w:t>
            </w:r>
          </w:p>
        </w:tc>
      </w:tr>
      <w:tr w:rsidR="00BD5E0B" w14:paraId="579D398F"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AE3A342" w14:textId="77777777" w:rsidR="00BD5E0B" w:rsidRDefault="00BD5E0B">
            <w:pPr>
              <w:pStyle w:val="TAL"/>
              <w:rPr>
                <w:kern w:val="2"/>
              </w:rPr>
            </w:pPr>
            <w:r>
              <w:rPr>
                <w:kern w:val="2"/>
              </w:rPr>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09FB169D" w14:textId="77777777" w:rsidR="00BD5E0B" w:rsidRDefault="00BD5E0B">
            <w:pPr>
              <w:pStyle w:val="TAL"/>
              <w:rPr>
                <w:kern w:val="2"/>
              </w:rPr>
            </w:pPr>
            <w:r>
              <w:rPr>
                <w:kern w:val="2"/>
              </w:rPr>
              <w:t>During T1:</w:t>
            </w:r>
          </w:p>
          <w:p w14:paraId="009F2D6D" w14:textId="77777777" w:rsidR="00BD5E0B" w:rsidRDefault="00BD5E0B">
            <w:pPr>
              <w:pStyle w:val="TAL"/>
              <w:rPr>
                <w:kern w:val="2"/>
              </w:rPr>
            </w:pPr>
            <w:r>
              <w:rPr>
                <w:kern w:val="2"/>
              </w:rPr>
              <w:t>SSB#0: Ês / Iot, BB: +8.3dB</w:t>
            </w:r>
          </w:p>
          <w:p w14:paraId="759E5E66" w14:textId="77777777" w:rsidR="00BD5E0B" w:rsidRDefault="00BD5E0B">
            <w:pPr>
              <w:pStyle w:val="TAL"/>
              <w:rPr>
                <w:kern w:val="2"/>
              </w:rPr>
            </w:pPr>
            <w:r>
              <w:rPr>
                <w:kern w:val="2"/>
              </w:rPr>
              <w:t>SSB#0: Ês: -80.6dB</w:t>
            </w:r>
          </w:p>
          <w:p w14:paraId="57986AE9" w14:textId="77777777" w:rsidR="00BD5E0B" w:rsidRDefault="00BD5E0B">
            <w:pPr>
              <w:pStyle w:val="TAL"/>
              <w:rPr>
                <w:kern w:val="2"/>
              </w:rPr>
            </w:pPr>
            <w:r>
              <w:rPr>
                <w:kern w:val="2"/>
              </w:rPr>
              <w:t>SSB#1: Ês / Iot, BB: - infinity</w:t>
            </w:r>
          </w:p>
          <w:p w14:paraId="0D4A5BC4" w14:textId="77777777" w:rsidR="00BD5E0B" w:rsidRDefault="00BD5E0B">
            <w:pPr>
              <w:pStyle w:val="TAL"/>
              <w:rPr>
                <w:kern w:val="2"/>
              </w:rPr>
            </w:pPr>
            <w:r>
              <w:rPr>
                <w:kern w:val="2"/>
              </w:rPr>
              <w:t>SSB#1: Ês: - infinity</w:t>
            </w:r>
          </w:p>
          <w:p w14:paraId="78AF2FFD" w14:textId="77777777" w:rsidR="00BD5E0B" w:rsidRDefault="00BD5E0B">
            <w:pPr>
              <w:pStyle w:val="TAL"/>
              <w:rPr>
                <w:kern w:val="2"/>
              </w:rPr>
            </w:pPr>
          </w:p>
          <w:p w14:paraId="73D0E92E" w14:textId="77777777" w:rsidR="00BD5E0B" w:rsidRDefault="00BD5E0B">
            <w:pPr>
              <w:pStyle w:val="TAL"/>
              <w:rPr>
                <w:kern w:val="2"/>
              </w:rPr>
            </w:pPr>
            <w:r>
              <w:rPr>
                <w:kern w:val="2"/>
              </w:rPr>
              <w:t>During T2:</w:t>
            </w:r>
          </w:p>
          <w:p w14:paraId="308E75AF" w14:textId="77777777" w:rsidR="00BD5E0B" w:rsidRDefault="00BD5E0B">
            <w:pPr>
              <w:pStyle w:val="TAL"/>
              <w:rPr>
                <w:kern w:val="2"/>
              </w:rPr>
            </w:pPr>
            <w:r>
              <w:rPr>
                <w:kern w:val="2"/>
              </w:rPr>
              <w:t>SSB#0: Ês / Iot, BB: +8.3dB</w:t>
            </w:r>
          </w:p>
          <w:p w14:paraId="64458AAC" w14:textId="77777777" w:rsidR="00BD5E0B" w:rsidRDefault="00BD5E0B">
            <w:pPr>
              <w:pStyle w:val="TAL"/>
              <w:rPr>
                <w:kern w:val="2"/>
              </w:rPr>
            </w:pPr>
            <w:r>
              <w:rPr>
                <w:kern w:val="2"/>
              </w:rPr>
              <w:t>SSB#0: Ês: -80.6dB</w:t>
            </w:r>
          </w:p>
          <w:p w14:paraId="5AE5C8FE" w14:textId="77777777" w:rsidR="00BD5E0B" w:rsidRDefault="00BD5E0B">
            <w:pPr>
              <w:pStyle w:val="TAL"/>
              <w:rPr>
                <w:kern w:val="2"/>
              </w:rPr>
            </w:pPr>
            <w:r>
              <w:rPr>
                <w:kern w:val="2"/>
              </w:rPr>
              <w:t>SSB#1: Ês / Iot, BB: +8.3dB</w:t>
            </w:r>
          </w:p>
          <w:p w14:paraId="3C5C9051" w14:textId="77777777" w:rsidR="00BD5E0B" w:rsidRDefault="00BD5E0B">
            <w:pPr>
              <w:pStyle w:val="TAL"/>
              <w:rPr>
                <w:kern w:val="2"/>
              </w:rPr>
            </w:pPr>
            <w:r>
              <w:rPr>
                <w:kern w:val="2"/>
              </w:rPr>
              <w:t>SSB#1: Ês: -80.6dB</w:t>
            </w:r>
          </w:p>
        </w:tc>
        <w:tc>
          <w:tcPr>
            <w:tcW w:w="1636" w:type="dxa"/>
            <w:gridSpan w:val="3"/>
            <w:tcBorders>
              <w:top w:val="single" w:sz="4" w:space="0" w:color="auto"/>
              <w:left w:val="single" w:sz="4" w:space="0" w:color="auto"/>
              <w:bottom w:val="single" w:sz="4" w:space="0" w:color="auto"/>
              <w:right w:val="single" w:sz="4" w:space="0" w:color="auto"/>
            </w:tcBorders>
          </w:tcPr>
          <w:p w14:paraId="46193750" w14:textId="77777777" w:rsidR="00BD5E0B" w:rsidRDefault="00BD5E0B">
            <w:pPr>
              <w:pStyle w:val="TAL"/>
              <w:rPr>
                <w:kern w:val="2"/>
              </w:rPr>
            </w:pPr>
            <w:r>
              <w:rPr>
                <w:kern w:val="2"/>
              </w:rPr>
              <w:t>During T1:</w:t>
            </w:r>
          </w:p>
          <w:p w14:paraId="506BC144" w14:textId="77777777" w:rsidR="00BD5E0B" w:rsidRDefault="00BD5E0B">
            <w:pPr>
              <w:pStyle w:val="TAL"/>
              <w:rPr>
                <w:kern w:val="2"/>
              </w:rPr>
            </w:pPr>
            <w:r>
              <w:rPr>
                <w:kern w:val="2"/>
              </w:rPr>
              <w:t>0dB</w:t>
            </w:r>
          </w:p>
          <w:p w14:paraId="50E2394D" w14:textId="77777777" w:rsidR="00BD5E0B" w:rsidRDefault="00BD5E0B">
            <w:pPr>
              <w:pStyle w:val="TAL"/>
              <w:rPr>
                <w:kern w:val="2"/>
              </w:rPr>
            </w:pPr>
            <w:r>
              <w:rPr>
                <w:kern w:val="2"/>
              </w:rPr>
              <w:t>-0.3dB</w:t>
            </w:r>
          </w:p>
          <w:p w14:paraId="11BD1285" w14:textId="77777777" w:rsidR="00BD5E0B" w:rsidRDefault="00BD5E0B">
            <w:pPr>
              <w:pStyle w:val="TAL"/>
              <w:rPr>
                <w:kern w:val="2"/>
              </w:rPr>
            </w:pPr>
            <w:r>
              <w:rPr>
                <w:kern w:val="2"/>
              </w:rPr>
              <w:t>0dB</w:t>
            </w:r>
          </w:p>
          <w:p w14:paraId="1D7C401A" w14:textId="77777777" w:rsidR="00BD5E0B" w:rsidRDefault="00BD5E0B">
            <w:pPr>
              <w:pStyle w:val="TAL"/>
              <w:rPr>
                <w:kern w:val="2"/>
              </w:rPr>
            </w:pPr>
            <w:r>
              <w:rPr>
                <w:kern w:val="2"/>
              </w:rPr>
              <w:t>0dB</w:t>
            </w:r>
          </w:p>
          <w:p w14:paraId="42B3D95F" w14:textId="77777777" w:rsidR="00BD5E0B" w:rsidRDefault="00BD5E0B">
            <w:pPr>
              <w:pStyle w:val="TAL"/>
              <w:rPr>
                <w:kern w:val="2"/>
              </w:rPr>
            </w:pPr>
          </w:p>
          <w:p w14:paraId="08A6E6A2" w14:textId="77777777" w:rsidR="00BD5E0B" w:rsidRDefault="00BD5E0B">
            <w:pPr>
              <w:pStyle w:val="TAL"/>
              <w:rPr>
                <w:kern w:val="2"/>
              </w:rPr>
            </w:pPr>
            <w:r>
              <w:rPr>
                <w:kern w:val="2"/>
              </w:rPr>
              <w:t>During T2:</w:t>
            </w:r>
          </w:p>
          <w:p w14:paraId="05EA9585" w14:textId="77777777" w:rsidR="00BD5E0B" w:rsidRDefault="00BD5E0B">
            <w:pPr>
              <w:pStyle w:val="TAL"/>
              <w:rPr>
                <w:kern w:val="2"/>
              </w:rPr>
            </w:pPr>
            <w:r>
              <w:rPr>
                <w:kern w:val="2"/>
              </w:rPr>
              <w:t>0dB</w:t>
            </w:r>
          </w:p>
          <w:p w14:paraId="1376B96E" w14:textId="77777777" w:rsidR="00BD5E0B" w:rsidRDefault="00BD5E0B">
            <w:pPr>
              <w:pStyle w:val="TAL"/>
              <w:rPr>
                <w:kern w:val="2"/>
              </w:rPr>
            </w:pPr>
            <w:r>
              <w:rPr>
                <w:kern w:val="2"/>
              </w:rPr>
              <w:t>-0.3FFSdB</w:t>
            </w:r>
          </w:p>
          <w:p w14:paraId="4CB46795" w14:textId="77777777" w:rsidR="00BD5E0B" w:rsidRDefault="00BD5E0B">
            <w:pPr>
              <w:pStyle w:val="TAL"/>
              <w:rPr>
                <w:kern w:val="2"/>
              </w:rPr>
            </w:pPr>
            <w:r>
              <w:rPr>
                <w:kern w:val="2"/>
              </w:rPr>
              <w:t>0dB</w:t>
            </w:r>
          </w:p>
          <w:p w14:paraId="3FF6A8EE" w14:textId="77777777" w:rsidR="00BD5E0B" w:rsidRDefault="00BD5E0B">
            <w:pPr>
              <w:pStyle w:val="TAL"/>
              <w:rPr>
                <w:kern w:val="2"/>
              </w:rPr>
            </w:pPr>
            <w:r>
              <w:rPr>
                <w:kern w:val="2"/>
              </w:rPr>
              <w:t>-0.3FFSdB</w:t>
            </w:r>
          </w:p>
        </w:tc>
        <w:tc>
          <w:tcPr>
            <w:tcW w:w="2577" w:type="dxa"/>
            <w:gridSpan w:val="4"/>
            <w:tcBorders>
              <w:top w:val="single" w:sz="4" w:space="0" w:color="auto"/>
              <w:left w:val="single" w:sz="4" w:space="0" w:color="auto"/>
              <w:bottom w:val="single" w:sz="4" w:space="0" w:color="auto"/>
              <w:right w:val="single" w:sz="4" w:space="0" w:color="auto"/>
            </w:tcBorders>
          </w:tcPr>
          <w:p w14:paraId="74BB7837" w14:textId="77777777" w:rsidR="00BD5E0B" w:rsidRDefault="00BD5E0B">
            <w:pPr>
              <w:pStyle w:val="TAL"/>
              <w:rPr>
                <w:kern w:val="2"/>
              </w:rPr>
            </w:pPr>
            <w:r>
              <w:rPr>
                <w:kern w:val="2"/>
              </w:rPr>
              <w:t>During T1:</w:t>
            </w:r>
          </w:p>
          <w:p w14:paraId="56FFDA4E" w14:textId="77777777" w:rsidR="00BD5E0B" w:rsidRDefault="00BD5E0B">
            <w:pPr>
              <w:pStyle w:val="TAL"/>
              <w:rPr>
                <w:kern w:val="2"/>
              </w:rPr>
            </w:pPr>
            <w:r>
              <w:rPr>
                <w:kern w:val="2"/>
              </w:rPr>
              <w:t>SSB#0: Ês / Iot, BB: +8.3dB</w:t>
            </w:r>
          </w:p>
          <w:p w14:paraId="3066B3C9" w14:textId="77777777" w:rsidR="00BD5E0B" w:rsidRDefault="00BD5E0B">
            <w:pPr>
              <w:pStyle w:val="TAL"/>
              <w:rPr>
                <w:kern w:val="2"/>
              </w:rPr>
            </w:pPr>
            <w:r>
              <w:rPr>
                <w:kern w:val="2"/>
              </w:rPr>
              <w:t>SSB#0: Ês: -80.9dB</w:t>
            </w:r>
          </w:p>
          <w:p w14:paraId="6F0BEA80" w14:textId="77777777" w:rsidR="00BD5E0B" w:rsidRDefault="00BD5E0B">
            <w:pPr>
              <w:pStyle w:val="TAL"/>
              <w:rPr>
                <w:kern w:val="2"/>
              </w:rPr>
            </w:pPr>
            <w:r>
              <w:rPr>
                <w:kern w:val="2"/>
              </w:rPr>
              <w:t>SSB#1: Ês / Iot, BB: - infinity</w:t>
            </w:r>
          </w:p>
          <w:p w14:paraId="37303174" w14:textId="77777777" w:rsidR="00BD5E0B" w:rsidRDefault="00BD5E0B">
            <w:pPr>
              <w:pStyle w:val="TAL"/>
              <w:rPr>
                <w:kern w:val="2"/>
              </w:rPr>
            </w:pPr>
            <w:r>
              <w:rPr>
                <w:kern w:val="2"/>
              </w:rPr>
              <w:t>SSB#1: Ês: - infinity</w:t>
            </w:r>
          </w:p>
          <w:p w14:paraId="4EE5F9D8" w14:textId="77777777" w:rsidR="00BD5E0B" w:rsidRDefault="00BD5E0B">
            <w:pPr>
              <w:pStyle w:val="TAL"/>
              <w:rPr>
                <w:kern w:val="2"/>
              </w:rPr>
            </w:pPr>
          </w:p>
          <w:p w14:paraId="67AEB0FA" w14:textId="77777777" w:rsidR="00BD5E0B" w:rsidRDefault="00BD5E0B">
            <w:pPr>
              <w:pStyle w:val="TAL"/>
              <w:rPr>
                <w:kern w:val="2"/>
              </w:rPr>
            </w:pPr>
            <w:r>
              <w:rPr>
                <w:kern w:val="2"/>
              </w:rPr>
              <w:t>During T2:</w:t>
            </w:r>
          </w:p>
          <w:p w14:paraId="33C85B09" w14:textId="77777777" w:rsidR="00BD5E0B" w:rsidRDefault="00BD5E0B">
            <w:pPr>
              <w:pStyle w:val="TAL"/>
              <w:rPr>
                <w:kern w:val="2"/>
              </w:rPr>
            </w:pPr>
            <w:r>
              <w:rPr>
                <w:kern w:val="2"/>
              </w:rPr>
              <w:t>SSB#0: Ês / Iot, BB: +8.3dB</w:t>
            </w:r>
          </w:p>
          <w:p w14:paraId="2859378C" w14:textId="77777777" w:rsidR="00BD5E0B" w:rsidRDefault="00BD5E0B">
            <w:pPr>
              <w:pStyle w:val="TAL"/>
              <w:rPr>
                <w:kern w:val="2"/>
              </w:rPr>
            </w:pPr>
            <w:r>
              <w:rPr>
                <w:kern w:val="2"/>
              </w:rPr>
              <w:t>SSB#0: Ês: -80.9dB</w:t>
            </w:r>
          </w:p>
          <w:p w14:paraId="01B4B015" w14:textId="77777777" w:rsidR="00BD5E0B" w:rsidRDefault="00BD5E0B">
            <w:pPr>
              <w:pStyle w:val="TAL"/>
              <w:rPr>
                <w:kern w:val="2"/>
              </w:rPr>
            </w:pPr>
            <w:r>
              <w:rPr>
                <w:kern w:val="2"/>
              </w:rPr>
              <w:t>SSB#1: Ês / Iot, BB: +8.3dB</w:t>
            </w:r>
          </w:p>
          <w:p w14:paraId="0BD3CE47" w14:textId="77777777" w:rsidR="00BD5E0B" w:rsidRDefault="00BD5E0B">
            <w:pPr>
              <w:pStyle w:val="TAL"/>
              <w:rPr>
                <w:kern w:val="2"/>
              </w:rPr>
            </w:pPr>
            <w:r>
              <w:rPr>
                <w:kern w:val="2"/>
              </w:rPr>
              <w:t>SSB#1: Ês: -80.9dB</w:t>
            </w:r>
          </w:p>
        </w:tc>
      </w:tr>
      <w:tr w:rsidR="00BD5E0B" w14:paraId="335AD3B2"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5B60386" w14:textId="77777777" w:rsidR="00BD5E0B" w:rsidRDefault="00BD5E0B">
            <w:pPr>
              <w:pStyle w:val="TAL"/>
              <w:rPr>
                <w:kern w:val="2"/>
              </w:rPr>
            </w:pPr>
            <w:r>
              <w:rPr>
                <w:kern w:val="2"/>
              </w:rPr>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hideMark/>
          </w:tcPr>
          <w:p w14:paraId="72B1FB67" w14:textId="77777777" w:rsidR="00BD5E0B" w:rsidRDefault="00BD5E0B">
            <w:pPr>
              <w:pStyle w:val="TAL"/>
              <w:rPr>
                <w:kern w:val="2"/>
              </w:rPr>
            </w:pPr>
            <w:r>
              <w:rPr>
                <w:kern w:val="2"/>
              </w:rPr>
              <w:t>Same as 7.5.8.1.1</w:t>
            </w:r>
          </w:p>
        </w:tc>
        <w:tc>
          <w:tcPr>
            <w:tcW w:w="1636" w:type="dxa"/>
            <w:gridSpan w:val="3"/>
            <w:tcBorders>
              <w:top w:val="single" w:sz="4" w:space="0" w:color="auto"/>
              <w:left w:val="single" w:sz="4" w:space="0" w:color="auto"/>
              <w:bottom w:val="single" w:sz="4" w:space="0" w:color="auto"/>
              <w:right w:val="single" w:sz="4" w:space="0" w:color="auto"/>
            </w:tcBorders>
            <w:hideMark/>
          </w:tcPr>
          <w:p w14:paraId="31068273" w14:textId="77777777" w:rsidR="00BD5E0B" w:rsidRDefault="00BD5E0B">
            <w:pPr>
              <w:pStyle w:val="TAL"/>
              <w:rPr>
                <w:kern w:val="2"/>
              </w:rPr>
            </w:pPr>
            <w:r>
              <w:rPr>
                <w:kern w:val="2"/>
              </w:rPr>
              <w:t>Same as 7.5.8.1.1</w:t>
            </w:r>
          </w:p>
        </w:tc>
        <w:tc>
          <w:tcPr>
            <w:tcW w:w="2577" w:type="dxa"/>
            <w:gridSpan w:val="4"/>
            <w:tcBorders>
              <w:top w:val="single" w:sz="4" w:space="0" w:color="auto"/>
              <w:left w:val="single" w:sz="4" w:space="0" w:color="auto"/>
              <w:bottom w:val="single" w:sz="4" w:space="0" w:color="auto"/>
              <w:right w:val="single" w:sz="4" w:space="0" w:color="auto"/>
            </w:tcBorders>
            <w:hideMark/>
          </w:tcPr>
          <w:p w14:paraId="61C73C22" w14:textId="77777777" w:rsidR="00BD5E0B" w:rsidRDefault="00BD5E0B">
            <w:pPr>
              <w:pStyle w:val="TAL"/>
              <w:rPr>
                <w:kern w:val="2"/>
              </w:rPr>
            </w:pPr>
            <w:r>
              <w:rPr>
                <w:kern w:val="2"/>
              </w:rPr>
              <w:t>Same as 7.5.8.1.1</w:t>
            </w:r>
          </w:p>
        </w:tc>
      </w:tr>
      <w:tr w:rsidR="00BD5E0B" w14:paraId="208A24EE"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3E782A5B" w14:textId="77777777" w:rsidR="00BD5E0B" w:rsidRDefault="00BD5E0B">
            <w:pPr>
              <w:pStyle w:val="TAL"/>
              <w:rPr>
                <w:kern w:val="2"/>
              </w:rPr>
            </w:pPr>
            <w:r>
              <w:rPr>
                <w:kern w:val="2"/>
              </w:rPr>
              <w:lastRenderedPageBreak/>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22FDC4F8" w14:textId="77777777" w:rsidR="00BD5E0B" w:rsidRDefault="00BD5E0B">
            <w:pPr>
              <w:pStyle w:val="TAL"/>
              <w:rPr>
                <w:rFonts w:cs="Arial"/>
                <w:kern w:val="2"/>
              </w:rPr>
            </w:pPr>
            <w:r>
              <w:rPr>
                <w:rFonts w:cs="Arial"/>
                <w:kern w:val="2"/>
              </w:rPr>
              <w:t>During T1:</w:t>
            </w:r>
          </w:p>
          <w:p w14:paraId="7C7A24BF"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74E0BE9A" w14:textId="77777777" w:rsidR="00BD5E0B" w:rsidRDefault="00BD5E0B">
            <w:pPr>
              <w:pStyle w:val="TAL"/>
              <w:rPr>
                <w:kern w:val="2"/>
                <w:u w:val="single"/>
              </w:rPr>
            </w:pPr>
          </w:p>
          <w:p w14:paraId="6CFD06AA" w14:textId="77777777" w:rsidR="00BD5E0B" w:rsidRDefault="00BD5E0B">
            <w:pPr>
              <w:pStyle w:val="TAL"/>
              <w:rPr>
                <w:rFonts w:cs="Arial"/>
                <w:kern w:val="2"/>
              </w:rPr>
            </w:pPr>
            <w:r>
              <w:rPr>
                <w:rFonts w:cs="Arial"/>
                <w:kern w:val="2"/>
              </w:rPr>
              <w:t>During T2:</w:t>
            </w:r>
          </w:p>
          <w:p w14:paraId="41F5972D"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05B57716" w14:textId="77777777" w:rsidR="00BD5E0B" w:rsidRDefault="00BD5E0B">
            <w:pPr>
              <w:pStyle w:val="TAL"/>
              <w:rPr>
                <w:kern w:val="2"/>
                <w:u w:val="single"/>
              </w:rPr>
            </w:pPr>
          </w:p>
          <w:p w14:paraId="1DA64363" w14:textId="77777777" w:rsidR="00BD5E0B" w:rsidRDefault="00BD5E0B">
            <w:pPr>
              <w:pStyle w:val="TAL"/>
              <w:rPr>
                <w:rFonts w:cs="Arial"/>
                <w:kern w:val="2"/>
              </w:rPr>
            </w:pPr>
            <w:r>
              <w:rPr>
                <w:rFonts w:cs="Arial"/>
                <w:kern w:val="2"/>
              </w:rPr>
              <w:t>During T3:</w:t>
            </w:r>
          </w:p>
          <w:p w14:paraId="0E73EFE1"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-infinity dB</w:t>
            </w:r>
          </w:p>
          <w:p w14:paraId="10C64616" w14:textId="77777777" w:rsidR="00BD5E0B" w:rsidRDefault="00BD5E0B">
            <w:pPr>
              <w:pStyle w:val="TAL"/>
              <w:rPr>
                <w:kern w:val="2"/>
                <w:u w:val="single"/>
              </w:rPr>
            </w:pPr>
          </w:p>
          <w:p w14:paraId="217B6813" w14:textId="77777777" w:rsidR="00BD5E0B" w:rsidRDefault="00BD5E0B">
            <w:pPr>
              <w:pStyle w:val="TAL"/>
              <w:rPr>
                <w:rFonts w:cs="Arial"/>
                <w:kern w:val="2"/>
              </w:rPr>
            </w:pPr>
            <w:r>
              <w:rPr>
                <w:rFonts w:cs="Arial"/>
                <w:kern w:val="2"/>
              </w:rPr>
              <w:t>During T4:</w:t>
            </w:r>
          </w:p>
          <w:p w14:paraId="16546F94" w14:textId="77777777" w:rsidR="00BD5E0B" w:rsidRDefault="00BD5E0B">
            <w:pPr>
              <w:pStyle w:val="TAL"/>
              <w:rPr>
                <w:kern w:val="2"/>
              </w:rPr>
            </w:pPr>
            <w:r>
              <w:rPr>
                <w:rFonts w:cs="Arial"/>
                <w:kern w:val="2"/>
              </w:rPr>
              <w:t>Ês / N</w:t>
            </w:r>
            <w:r>
              <w:rPr>
                <w:rFonts w:cs="Arial"/>
                <w:kern w:val="2"/>
                <w:vertAlign w:val="subscript"/>
              </w:rPr>
              <w:t>oc</w:t>
            </w:r>
            <w:r>
              <w:rPr>
                <w:kern w:val="2"/>
                <w:u w:val="single"/>
              </w:rPr>
              <w:t>: 1 dB</w:t>
            </w:r>
          </w:p>
        </w:tc>
        <w:tc>
          <w:tcPr>
            <w:tcW w:w="1636" w:type="dxa"/>
            <w:gridSpan w:val="3"/>
            <w:tcBorders>
              <w:top w:val="single" w:sz="4" w:space="0" w:color="auto"/>
              <w:left w:val="nil"/>
              <w:bottom w:val="single" w:sz="4" w:space="0" w:color="auto"/>
              <w:right w:val="single" w:sz="4" w:space="0" w:color="auto"/>
            </w:tcBorders>
          </w:tcPr>
          <w:p w14:paraId="40494FF7" w14:textId="77777777" w:rsidR="00BD5E0B" w:rsidRDefault="00BD5E0B">
            <w:pPr>
              <w:pStyle w:val="TAL"/>
              <w:rPr>
                <w:rFonts w:cs="Arial"/>
                <w:kern w:val="2"/>
              </w:rPr>
            </w:pPr>
            <w:r>
              <w:rPr>
                <w:rFonts w:cs="Arial"/>
                <w:kern w:val="2"/>
              </w:rPr>
              <w:t>During T1:</w:t>
            </w:r>
          </w:p>
          <w:p w14:paraId="578D9058" w14:textId="77777777" w:rsidR="00BD5E0B" w:rsidRDefault="00BD5E0B">
            <w:pPr>
              <w:pStyle w:val="TAL"/>
              <w:rPr>
                <w:rFonts w:cs="Arial"/>
                <w:kern w:val="2"/>
                <w:vertAlign w:val="subscript"/>
              </w:rPr>
            </w:pPr>
            <w:r>
              <w:rPr>
                <w:rFonts w:cs="Arial"/>
                <w:kern w:val="2"/>
              </w:rPr>
              <w:t>0</w:t>
            </w:r>
            <w:r>
              <w:rPr>
                <w:kern w:val="2"/>
                <w:u w:val="single"/>
              </w:rPr>
              <w:t xml:space="preserve"> dB</w:t>
            </w:r>
          </w:p>
          <w:p w14:paraId="6CE76319" w14:textId="77777777" w:rsidR="00BD5E0B" w:rsidRDefault="00BD5E0B">
            <w:pPr>
              <w:pStyle w:val="TAL"/>
              <w:rPr>
                <w:kern w:val="2"/>
                <w:u w:val="single"/>
              </w:rPr>
            </w:pPr>
          </w:p>
          <w:p w14:paraId="03D19BD7" w14:textId="77777777" w:rsidR="00BD5E0B" w:rsidRDefault="00BD5E0B">
            <w:pPr>
              <w:pStyle w:val="TAL"/>
              <w:rPr>
                <w:rFonts w:cs="Arial"/>
                <w:kern w:val="2"/>
              </w:rPr>
            </w:pPr>
            <w:r>
              <w:rPr>
                <w:rFonts w:cs="Arial"/>
                <w:kern w:val="2"/>
              </w:rPr>
              <w:t>During T2:</w:t>
            </w:r>
          </w:p>
          <w:p w14:paraId="1B542DFF" w14:textId="77777777" w:rsidR="00BD5E0B" w:rsidRDefault="00BD5E0B">
            <w:pPr>
              <w:pStyle w:val="TAL"/>
              <w:rPr>
                <w:rFonts w:cs="Arial"/>
                <w:kern w:val="2"/>
                <w:vertAlign w:val="subscript"/>
              </w:rPr>
            </w:pPr>
            <w:r>
              <w:rPr>
                <w:rFonts w:cs="Arial"/>
                <w:kern w:val="2"/>
              </w:rPr>
              <w:t>0</w:t>
            </w:r>
            <w:r>
              <w:rPr>
                <w:kern w:val="2"/>
                <w:u w:val="single"/>
              </w:rPr>
              <w:t xml:space="preserve"> dB</w:t>
            </w:r>
          </w:p>
          <w:p w14:paraId="07754D88" w14:textId="77777777" w:rsidR="00BD5E0B" w:rsidRDefault="00BD5E0B">
            <w:pPr>
              <w:pStyle w:val="TAL"/>
              <w:rPr>
                <w:kern w:val="2"/>
                <w:u w:val="single"/>
              </w:rPr>
            </w:pPr>
          </w:p>
          <w:p w14:paraId="3A2C0F3B" w14:textId="77777777" w:rsidR="00BD5E0B" w:rsidRDefault="00BD5E0B">
            <w:pPr>
              <w:pStyle w:val="TAL"/>
              <w:rPr>
                <w:rFonts w:cs="Arial"/>
                <w:kern w:val="2"/>
              </w:rPr>
            </w:pPr>
            <w:r>
              <w:rPr>
                <w:rFonts w:cs="Arial"/>
                <w:kern w:val="2"/>
              </w:rPr>
              <w:t>During T3:</w:t>
            </w:r>
          </w:p>
          <w:p w14:paraId="47512672" w14:textId="77777777" w:rsidR="00BD5E0B" w:rsidRDefault="00BD5E0B">
            <w:pPr>
              <w:pStyle w:val="TAL"/>
              <w:rPr>
                <w:rFonts w:cs="Arial"/>
                <w:kern w:val="2"/>
                <w:vertAlign w:val="subscript"/>
              </w:rPr>
            </w:pPr>
            <w:r>
              <w:rPr>
                <w:rFonts w:cs="Arial"/>
                <w:kern w:val="2"/>
              </w:rPr>
              <w:t>0</w:t>
            </w:r>
            <w:r>
              <w:rPr>
                <w:kern w:val="2"/>
                <w:u w:val="single"/>
              </w:rPr>
              <w:t xml:space="preserve"> dB</w:t>
            </w:r>
          </w:p>
          <w:p w14:paraId="0F3CBF5B" w14:textId="77777777" w:rsidR="00BD5E0B" w:rsidRDefault="00BD5E0B">
            <w:pPr>
              <w:pStyle w:val="TAL"/>
              <w:rPr>
                <w:kern w:val="2"/>
                <w:u w:val="single"/>
              </w:rPr>
            </w:pPr>
          </w:p>
          <w:p w14:paraId="2885B4AA" w14:textId="77777777" w:rsidR="00BD5E0B" w:rsidRDefault="00BD5E0B">
            <w:pPr>
              <w:pStyle w:val="TAL"/>
              <w:rPr>
                <w:rFonts w:cs="Arial"/>
                <w:kern w:val="2"/>
              </w:rPr>
            </w:pPr>
            <w:r>
              <w:rPr>
                <w:rFonts w:cs="Arial"/>
                <w:kern w:val="2"/>
              </w:rPr>
              <w:t>During T4:</w:t>
            </w:r>
          </w:p>
          <w:p w14:paraId="2C70B6D9" w14:textId="77777777" w:rsidR="00BD5E0B" w:rsidRDefault="00BD5E0B">
            <w:pPr>
              <w:pStyle w:val="TAL"/>
              <w:rPr>
                <w:kern w:val="2"/>
              </w:rPr>
            </w:pPr>
            <w:r>
              <w:rPr>
                <w:rFonts w:cs="Arial"/>
                <w:kern w:val="2"/>
              </w:rPr>
              <w:t>0</w:t>
            </w:r>
            <w:r>
              <w:rPr>
                <w:kern w:val="2"/>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7B237B8B" w14:textId="77777777" w:rsidR="00BD5E0B" w:rsidRDefault="00BD5E0B">
            <w:pPr>
              <w:pStyle w:val="TAL"/>
              <w:rPr>
                <w:rFonts w:cs="Arial"/>
                <w:kern w:val="2"/>
                <w:vertAlign w:val="subscript"/>
              </w:rPr>
            </w:pPr>
            <w:r>
              <w:rPr>
                <w:rFonts w:cs="Arial"/>
                <w:kern w:val="2"/>
              </w:rPr>
              <w:t>During T1:</w:t>
            </w:r>
          </w:p>
          <w:p w14:paraId="1B478619"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21F037A3" w14:textId="77777777" w:rsidR="00BD5E0B" w:rsidRDefault="00BD5E0B">
            <w:pPr>
              <w:pStyle w:val="TAL"/>
              <w:rPr>
                <w:kern w:val="2"/>
                <w:u w:val="single"/>
              </w:rPr>
            </w:pPr>
          </w:p>
          <w:p w14:paraId="179337CB" w14:textId="77777777" w:rsidR="00BD5E0B" w:rsidRDefault="00BD5E0B">
            <w:pPr>
              <w:pStyle w:val="TAL"/>
              <w:rPr>
                <w:rFonts w:cs="Arial"/>
                <w:kern w:val="2"/>
              </w:rPr>
            </w:pPr>
            <w:r>
              <w:rPr>
                <w:rFonts w:cs="Arial"/>
                <w:kern w:val="2"/>
              </w:rPr>
              <w:t>During T2:</w:t>
            </w:r>
          </w:p>
          <w:p w14:paraId="05D0167B"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1AFB14D9" w14:textId="77777777" w:rsidR="00BD5E0B" w:rsidRDefault="00BD5E0B">
            <w:pPr>
              <w:pStyle w:val="TAL"/>
              <w:rPr>
                <w:kern w:val="2"/>
                <w:u w:val="single"/>
              </w:rPr>
            </w:pPr>
          </w:p>
          <w:p w14:paraId="2D5B8A19" w14:textId="77777777" w:rsidR="00BD5E0B" w:rsidRDefault="00BD5E0B">
            <w:pPr>
              <w:pStyle w:val="TAL"/>
              <w:rPr>
                <w:rFonts w:cs="Arial"/>
                <w:kern w:val="2"/>
              </w:rPr>
            </w:pPr>
            <w:r>
              <w:rPr>
                <w:rFonts w:cs="Arial"/>
                <w:kern w:val="2"/>
              </w:rPr>
              <w:t>During T3:</w:t>
            </w:r>
          </w:p>
          <w:p w14:paraId="2BCD9C94"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-infinity dB</w:t>
            </w:r>
          </w:p>
          <w:p w14:paraId="09FC95C9" w14:textId="77777777" w:rsidR="00BD5E0B" w:rsidRDefault="00BD5E0B">
            <w:pPr>
              <w:pStyle w:val="TAL"/>
              <w:rPr>
                <w:kern w:val="2"/>
                <w:u w:val="single"/>
              </w:rPr>
            </w:pPr>
          </w:p>
          <w:p w14:paraId="3A0B0674" w14:textId="77777777" w:rsidR="00BD5E0B" w:rsidRDefault="00BD5E0B">
            <w:pPr>
              <w:pStyle w:val="TAL"/>
              <w:rPr>
                <w:rFonts w:cs="Arial"/>
                <w:kern w:val="2"/>
              </w:rPr>
            </w:pPr>
            <w:r>
              <w:rPr>
                <w:rFonts w:cs="Arial"/>
                <w:kern w:val="2"/>
              </w:rPr>
              <w:t>During T4:</w:t>
            </w:r>
          </w:p>
          <w:p w14:paraId="54036017" w14:textId="77777777" w:rsidR="00BD5E0B" w:rsidRDefault="00BD5E0B">
            <w:pPr>
              <w:pStyle w:val="TAL"/>
              <w:rPr>
                <w:kern w:val="2"/>
              </w:rPr>
            </w:pPr>
            <w:r>
              <w:rPr>
                <w:rFonts w:cs="Arial"/>
                <w:kern w:val="2"/>
              </w:rPr>
              <w:t>Ês / N</w:t>
            </w:r>
            <w:r>
              <w:rPr>
                <w:rFonts w:cs="Arial"/>
                <w:kern w:val="2"/>
                <w:vertAlign w:val="subscript"/>
              </w:rPr>
              <w:t>oc</w:t>
            </w:r>
            <w:r>
              <w:rPr>
                <w:kern w:val="2"/>
                <w:u w:val="single"/>
              </w:rPr>
              <w:t>: 1 dB</w:t>
            </w:r>
          </w:p>
        </w:tc>
      </w:tr>
      <w:tr w:rsidR="00BD5E0B" w14:paraId="6E476000"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6EB77861" w14:textId="77777777" w:rsidR="00BD5E0B" w:rsidRDefault="00BD5E0B">
            <w:pPr>
              <w:pStyle w:val="TAL"/>
              <w:rPr>
                <w:kern w:val="2"/>
              </w:rPr>
            </w:pPr>
            <w:r>
              <w:rPr>
                <w:kern w:val="2"/>
              </w:rPr>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0F920ABE" w14:textId="77777777" w:rsidR="00BD5E0B" w:rsidRDefault="00BD5E0B">
            <w:pPr>
              <w:pStyle w:val="TAL"/>
              <w:rPr>
                <w:rFonts w:cs="Arial"/>
                <w:kern w:val="2"/>
              </w:rPr>
            </w:pPr>
            <w:r>
              <w:rPr>
                <w:rFonts w:cs="Arial"/>
                <w:kern w:val="2"/>
              </w:rPr>
              <w:t>During T1:</w:t>
            </w:r>
          </w:p>
          <w:p w14:paraId="70B2C4E8"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1538E6BA" w14:textId="77777777" w:rsidR="00BD5E0B" w:rsidRDefault="00BD5E0B">
            <w:pPr>
              <w:pStyle w:val="TAL"/>
              <w:rPr>
                <w:kern w:val="2"/>
                <w:u w:val="single"/>
              </w:rPr>
            </w:pPr>
          </w:p>
          <w:p w14:paraId="42F83D85" w14:textId="77777777" w:rsidR="00BD5E0B" w:rsidRDefault="00BD5E0B">
            <w:pPr>
              <w:pStyle w:val="TAL"/>
              <w:rPr>
                <w:rFonts w:cs="Arial"/>
                <w:kern w:val="2"/>
              </w:rPr>
            </w:pPr>
            <w:r>
              <w:rPr>
                <w:rFonts w:cs="Arial"/>
                <w:kern w:val="2"/>
              </w:rPr>
              <w:t>During T2:</w:t>
            </w:r>
          </w:p>
          <w:p w14:paraId="485CE9E3"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2F8589C0" w14:textId="77777777" w:rsidR="00BD5E0B" w:rsidRDefault="00BD5E0B">
            <w:pPr>
              <w:pStyle w:val="TAL"/>
              <w:rPr>
                <w:kern w:val="2"/>
                <w:u w:val="single"/>
              </w:rPr>
            </w:pPr>
          </w:p>
          <w:p w14:paraId="31024DE3" w14:textId="77777777" w:rsidR="00BD5E0B" w:rsidRDefault="00BD5E0B">
            <w:pPr>
              <w:pStyle w:val="TAL"/>
              <w:rPr>
                <w:rFonts w:cs="Arial"/>
                <w:kern w:val="2"/>
              </w:rPr>
            </w:pPr>
            <w:r>
              <w:rPr>
                <w:rFonts w:cs="Arial"/>
                <w:kern w:val="2"/>
              </w:rPr>
              <w:t>During T3:</w:t>
            </w:r>
          </w:p>
          <w:p w14:paraId="4072CDB7"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-infinity dB</w:t>
            </w:r>
          </w:p>
          <w:p w14:paraId="0F4AAD91" w14:textId="77777777" w:rsidR="00BD5E0B" w:rsidRDefault="00BD5E0B">
            <w:pPr>
              <w:pStyle w:val="TAL"/>
              <w:rPr>
                <w:kern w:val="2"/>
                <w:u w:val="single"/>
              </w:rPr>
            </w:pPr>
          </w:p>
          <w:p w14:paraId="3EF13D1D" w14:textId="77777777" w:rsidR="00BD5E0B" w:rsidRDefault="00BD5E0B">
            <w:pPr>
              <w:pStyle w:val="TAL"/>
              <w:rPr>
                <w:rFonts w:cs="Arial"/>
                <w:kern w:val="2"/>
              </w:rPr>
            </w:pPr>
            <w:r>
              <w:rPr>
                <w:rFonts w:cs="Arial"/>
                <w:kern w:val="2"/>
              </w:rPr>
              <w:t>During T4:</w:t>
            </w:r>
          </w:p>
          <w:p w14:paraId="47C2462B" w14:textId="77777777" w:rsidR="00BD5E0B" w:rsidRDefault="00BD5E0B">
            <w:pPr>
              <w:pStyle w:val="TAL"/>
              <w:rPr>
                <w:kern w:val="2"/>
              </w:rPr>
            </w:pPr>
            <w:r>
              <w:rPr>
                <w:rFonts w:cs="Arial"/>
                <w:kern w:val="2"/>
              </w:rPr>
              <w:t>Ês / N</w:t>
            </w:r>
            <w:r>
              <w:rPr>
                <w:rFonts w:cs="Arial"/>
                <w:kern w:val="2"/>
                <w:vertAlign w:val="subscript"/>
              </w:rPr>
              <w:t>oc</w:t>
            </w:r>
            <w:r>
              <w:rPr>
                <w:kern w:val="2"/>
                <w:u w:val="single"/>
              </w:rPr>
              <w:t>: 1 dB</w:t>
            </w:r>
          </w:p>
        </w:tc>
        <w:tc>
          <w:tcPr>
            <w:tcW w:w="1636" w:type="dxa"/>
            <w:gridSpan w:val="3"/>
            <w:tcBorders>
              <w:top w:val="single" w:sz="4" w:space="0" w:color="auto"/>
              <w:left w:val="nil"/>
              <w:bottom w:val="single" w:sz="4" w:space="0" w:color="auto"/>
              <w:right w:val="single" w:sz="4" w:space="0" w:color="auto"/>
            </w:tcBorders>
          </w:tcPr>
          <w:p w14:paraId="030AC826" w14:textId="77777777" w:rsidR="00BD5E0B" w:rsidRDefault="00BD5E0B">
            <w:pPr>
              <w:pStyle w:val="TAL"/>
              <w:rPr>
                <w:rFonts w:cs="Arial"/>
                <w:kern w:val="2"/>
              </w:rPr>
            </w:pPr>
            <w:r>
              <w:rPr>
                <w:rFonts w:cs="Arial"/>
                <w:kern w:val="2"/>
              </w:rPr>
              <w:t>During T1:</w:t>
            </w:r>
          </w:p>
          <w:p w14:paraId="4FAD1C31" w14:textId="77777777" w:rsidR="00BD5E0B" w:rsidRDefault="00BD5E0B">
            <w:pPr>
              <w:pStyle w:val="TAL"/>
              <w:rPr>
                <w:rFonts w:cs="Arial"/>
                <w:kern w:val="2"/>
                <w:vertAlign w:val="subscript"/>
              </w:rPr>
            </w:pPr>
            <w:r>
              <w:rPr>
                <w:rFonts w:cs="Arial"/>
                <w:kern w:val="2"/>
              </w:rPr>
              <w:t>0</w:t>
            </w:r>
            <w:r>
              <w:rPr>
                <w:kern w:val="2"/>
                <w:u w:val="single"/>
              </w:rPr>
              <w:t xml:space="preserve"> dB</w:t>
            </w:r>
          </w:p>
          <w:p w14:paraId="3F1F5B18" w14:textId="77777777" w:rsidR="00BD5E0B" w:rsidRDefault="00BD5E0B">
            <w:pPr>
              <w:pStyle w:val="TAL"/>
              <w:rPr>
                <w:kern w:val="2"/>
                <w:u w:val="single"/>
              </w:rPr>
            </w:pPr>
          </w:p>
          <w:p w14:paraId="30F689A7" w14:textId="77777777" w:rsidR="00BD5E0B" w:rsidRDefault="00BD5E0B">
            <w:pPr>
              <w:pStyle w:val="TAL"/>
              <w:rPr>
                <w:rFonts w:cs="Arial"/>
                <w:kern w:val="2"/>
              </w:rPr>
            </w:pPr>
            <w:r>
              <w:rPr>
                <w:rFonts w:cs="Arial"/>
                <w:kern w:val="2"/>
              </w:rPr>
              <w:t>During T2:</w:t>
            </w:r>
          </w:p>
          <w:p w14:paraId="7D0B8EA7" w14:textId="77777777" w:rsidR="00BD5E0B" w:rsidRDefault="00BD5E0B">
            <w:pPr>
              <w:pStyle w:val="TAL"/>
              <w:rPr>
                <w:rFonts w:cs="Arial"/>
                <w:kern w:val="2"/>
                <w:vertAlign w:val="subscript"/>
              </w:rPr>
            </w:pPr>
            <w:r>
              <w:rPr>
                <w:rFonts w:cs="Arial"/>
                <w:kern w:val="2"/>
              </w:rPr>
              <w:t>0</w:t>
            </w:r>
            <w:r>
              <w:rPr>
                <w:kern w:val="2"/>
                <w:u w:val="single"/>
              </w:rPr>
              <w:t xml:space="preserve"> dB</w:t>
            </w:r>
          </w:p>
          <w:p w14:paraId="3F6C8558" w14:textId="77777777" w:rsidR="00BD5E0B" w:rsidRDefault="00BD5E0B">
            <w:pPr>
              <w:pStyle w:val="TAL"/>
              <w:rPr>
                <w:kern w:val="2"/>
                <w:u w:val="single"/>
              </w:rPr>
            </w:pPr>
          </w:p>
          <w:p w14:paraId="4144515E" w14:textId="77777777" w:rsidR="00BD5E0B" w:rsidRDefault="00BD5E0B">
            <w:pPr>
              <w:pStyle w:val="TAL"/>
              <w:rPr>
                <w:rFonts w:cs="Arial"/>
                <w:kern w:val="2"/>
              </w:rPr>
            </w:pPr>
            <w:r>
              <w:rPr>
                <w:rFonts w:cs="Arial"/>
                <w:kern w:val="2"/>
              </w:rPr>
              <w:t>During T3:</w:t>
            </w:r>
          </w:p>
          <w:p w14:paraId="74F2592A" w14:textId="77777777" w:rsidR="00BD5E0B" w:rsidRDefault="00BD5E0B">
            <w:pPr>
              <w:pStyle w:val="TAL"/>
              <w:rPr>
                <w:rFonts w:cs="Arial"/>
                <w:kern w:val="2"/>
                <w:vertAlign w:val="subscript"/>
              </w:rPr>
            </w:pPr>
            <w:r>
              <w:rPr>
                <w:rFonts w:cs="Arial"/>
                <w:kern w:val="2"/>
              </w:rPr>
              <w:t>0</w:t>
            </w:r>
            <w:r>
              <w:rPr>
                <w:kern w:val="2"/>
                <w:u w:val="single"/>
              </w:rPr>
              <w:t xml:space="preserve"> dB</w:t>
            </w:r>
          </w:p>
          <w:p w14:paraId="10538E2E" w14:textId="77777777" w:rsidR="00BD5E0B" w:rsidRDefault="00BD5E0B">
            <w:pPr>
              <w:pStyle w:val="TAL"/>
              <w:rPr>
                <w:kern w:val="2"/>
                <w:u w:val="single"/>
              </w:rPr>
            </w:pPr>
          </w:p>
          <w:p w14:paraId="7082402B" w14:textId="77777777" w:rsidR="00BD5E0B" w:rsidRDefault="00BD5E0B">
            <w:pPr>
              <w:pStyle w:val="TAL"/>
              <w:rPr>
                <w:rFonts w:cs="Arial"/>
                <w:kern w:val="2"/>
              </w:rPr>
            </w:pPr>
            <w:r>
              <w:rPr>
                <w:rFonts w:cs="Arial"/>
                <w:kern w:val="2"/>
              </w:rPr>
              <w:t>During T4:</w:t>
            </w:r>
          </w:p>
          <w:p w14:paraId="4FE49A12" w14:textId="77777777" w:rsidR="00BD5E0B" w:rsidRDefault="00BD5E0B">
            <w:pPr>
              <w:pStyle w:val="TAL"/>
              <w:rPr>
                <w:kern w:val="2"/>
              </w:rPr>
            </w:pPr>
            <w:r>
              <w:rPr>
                <w:rFonts w:cs="Arial"/>
                <w:kern w:val="2"/>
              </w:rPr>
              <w:t>0</w:t>
            </w:r>
            <w:r>
              <w:rPr>
                <w:kern w:val="2"/>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0FF78679" w14:textId="77777777" w:rsidR="00BD5E0B" w:rsidRDefault="00BD5E0B">
            <w:pPr>
              <w:pStyle w:val="TAL"/>
              <w:rPr>
                <w:rFonts w:cs="Arial"/>
                <w:kern w:val="2"/>
              </w:rPr>
            </w:pPr>
            <w:r>
              <w:rPr>
                <w:rFonts w:cs="Arial"/>
                <w:kern w:val="2"/>
              </w:rPr>
              <w:t>During T1:</w:t>
            </w:r>
          </w:p>
          <w:p w14:paraId="25EE92F2"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4C88103A" w14:textId="77777777" w:rsidR="00BD5E0B" w:rsidRDefault="00BD5E0B">
            <w:pPr>
              <w:pStyle w:val="TAL"/>
              <w:rPr>
                <w:kern w:val="2"/>
                <w:u w:val="single"/>
              </w:rPr>
            </w:pPr>
          </w:p>
          <w:p w14:paraId="1AE35165" w14:textId="77777777" w:rsidR="00BD5E0B" w:rsidRDefault="00BD5E0B">
            <w:pPr>
              <w:pStyle w:val="TAL"/>
              <w:rPr>
                <w:rFonts w:cs="Arial"/>
                <w:kern w:val="2"/>
              </w:rPr>
            </w:pPr>
            <w:r>
              <w:rPr>
                <w:rFonts w:cs="Arial"/>
                <w:kern w:val="2"/>
              </w:rPr>
              <w:t>During T2:</w:t>
            </w:r>
          </w:p>
          <w:p w14:paraId="1DB65EBE"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1 dB</w:t>
            </w:r>
          </w:p>
          <w:p w14:paraId="785D6AB3" w14:textId="77777777" w:rsidR="00BD5E0B" w:rsidRDefault="00BD5E0B">
            <w:pPr>
              <w:pStyle w:val="TAL"/>
              <w:rPr>
                <w:kern w:val="2"/>
                <w:u w:val="single"/>
              </w:rPr>
            </w:pPr>
          </w:p>
          <w:p w14:paraId="32D34067" w14:textId="77777777" w:rsidR="00BD5E0B" w:rsidRDefault="00BD5E0B">
            <w:pPr>
              <w:pStyle w:val="TAL"/>
              <w:rPr>
                <w:rFonts w:cs="Arial"/>
                <w:kern w:val="2"/>
              </w:rPr>
            </w:pPr>
            <w:r>
              <w:rPr>
                <w:rFonts w:cs="Arial"/>
                <w:kern w:val="2"/>
              </w:rPr>
              <w:t>During T3:</w:t>
            </w:r>
          </w:p>
          <w:p w14:paraId="6D5A6E21" w14:textId="77777777" w:rsidR="00BD5E0B" w:rsidRDefault="00BD5E0B">
            <w:pPr>
              <w:pStyle w:val="TAL"/>
              <w:rPr>
                <w:rFonts w:cs="Arial"/>
                <w:kern w:val="2"/>
                <w:vertAlign w:val="subscript"/>
              </w:rPr>
            </w:pPr>
            <w:r>
              <w:rPr>
                <w:rFonts w:cs="Arial"/>
                <w:kern w:val="2"/>
              </w:rPr>
              <w:t>Ês / N</w:t>
            </w:r>
            <w:r>
              <w:rPr>
                <w:rFonts w:cs="Arial"/>
                <w:kern w:val="2"/>
                <w:vertAlign w:val="subscript"/>
              </w:rPr>
              <w:t>oc</w:t>
            </w:r>
            <w:r>
              <w:rPr>
                <w:kern w:val="2"/>
                <w:u w:val="single"/>
              </w:rPr>
              <w:t>: -infinity dB</w:t>
            </w:r>
          </w:p>
          <w:p w14:paraId="413FE977" w14:textId="77777777" w:rsidR="00BD5E0B" w:rsidRDefault="00BD5E0B">
            <w:pPr>
              <w:pStyle w:val="TAL"/>
              <w:rPr>
                <w:kern w:val="2"/>
                <w:u w:val="single"/>
              </w:rPr>
            </w:pPr>
          </w:p>
          <w:p w14:paraId="4BEC4F46" w14:textId="77777777" w:rsidR="00BD5E0B" w:rsidRDefault="00BD5E0B">
            <w:pPr>
              <w:pStyle w:val="TAL"/>
              <w:rPr>
                <w:rFonts w:cs="Arial"/>
                <w:kern w:val="2"/>
              </w:rPr>
            </w:pPr>
            <w:r>
              <w:rPr>
                <w:rFonts w:cs="Arial"/>
                <w:kern w:val="2"/>
              </w:rPr>
              <w:t>During T4:</w:t>
            </w:r>
          </w:p>
          <w:p w14:paraId="43AA107D" w14:textId="77777777" w:rsidR="00BD5E0B" w:rsidRDefault="00BD5E0B">
            <w:pPr>
              <w:pStyle w:val="TAL"/>
              <w:rPr>
                <w:kern w:val="2"/>
              </w:rPr>
            </w:pPr>
            <w:r>
              <w:rPr>
                <w:rFonts w:cs="Arial"/>
                <w:kern w:val="2"/>
              </w:rPr>
              <w:t>Ês / N</w:t>
            </w:r>
            <w:r>
              <w:rPr>
                <w:rFonts w:cs="Arial"/>
                <w:kern w:val="2"/>
                <w:vertAlign w:val="subscript"/>
              </w:rPr>
              <w:t>oc</w:t>
            </w:r>
            <w:r>
              <w:rPr>
                <w:kern w:val="2"/>
                <w:u w:val="single"/>
              </w:rPr>
              <w:t>: 1 dB</w:t>
            </w:r>
          </w:p>
        </w:tc>
      </w:tr>
      <w:tr w:rsidR="00BD5E0B" w14:paraId="1D7CD7E3"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3AE2FA" w14:textId="77777777" w:rsidR="00BD5E0B" w:rsidRDefault="00BD5E0B">
            <w:pPr>
              <w:pStyle w:val="TAL"/>
              <w:rPr>
                <w:kern w:val="2"/>
              </w:rPr>
            </w:pPr>
            <w:r>
              <w:rPr>
                <w:kern w:val="2"/>
              </w:rPr>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452257C7" w14:textId="77777777" w:rsidR="00BD5E0B" w:rsidRDefault="00BD5E0B">
            <w:pPr>
              <w:pStyle w:val="TAL"/>
              <w:rPr>
                <w:kern w:val="2"/>
              </w:rPr>
            </w:pPr>
            <w:r>
              <w:rPr>
                <w:kern w:val="2"/>
              </w:rPr>
              <w:t>During T1:</w:t>
            </w:r>
          </w:p>
          <w:p w14:paraId="518E47A8" w14:textId="77777777" w:rsidR="00BD5E0B" w:rsidRDefault="00BD5E0B">
            <w:pPr>
              <w:pStyle w:val="TAL"/>
              <w:rPr>
                <w:kern w:val="2"/>
              </w:rPr>
            </w:pPr>
            <w:r>
              <w:rPr>
                <w:kern w:val="2"/>
              </w:rPr>
              <w:t>Noc1: -104.7dBm/15kHz</w:t>
            </w:r>
          </w:p>
          <w:p w14:paraId="5A5FD41E" w14:textId="77777777" w:rsidR="00BD5E0B" w:rsidRDefault="00BD5E0B">
            <w:pPr>
              <w:pStyle w:val="TAL"/>
              <w:rPr>
                <w:kern w:val="2"/>
              </w:rPr>
            </w:pPr>
            <w:r>
              <w:rPr>
                <w:kern w:val="2"/>
              </w:rPr>
              <w:t>Noc2: -104.7dBm/15kHz</w:t>
            </w:r>
          </w:p>
          <w:p w14:paraId="295965CE" w14:textId="77777777" w:rsidR="00BD5E0B" w:rsidRDefault="00BD5E0B">
            <w:pPr>
              <w:pStyle w:val="TAL"/>
              <w:rPr>
                <w:kern w:val="2"/>
              </w:rPr>
            </w:pPr>
            <w:r>
              <w:rPr>
                <w:kern w:val="2"/>
              </w:rPr>
              <w:t>Ês1 / Noc1: +7dB</w:t>
            </w:r>
          </w:p>
          <w:p w14:paraId="65A360AE" w14:textId="77777777" w:rsidR="00BD5E0B" w:rsidRDefault="00BD5E0B">
            <w:pPr>
              <w:pStyle w:val="TAL"/>
              <w:rPr>
                <w:kern w:val="2"/>
              </w:rPr>
            </w:pPr>
            <w:r>
              <w:rPr>
                <w:kern w:val="2"/>
              </w:rPr>
              <w:t>Ês2 / Noc2: +7dB</w:t>
            </w:r>
          </w:p>
          <w:p w14:paraId="47C0F30A" w14:textId="77777777" w:rsidR="00BD5E0B" w:rsidRDefault="00BD5E0B">
            <w:pPr>
              <w:pStyle w:val="TAL"/>
              <w:rPr>
                <w:kern w:val="2"/>
              </w:rPr>
            </w:pPr>
          </w:p>
          <w:p w14:paraId="50389BD3" w14:textId="77777777" w:rsidR="00BD5E0B" w:rsidRDefault="00BD5E0B">
            <w:pPr>
              <w:pStyle w:val="TAL"/>
              <w:rPr>
                <w:kern w:val="2"/>
              </w:rPr>
            </w:pPr>
            <w:r>
              <w:rPr>
                <w:kern w:val="2"/>
              </w:rPr>
              <w:t>During T2:</w:t>
            </w:r>
          </w:p>
          <w:p w14:paraId="26BEDBA6" w14:textId="77777777" w:rsidR="00BD5E0B" w:rsidRDefault="00BD5E0B">
            <w:pPr>
              <w:pStyle w:val="TAL"/>
              <w:rPr>
                <w:kern w:val="2"/>
              </w:rPr>
            </w:pPr>
            <w:r>
              <w:rPr>
                <w:kern w:val="2"/>
              </w:rPr>
              <w:t>Noc1: -104.7dBm/15kHz</w:t>
            </w:r>
          </w:p>
          <w:p w14:paraId="02FD3BA9" w14:textId="77777777" w:rsidR="00BD5E0B" w:rsidRDefault="00BD5E0B">
            <w:pPr>
              <w:pStyle w:val="TAL"/>
              <w:rPr>
                <w:kern w:val="2"/>
              </w:rPr>
            </w:pPr>
            <w:r>
              <w:rPr>
                <w:kern w:val="2"/>
              </w:rPr>
              <w:t>Noc2: -104.7dBm/15kHz</w:t>
            </w:r>
          </w:p>
          <w:p w14:paraId="47E67964" w14:textId="77777777" w:rsidR="00BD5E0B" w:rsidRDefault="00BD5E0B">
            <w:pPr>
              <w:pStyle w:val="TAL"/>
              <w:rPr>
                <w:kern w:val="2"/>
              </w:rPr>
            </w:pPr>
            <w:r>
              <w:rPr>
                <w:kern w:val="2"/>
              </w:rPr>
              <w:t>Ês1 / Noc1: +7dB</w:t>
            </w:r>
          </w:p>
          <w:p w14:paraId="6FCBD79B" w14:textId="77777777" w:rsidR="00BD5E0B" w:rsidRDefault="00BD5E0B">
            <w:pPr>
              <w:pStyle w:val="TAL"/>
              <w:rPr>
                <w:kern w:val="2"/>
              </w:rPr>
            </w:pPr>
            <w:r>
              <w:rPr>
                <w:kern w:val="2"/>
              </w:rPr>
              <w:t>Ês2 / Noc2: +7dB</w:t>
            </w:r>
          </w:p>
          <w:p w14:paraId="7A1B43D3" w14:textId="77777777" w:rsidR="00BD5E0B" w:rsidRDefault="00BD5E0B">
            <w:pPr>
              <w:pStyle w:val="TAL"/>
              <w:rPr>
                <w:kern w:val="2"/>
              </w:rPr>
            </w:pPr>
          </w:p>
          <w:p w14:paraId="0305F2DD" w14:textId="77777777" w:rsidR="00BD5E0B" w:rsidRDefault="00BD5E0B">
            <w:pPr>
              <w:pStyle w:val="TAL"/>
              <w:rPr>
                <w:kern w:val="2"/>
              </w:rPr>
            </w:pPr>
            <w:r>
              <w:rPr>
                <w:kern w:val="2"/>
              </w:rPr>
              <w:t>During T3:</w:t>
            </w:r>
          </w:p>
          <w:p w14:paraId="1642A97B" w14:textId="77777777" w:rsidR="00BD5E0B" w:rsidRDefault="00BD5E0B">
            <w:pPr>
              <w:pStyle w:val="TAL"/>
              <w:rPr>
                <w:kern w:val="2"/>
              </w:rPr>
            </w:pPr>
            <w:r>
              <w:rPr>
                <w:kern w:val="2"/>
              </w:rPr>
              <w:t>Noc1: -104.7dBm/15kHz</w:t>
            </w:r>
          </w:p>
          <w:p w14:paraId="166C9913" w14:textId="77777777" w:rsidR="00BD5E0B" w:rsidRDefault="00BD5E0B">
            <w:pPr>
              <w:pStyle w:val="TAL"/>
              <w:rPr>
                <w:kern w:val="2"/>
              </w:rPr>
            </w:pPr>
            <w:r>
              <w:rPr>
                <w:kern w:val="2"/>
              </w:rPr>
              <w:t>Noc2: -104.7dBm/15kHz</w:t>
            </w:r>
          </w:p>
          <w:p w14:paraId="5F3919A9" w14:textId="77777777" w:rsidR="00BD5E0B" w:rsidRDefault="00BD5E0B">
            <w:pPr>
              <w:pStyle w:val="TAL"/>
              <w:rPr>
                <w:kern w:val="2"/>
              </w:rPr>
            </w:pPr>
            <w:r>
              <w:rPr>
                <w:kern w:val="2"/>
              </w:rPr>
              <w:t>Ês1 / Noc1: +7dB</w:t>
            </w:r>
          </w:p>
          <w:p w14:paraId="2C9A453B" w14:textId="77777777" w:rsidR="00BD5E0B" w:rsidRDefault="00BD5E0B">
            <w:pPr>
              <w:pStyle w:val="TAL"/>
              <w:rPr>
                <w:kern w:val="2"/>
              </w:rPr>
            </w:pPr>
            <w:r>
              <w:rPr>
                <w:kern w:val="2"/>
              </w:rP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355EC44C" w14:textId="77777777" w:rsidR="00BD5E0B" w:rsidRDefault="00BD5E0B">
            <w:pPr>
              <w:pStyle w:val="TAL"/>
              <w:rPr>
                <w:kern w:val="2"/>
              </w:rPr>
            </w:pPr>
            <w:r>
              <w:rPr>
                <w:kern w:val="2"/>
              </w:rPr>
              <w:t>During T1:</w:t>
            </w:r>
          </w:p>
          <w:p w14:paraId="0F9D659D" w14:textId="77777777" w:rsidR="00BD5E0B" w:rsidRDefault="00BD5E0B">
            <w:pPr>
              <w:pStyle w:val="TAL"/>
              <w:rPr>
                <w:kern w:val="2"/>
              </w:rPr>
            </w:pPr>
            <w:r>
              <w:rPr>
                <w:kern w:val="2"/>
              </w:rPr>
              <w:t>0dB</w:t>
            </w:r>
          </w:p>
          <w:p w14:paraId="244FEEE2" w14:textId="77777777" w:rsidR="00BD5E0B" w:rsidRDefault="00BD5E0B">
            <w:pPr>
              <w:pStyle w:val="TAL"/>
              <w:rPr>
                <w:kern w:val="2"/>
              </w:rPr>
            </w:pPr>
            <w:r>
              <w:rPr>
                <w:kern w:val="2"/>
              </w:rPr>
              <w:t>0dB</w:t>
            </w:r>
          </w:p>
          <w:p w14:paraId="298C2C72" w14:textId="77777777" w:rsidR="00BD5E0B" w:rsidRDefault="00BD5E0B">
            <w:pPr>
              <w:pStyle w:val="TAL"/>
              <w:rPr>
                <w:kern w:val="2"/>
              </w:rPr>
            </w:pPr>
            <w:r>
              <w:rPr>
                <w:kern w:val="2"/>
              </w:rPr>
              <w:t>0dB</w:t>
            </w:r>
          </w:p>
          <w:p w14:paraId="0191CAD0" w14:textId="77777777" w:rsidR="00BD5E0B" w:rsidRDefault="00BD5E0B">
            <w:pPr>
              <w:pStyle w:val="TAL"/>
              <w:rPr>
                <w:kern w:val="2"/>
              </w:rPr>
            </w:pPr>
            <w:r>
              <w:rPr>
                <w:kern w:val="2"/>
              </w:rPr>
              <w:t>0dB</w:t>
            </w:r>
          </w:p>
          <w:p w14:paraId="511E4648" w14:textId="77777777" w:rsidR="00BD5E0B" w:rsidRDefault="00BD5E0B">
            <w:pPr>
              <w:pStyle w:val="TAL"/>
              <w:rPr>
                <w:kern w:val="2"/>
              </w:rPr>
            </w:pPr>
          </w:p>
          <w:p w14:paraId="117B2542" w14:textId="77777777" w:rsidR="00BD5E0B" w:rsidRDefault="00BD5E0B">
            <w:pPr>
              <w:pStyle w:val="TAL"/>
              <w:rPr>
                <w:kern w:val="2"/>
              </w:rPr>
            </w:pPr>
            <w:r>
              <w:rPr>
                <w:kern w:val="2"/>
              </w:rPr>
              <w:t>During T2:</w:t>
            </w:r>
          </w:p>
          <w:p w14:paraId="3C50FF89" w14:textId="77777777" w:rsidR="00BD5E0B" w:rsidRDefault="00BD5E0B">
            <w:pPr>
              <w:pStyle w:val="TAL"/>
              <w:rPr>
                <w:kern w:val="2"/>
              </w:rPr>
            </w:pPr>
            <w:r>
              <w:rPr>
                <w:kern w:val="2"/>
              </w:rPr>
              <w:t>0dB</w:t>
            </w:r>
          </w:p>
          <w:p w14:paraId="0A680B35" w14:textId="77777777" w:rsidR="00BD5E0B" w:rsidRDefault="00BD5E0B">
            <w:pPr>
              <w:pStyle w:val="TAL"/>
              <w:rPr>
                <w:kern w:val="2"/>
              </w:rPr>
            </w:pPr>
            <w:r>
              <w:rPr>
                <w:kern w:val="2"/>
              </w:rPr>
              <w:t>0dB</w:t>
            </w:r>
          </w:p>
          <w:p w14:paraId="54829AF6" w14:textId="77777777" w:rsidR="00BD5E0B" w:rsidRDefault="00BD5E0B">
            <w:pPr>
              <w:pStyle w:val="TAL"/>
              <w:rPr>
                <w:kern w:val="2"/>
              </w:rPr>
            </w:pPr>
            <w:r>
              <w:rPr>
                <w:kern w:val="2"/>
              </w:rPr>
              <w:t>0dB</w:t>
            </w:r>
          </w:p>
          <w:p w14:paraId="317FBDBD" w14:textId="77777777" w:rsidR="00BD5E0B" w:rsidRDefault="00BD5E0B">
            <w:pPr>
              <w:pStyle w:val="TAL"/>
              <w:rPr>
                <w:kern w:val="2"/>
              </w:rPr>
            </w:pPr>
            <w:r>
              <w:rPr>
                <w:kern w:val="2"/>
              </w:rPr>
              <w:t>0dB</w:t>
            </w:r>
          </w:p>
          <w:p w14:paraId="0C9EC47E" w14:textId="77777777" w:rsidR="00BD5E0B" w:rsidRDefault="00BD5E0B">
            <w:pPr>
              <w:pStyle w:val="TAL"/>
              <w:rPr>
                <w:kern w:val="2"/>
              </w:rPr>
            </w:pPr>
          </w:p>
          <w:p w14:paraId="41E4DE87" w14:textId="77777777" w:rsidR="00BD5E0B" w:rsidRDefault="00BD5E0B">
            <w:pPr>
              <w:pStyle w:val="TAL"/>
              <w:rPr>
                <w:kern w:val="2"/>
              </w:rPr>
            </w:pPr>
            <w:r>
              <w:rPr>
                <w:kern w:val="2"/>
              </w:rPr>
              <w:t>During T3:</w:t>
            </w:r>
          </w:p>
          <w:p w14:paraId="0439C933" w14:textId="77777777" w:rsidR="00BD5E0B" w:rsidRDefault="00BD5E0B">
            <w:pPr>
              <w:pStyle w:val="TAL"/>
              <w:rPr>
                <w:kern w:val="2"/>
              </w:rPr>
            </w:pPr>
            <w:r>
              <w:rPr>
                <w:kern w:val="2"/>
              </w:rPr>
              <w:t>0dB</w:t>
            </w:r>
          </w:p>
          <w:p w14:paraId="37E84913" w14:textId="77777777" w:rsidR="00BD5E0B" w:rsidRDefault="00BD5E0B">
            <w:pPr>
              <w:pStyle w:val="TAL"/>
              <w:rPr>
                <w:kern w:val="2"/>
              </w:rPr>
            </w:pPr>
            <w:r>
              <w:rPr>
                <w:kern w:val="2"/>
              </w:rPr>
              <w:t>0dB</w:t>
            </w:r>
          </w:p>
          <w:p w14:paraId="6548236F" w14:textId="77777777" w:rsidR="00BD5E0B" w:rsidRDefault="00BD5E0B">
            <w:pPr>
              <w:pStyle w:val="TAL"/>
              <w:rPr>
                <w:kern w:val="2"/>
              </w:rPr>
            </w:pPr>
            <w:r>
              <w:rPr>
                <w:kern w:val="2"/>
              </w:rPr>
              <w:t>0dB</w:t>
            </w:r>
          </w:p>
          <w:p w14:paraId="1B8448BF" w14:textId="77777777" w:rsidR="00BD5E0B" w:rsidRDefault="00BD5E0B">
            <w:pPr>
              <w:pStyle w:val="TAL"/>
              <w:rPr>
                <w:kern w:val="2"/>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3CE77EAF" w14:textId="77777777" w:rsidR="00BD5E0B" w:rsidRDefault="00BD5E0B">
            <w:pPr>
              <w:pStyle w:val="TAL"/>
              <w:rPr>
                <w:kern w:val="2"/>
              </w:rPr>
            </w:pPr>
            <w:r>
              <w:rPr>
                <w:kern w:val="2"/>
              </w:rPr>
              <w:t>During T1:</w:t>
            </w:r>
          </w:p>
          <w:p w14:paraId="17F3DB5D" w14:textId="77777777" w:rsidR="00BD5E0B" w:rsidRDefault="00BD5E0B">
            <w:pPr>
              <w:pStyle w:val="TAL"/>
              <w:rPr>
                <w:kern w:val="2"/>
              </w:rPr>
            </w:pPr>
            <w:r>
              <w:rPr>
                <w:kern w:val="2"/>
              </w:rPr>
              <w:t>Noc1: -104.7dBm/15kHz</w:t>
            </w:r>
          </w:p>
          <w:p w14:paraId="013345D2" w14:textId="77777777" w:rsidR="00BD5E0B" w:rsidRDefault="00BD5E0B">
            <w:pPr>
              <w:pStyle w:val="TAL"/>
              <w:rPr>
                <w:kern w:val="2"/>
              </w:rPr>
            </w:pPr>
            <w:r>
              <w:rPr>
                <w:kern w:val="2"/>
              </w:rPr>
              <w:t>Noc2: -104.7dBm/15kHz</w:t>
            </w:r>
          </w:p>
          <w:p w14:paraId="270A4442" w14:textId="77777777" w:rsidR="00BD5E0B" w:rsidRDefault="00BD5E0B">
            <w:pPr>
              <w:pStyle w:val="TAL"/>
              <w:rPr>
                <w:kern w:val="2"/>
              </w:rPr>
            </w:pPr>
            <w:r>
              <w:rPr>
                <w:kern w:val="2"/>
              </w:rPr>
              <w:t>Ês1 / Noc1: +7dB</w:t>
            </w:r>
          </w:p>
          <w:p w14:paraId="4FE96FF1" w14:textId="77777777" w:rsidR="00BD5E0B" w:rsidRDefault="00BD5E0B">
            <w:pPr>
              <w:pStyle w:val="TAL"/>
              <w:rPr>
                <w:kern w:val="2"/>
              </w:rPr>
            </w:pPr>
            <w:r>
              <w:rPr>
                <w:kern w:val="2"/>
              </w:rPr>
              <w:t>Ês2 / Noc2: +7dB</w:t>
            </w:r>
          </w:p>
          <w:p w14:paraId="49785F55" w14:textId="77777777" w:rsidR="00BD5E0B" w:rsidRDefault="00BD5E0B">
            <w:pPr>
              <w:pStyle w:val="TAL"/>
              <w:rPr>
                <w:kern w:val="2"/>
              </w:rPr>
            </w:pPr>
          </w:p>
          <w:p w14:paraId="29EE1BE4" w14:textId="77777777" w:rsidR="00BD5E0B" w:rsidRDefault="00BD5E0B">
            <w:pPr>
              <w:pStyle w:val="TAL"/>
              <w:rPr>
                <w:kern w:val="2"/>
              </w:rPr>
            </w:pPr>
            <w:r>
              <w:rPr>
                <w:kern w:val="2"/>
              </w:rPr>
              <w:t>During T2:</w:t>
            </w:r>
          </w:p>
          <w:p w14:paraId="2EB0D5C4" w14:textId="77777777" w:rsidR="00BD5E0B" w:rsidRDefault="00BD5E0B">
            <w:pPr>
              <w:pStyle w:val="TAL"/>
              <w:rPr>
                <w:kern w:val="2"/>
              </w:rPr>
            </w:pPr>
            <w:r>
              <w:rPr>
                <w:kern w:val="2"/>
              </w:rPr>
              <w:t>Noc1: -104.7dBm/15kHz</w:t>
            </w:r>
          </w:p>
          <w:p w14:paraId="5105952C" w14:textId="77777777" w:rsidR="00BD5E0B" w:rsidRDefault="00BD5E0B">
            <w:pPr>
              <w:pStyle w:val="TAL"/>
              <w:rPr>
                <w:kern w:val="2"/>
              </w:rPr>
            </w:pPr>
            <w:r>
              <w:rPr>
                <w:kern w:val="2"/>
              </w:rPr>
              <w:t>Noc2: -104.7dBm/15kHz</w:t>
            </w:r>
          </w:p>
          <w:p w14:paraId="5E389213" w14:textId="77777777" w:rsidR="00BD5E0B" w:rsidRDefault="00BD5E0B">
            <w:pPr>
              <w:pStyle w:val="TAL"/>
              <w:rPr>
                <w:kern w:val="2"/>
              </w:rPr>
            </w:pPr>
            <w:r>
              <w:rPr>
                <w:kern w:val="2"/>
              </w:rPr>
              <w:t>Ês1 / Noc1: +7dB</w:t>
            </w:r>
          </w:p>
          <w:p w14:paraId="3B48BB9E" w14:textId="77777777" w:rsidR="00BD5E0B" w:rsidRDefault="00BD5E0B">
            <w:pPr>
              <w:pStyle w:val="TAL"/>
              <w:rPr>
                <w:kern w:val="2"/>
              </w:rPr>
            </w:pPr>
            <w:r>
              <w:rPr>
                <w:kern w:val="2"/>
              </w:rPr>
              <w:t>Ês2 / Noc2: +7dB</w:t>
            </w:r>
          </w:p>
          <w:p w14:paraId="705278A2" w14:textId="77777777" w:rsidR="00BD5E0B" w:rsidRDefault="00BD5E0B">
            <w:pPr>
              <w:pStyle w:val="TAL"/>
              <w:rPr>
                <w:kern w:val="2"/>
              </w:rPr>
            </w:pPr>
          </w:p>
          <w:p w14:paraId="26EACFB2" w14:textId="77777777" w:rsidR="00BD5E0B" w:rsidRDefault="00BD5E0B">
            <w:pPr>
              <w:pStyle w:val="TAL"/>
              <w:rPr>
                <w:kern w:val="2"/>
              </w:rPr>
            </w:pPr>
            <w:r>
              <w:rPr>
                <w:kern w:val="2"/>
              </w:rPr>
              <w:t>During T3:</w:t>
            </w:r>
          </w:p>
          <w:p w14:paraId="192EA86C" w14:textId="77777777" w:rsidR="00BD5E0B" w:rsidRDefault="00BD5E0B">
            <w:pPr>
              <w:pStyle w:val="TAL"/>
              <w:rPr>
                <w:kern w:val="2"/>
              </w:rPr>
            </w:pPr>
            <w:r>
              <w:rPr>
                <w:kern w:val="2"/>
              </w:rPr>
              <w:t>Noc1: -104.7dBm/15kHz</w:t>
            </w:r>
          </w:p>
          <w:p w14:paraId="2DFFF906" w14:textId="77777777" w:rsidR="00BD5E0B" w:rsidRDefault="00BD5E0B">
            <w:pPr>
              <w:pStyle w:val="TAL"/>
              <w:rPr>
                <w:kern w:val="2"/>
              </w:rPr>
            </w:pPr>
            <w:r>
              <w:rPr>
                <w:kern w:val="2"/>
              </w:rPr>
              <w:t>Noc2: -104.7dBm/15kHz</w:t>
            </w:r>
          </w:p>
          <w:p w14:paraId="50012116" w14:textId="77777777" w:rsidR="00BD5E0B" w:rsidRDefault="00BD5E0B">
            <w:pPr>
              <w:pStyle w:val="TAL"/>
              <w:rPr>
                <w:kern w:val="2"/>
              </w:rPr>
            </w:pPr>
            <w:r>
              <w:rPr>
                <w:kern w:val="2"/>
              </w:rPr>
              <w:t>Ês1 / Noc1: +7dB</w:t>
            </w:r>
          </w:p>
          <w:p w14:paraId="565F34E3" w14:textId="77777777" w:rsidR="00BD5E0B" w:rsidRDefault="00BD5E0B">
            <w:pPr>
              <w:pStyle w:val="TAL"/>
              <w:rPr>
                <w:kern w:val="2"/>
              </w:rPr>
            </w:pPr>
            <w:r>
              <w:rPr>
                <w:kern w:val="2"/>
              </w:rPr>
              <w:t>Ês2 / Noc2: +7dB</w:t>
            </w:r>
          </w:p>
        </w:tc>
      </w:tr>
      <w:tr w:rsidR="00BD5E0B" w14:paraId="5DBFE7E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972D6C3" w14:textId="77777777" w:rsidR="00BD5E0B" w:rsidRDefault="00BD5E0B">
            <w:pPr>
              <w:pStyle w:val="TAL"/>
              <w:rPr>
                <w:kern w:val="2"/>
              </w:rPr>
            </w:pPr>
            <w:r>
              <w:rPr>
                <w:kern w:val="2"/>
              </w:rPr>
              <w:t xml:space="preserve">7.6.1.1 </w:t>
            </w:r>
            <w:r>
              <w:rPr>
                <w:kern w:val="2"/>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25A5D2A1" w14:textId="77777777" w:rsidR="00BD5E0B" w:rsidRDefault="00BD5E0B">
            <w:pPr>
              <w:pStyle w:val="TAL"/>
              <w:rPr>
                <w:kern w:val="2"/>
              </w:rPr>
            </w:pPr>
            <w:r>
              <w:rPr>
                <w:kern w:val="2"/>
              </w:rPr>
              <w:t>During T1:</w:t>
            </w:r>
          </w:p>
          <w:p w14:paraId="658E3185" w14:textId="77777777" w:rsidR="00BD5E0B" w:rsidRDefault="00BD5E0B">
            <w:pPr>
              <w:pStyle w:val="TAL"/>
              <w:rPr>
                <w:kern w:val="2"/>
              </w:rPr>
            </w:pPr>
            <w:r>
              <w:rPr>
                <w:kern w:val="2"/>
              </w:rPr>
              <w:t>Ês1: -86dBm/120kHz</w:t>
            </w:r>
          </w:p>
          <w:p w14:paraId="1B0E9CA7" w14:textId="77777777" w:rsidR="00BD5E0B" w:rsidRDefault="00BD5E0B">
            <w:pPr>
              <w:pStyle w:val="TAL"/>
              <w:rPr>
                <w:kern w:val="2"/>
              </w:rPr>
            </w:pPr>
            <w:r>
              <w:rPr>
                <w:kern w:val="2"/>
              </w:rPr>
              <w:t>Ês2: -infinity</w:t>
            </w:r>
          </w:p>
          <w:p w14:paraId="1A9C6446" w14:textId="77777777" w:rsidR="00BD5E0B" w:rsidRDefault="00BD5E0B">
            <w:pPr>
              <w:pStyle w:val="TAL"/>
              <w:rPr>
                <w:kern w:val="2"/>
              </w:rPr>
            </w:pPr>
          </w:p>
          <w:p w14:paraId="7CBF8E58" w14:textId="77777777" w:rsidR="00BD5E0B" w:rsidRDefault="00BD5E0B">
            <w:pPr>
              <w:pStyle w:val="TAL"/>
              <w:rPr>
                <w:kern w:val="2"/>
              </w:rPr>
            </w:pPr>
            <w:r>
              <w:rPr>
                <w:kern w:val="2"/>
              </w:rPr>
              <w:t>During T2:</w:t>
            </w:r>
          </w:p>
          <w:p w14:paraId="5BC4B9A8" w14:textId="77777777" w:rsidR="00BD5E0B" w:rsidRDefault="00BD5E0B">
            <w:pPr>
              <w:pStyle w:val="TAL"/>
              <w:rPr>
                <w:kern w:val="2"/>
              </w:rPr>
            </w:pPr>
            <w:r>
              <w:rPr>
                <w:kern w:val="2"/>
              </w:rPr>
              <w:t>Ês1: -86dBm/120kHz</w:t>
            </w:r>
          </w:p>
          <w:p w14:paraId="25134D41" w14:textId="77777777" w:rsidR="00BD5E0B" w:rsidRDefault="00BD5E0B">
            <w:pPr>
              <w:pStyle w:val="TAL"/>
              <w:rPr>
                <w:kern w:val="2"/>
                <w:u w:val="single"/>
                <w:lang w:eastAsia="zh-CN"/>
              </w:rPr>
            </w:pPr>
            <w:r>
              <w:rPr>
                <w:kern w:val="2"/>
              </w:rPr>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70878DAD" w14:textId="77777777" w:rsidR="00BD5E0B" w:rsidRDefault="00BD5E0B">
            <w:pPr>
              <w:pStyle w:val="TAL"/>
              <w:rPr>
                <w:kern w:val="2"/>
                <w:lang w:eastAsia="en-GB"/>
              </w:rPr>
            </w:pPr>
            <w:r>
              <w:rPr>
                <w:kern w:val="2"/>
              </w:rPr>
              <w:t>During T1:</w:t>
            </w:r>
          </w:p>
          <w:p w14:paraId="1B53289A" w14:textId="77777777" w:rsidR="00BD5E0B" w:rsidRDefault="00BD5E0B">
            <w:pPr>
              <w:pStyle w:val="TAL"/>
              <w:rPr>
                <w:kern w:val="2"/>
                <w:u w:val="single"/>
                <w:lang w:eastAsia="zh-CN"/>
              </w:rPr>
            </w:pPr>
            <w:r>
              <w:rPr>
                <w:kern w:val="2"/>
                <w:u w:val="single"/>
                <w:lang w:eastAsia="zh-CN"/>
              </w:rPr>
              <w:t>0dB</w:t>
            </w:r>
          </w:p>
          <w:p w14:paraId="60494E12" w14:textId="77777777" w:rsidR="00BD5E0B" w:rsidRDefault="00BD5E0B">
            <w:pPr>
              <w:pStyle w:val="TAL"/>
              <w:rPr>
                <w:kern w:val="2"/>
                <w:u w:val="single"/>
                <w:lang w:eastAsia="zh-CN"/>
              </w:rPr>
            </w:pPr>
            <w:r>
              <w:rPr>
                <w:kern w:val="2"/>
                <w:u w:val="single"/>
                <w:lang w:eastAsia="zh-CN"/>
              </w:rPr>
              <w:t>0dB</w:t>
            </w:r>
          </w:p>
          <w:p w14:paraId="7744F63B" w14:textId="77777777" w:rsidR="00BD5E0B" w:rsidRDefault="00BD5E0B">
            <w:pPr>
              <w:pStyle w:val="TAL"/>
              <w:rPr>
                <w:kern w:val="2"/>
                <w:u w:val="single"/>
                <w:lang w:eastAsia="zh-CN"/>
              </w:rPr>
            </w:pPr>
          </w:p>
          <w:p w14:paraId="2BA732A4" w14:textId="77777777" w:rsidR="00BD5E0B" w:rsidRDefault="00BD5E0B">
            <w:pPr>
              <w:pStyle w:val="TAL"/>
              <w:rPr>
                <w:kern w:val="2"/>
                <w:u w:val="single"/>
                <w:lang w:eastAsia="zh-CN"/>
              </w:rPr>
            </w:pPr>
            <w:r>
              <w:rPr>
                <w:kern w:val="2"/>
                <w:u w:val="single"/>
                <w:lang w:eastAsia="zh-CN"/>
              </w:rPr>
              <w:t>During T2:</w:t>
            </w:r>
          </w:p>
          <w:p w14:paraId="484E8522" w14:textId="77777777" w:rsidR="00BD5E0B" w:rsidRDefault="00BD5E0B">
            <w:pPr>
              <w:pStyle w:val="TAL"/>
              <w:rPr>
                <w:kern w:val="2"/>
                <w:u w:val="single"/>
                <w:lang w:eastAsia="zh-CN"/>
              </w:rPr>
            </w:pPr>
            <w:r>
              <w:rPr>
                <w:kern w:val="2"/>
                <w:u w:val="single"/>
                <w:lang w:eastAsia="zh-CN"/>
              </w:rPr>
              <w:t>0dB</w:t>
            </w:r>
          </w:p>
          <w:p w14:paraId="0756551A" w14:textId="77777777" w:rsidR="00BD5E0B" w:rsidRDefault="00BD5E0B">
            <w:pPr>
              <w:pStyle w:val="TAL"/>
              <w:rPr>
                <w:kern w:val="2"/>
                <w:u w:val="single"/>
                <w:lang w:eastAsia="zh-CN"/>
              </w:rPr>
            </w:pPr>
            <w:r>
              <w:rPr>
                <w:kern w:val="2"/>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160B8191" w14:textId="77777777" w:rsidR="00BD5E0B" w:rsidRDefault="00BD5E0B">
            <w:pPr>
              <w:pStyle w:val="TAL"/>
              <w:rPr>
                <w:kern w:val="2"/>
                <w:lang w:eastAsia="en-GB"/>
              </w:rPr>
            </w:pPr>
            <w:r>
              <w:rPr>
                <w:kern w:val="2"/>
              </w:rPr>
              <w:t>During T1:</w:t>
            </w:r>
          </w:p>
          <w:p w14:paraId="52765737" w14:textId="77777777" w:rsidR="00BD5E0B" w:rsidRDefault="00BD5E0B">
            <w:pPr>
              <w:pStyle w:val="TAL"/>
              <w:rPr>
                <w:kern w:val="2"/>
              </w:rPr>
            </w:pPr>
            <w:r>
              <w:rPr>
                <w:kern w:val="2"/>
              </w:rPr>
              <w:t>Ês1: -86dBm/120kHz</w:t>
            </w:r>
          </w:p>
          <w:p w14:paraId="20FCB405" w14:textId="77777777" w:rsidR="00BD5E0B" w:rsidRDefault="00BD5E0B">
            <w:pPr>
              <w:pStyle w:val="TAL"/>
              <w:rPr>
                <w:kern w:val="2"/>
              </w:rPr>
            </w:pPr>
            <w:r>
              <w:rPr>
                <w:kern w:val="2"/>
              </w:rPr>
              <w:t>Ês2: -infinity</w:t>
            </w:r>
          </w:p>
          <w:p w14:paraId="1992F1E5" w14:textId="77777777" w:rsidR="00BD5E0B" w:rsidRDefault="00BD5E0B">
            <w:pPr>
              <w:pStyle w:val="TAL"/>
              <w:rPr>
                <w:kern w:val="2"/>
              </w:rPr>
            </w:pPr>
          </w:p>
          <w:p w14:paraId="35569C02" w14:textId="77777777" w:rsidR="00BD5E0B" w:rsidRDefault="00BD5E0B">
            <w:pPr>
              <w:pStyle w:val="TAL"/>
              <w:rPr>
                <w:kern w:val="2"/>
              </w:rPr>
            </w:pPr>
            <w:r>
              <w:rPr>
                <w:kern w:val="2"/>
              </w:rPr>
              <w:t>During T2:</w:t>
            </w:r>
          </w:p>
          <w:p w14:paraId="56ABCCF2" w14:textId="77777777" w:rsidR="00BD5E0B" w:rsidRDefault="00BD5E0B">
            <w:pPr>
              <w:pStyle w:val="TAL"/>
              <w:rPr>
                <w:kern w:val="2"/>
              </w:rPr>
            </w:pPr>
            <w:r>
              <w:rPr>
                <w:kern w:val="2"/>
              </w:rPr>
              <w:t>Ês1: -86dBm/120kHz</w:t>
            </w:r>
          </w:p>
          <w:p w14:paraId="17E2400D" w14:textId="77777777" w:rsidR="00BD5E0B" w:rsidRDefault="00BD5E0B">
            <w:pPr>
              <w:pStyle w:val="TAL"/>
              <w:rPr>
                <w:kern w:val="2"/>
                <w:u w:val="single"/>
                <w:lang w:eastAsia="zh-CN"/>
              </w:rPr>
            </w:pPr>
            <w:r>
              <w:rPr>
                <w:kern w:val="2"/>
              </w:rPr>
              <w:t>Ês2: -86dBm/120kHz</w:t>
            </w:r>
          </w:p>
        </w:tc>
      </w:tr>
      <w:tr w:rsidR="00BD5E0B" w14:paraId="488541C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31213A" w14:textId="77777777" w:rsidR="00BD5E0B" w:rsidRDefault="00BD5E0B">
            <w:pPr>
              <w:pStyle w:val="TAL"/>
              <w:rPr>
                <w:kern w:val="2"/>
              </w:rPr>
            </w:pPr>
            <w:r>
              <w:rPr>
                <w:kern w:val="2"/>
              </w:rPr>
              <w:t xml:space="preserve">7.6.1.2 </w:t>
            </w:r>
            <w:r>
              <w:rPr>
                <w:kern w:val="2"/>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5D47567" w14:textId="77777777" w:rsidR="00BD5E0B" w:rsidRDefault="00BD5E0B">
            <w:pPr>
              <w:pStyle w:val="TAL"/>
              <w:rPr>
                <w:kern w:val="2"/>
              </w:rPr>
            </w:pPr>
            <w:r>
              <w:rPr>
                <w:kern w:val="2"/>
              </w:rPr>
              <w:t>During T1:</w:t>
            </w:r>
          </w:p>
          <w:p w14:paraId="02A8C744" w14:textId="77777777" w:rsidR="00BD5E0B" w:rsidRDefault="00BD5E0B">
            <w:pPr>
              <w:pStyle w:val="TAL"/>
              <w:rPr>
                <w:kern w:val="2"/>
              </w:rPr>
            </w:pPr>
            <w:r>
              <w:rPr>
                <w:kern w:val="2"/>
              </w:rPr>
              <w:t>Noc: -98dBm/15kHz</w:t>
            </w:r>
          </w:p>
          <w:p w14:paraId="1FF11CD3" w14:textId="77777777" w:rsidR="00BD5E0B" w:rsidRDefault="00BD5E0B">
            <w:pPr>
              <w:pStyle w:val="TAL"/>
              <w:rPr>
                <w:kern w:val="2"/>
              </w:rPr>
            </w:pPr>
            <w:r>
              <w:rPr>
                <w:kern w:val="2"/>
              </w:rPr>
              <w:t>Ês1 / Noc: +4.00dB</w:t>
            </w:r>
          </w:p>
          <w:p w14:paraId="7FEB8911" w14:textId="77777777" w:rsidR="00BD5E0B" w:rsidRDefault="00BD5E0B">
            <w:pPr>
              <w:pStyle w:val="TAL"/>
              <w:rPr>
                <w:kern w:val="2"/>
              </w:rPr>
            </w:pPr>
            <w:r>
              <w:rPr>
                <w:kern w:val="2"/>
              </w:rPr>
              <w:t>Ês2 / Noc: -infinity</w:t>
            </w:r>
          </w:p>
          <w:p w14:paraId="09F64DC9" w14:textId="77777777" w:rsidR="00BD5E0B" w:rsidRDefault="00BD5E0B">
            <w:pPr>
              <w:pStyle w:val="TAL"/>
              <w:rPr>
                <w:kern w:val="2"/>
              </w:rPr>
            </w:pPr>
          </w:p>
          <w:p w14:paraId="4912CE31" w14:textId="77777777" w:rsidR="00BD5E0B" w:rsidRDefault="00BD5E0B">
            <w:pPr>
              <w:pStyle w:val="TAL"/>
              <w:rPr>
                <w:kern w:val="2"/>
              </w:rPr>
            </w:pPr>
            <w:r>
              <w:rPr>
                <w:kern w:val="2"/>
              </w:rPr>
              <w:t>During T2:</w:t>
            </w:r>
          </w:p>
          <w:p w14:paraId="717D1426" w14:textId="77777777" w:rsidR="00BD5E0B" w:rsidRDefault="00BD5E0B">
            <w:pPr>
              <w:pStyle w:val="TAL"/>
              <w:rPr>
                <w:kern w:val="2"/>
              </w:rPr>
            </w:pPr>
            <w:r>
              <w:rPr>
                <w:kern w:val="2"/>
              </w:rPr>
              <w:t>Noc: -98dBm/15kHz</w:t>
            </w:r>
          </w:p>
          <w:p w14:paraId="667AFAA7" w14:textId="77777777" w:rsidR="00BD5E0B" w:rsidRDefault="00BD5E0B">
            <w:pPr>
              <w:pStyle w:val="TAL"/>
              <w:rPr>
                <w:kern w:val="2"/>
              </w:rPr>
            </w:pPr>
            <w:r>
              <w:rPr>
                <w:kern w:val="2"/>
              </w:rPr>
              <w:t>Ês1 / Noc: +4.00dB</w:t>
            </w:r>
          </w:p>
          <w:p w14:paraId="16EEB475" w14:textId="77777777" w:rsidR="00BD5E0B" w:rsidRDefault="00BD5E0B">
            <w:pPr>
              <w:pStyle w:val="TAL"/>
              <w:rPr>
                <w:kern w:val="2"/>
              </w:rPr>
            </w:pPr>
            <w:r>
              <w:rPr>
                <w:kern w:val="2"/>
              </w:rPr>
              <w:t>Ês2 / Noc: +4.00dB</w:t>
            </w:r>
          </w:p>
          <w:p w14:paraId="5E8DB389" w14:textId="77777777" w:rsidR="00BD5E0B" w:rsidRDefault="00BD5E0B">
            <w:pPr>
              <w:pStyle w:val="TAL"/>
              <w:rPr>
                <w:kern w:val="2"/>
              </w:rPr>
            </w:pPr>
          </w:p>
          <w:p w14:paraId="7D2D7019" w14:textId="77777777" w:rsidR="00BD5E0B" w:rsidRDefault="00BD5E0B">
            <w:pPr>
              <w:pStyle w:val="TAL"/>
              <w:rPr>
                <w:kern w:val="2"/>
              </w:rPr>
            </w:pPr>
            <w:r>
              <w:rPr>
                <w:kern w:val="2"/>
              </w:rPr>
              <w:t>Signalled A3-offset:</w:t>
            </w:r>
          </w:p>
          <w:p w14:paraId="53326D69" w14:textId="77777777" w:rsidR="00BD5E0B" w:rsidRDefault="00BD5E0B">
            <w:pPr>
              <w:pStyle w:val="TAL"/>
              <w:rPr>
                <w:kern w:val="2"/>
                <w:u w:val="single"/>
                <w:lang w:eastAsia="zh-CN"/>
              </w:rPr>
            </w:pPr>
            <w:r>
              <w:rPr>
                <w:kern w:val="2"/>
              </w:rPr>
              <w:t>-6.0</w:t>
            </w:r>
          </w:p>
        </w:tc>
        <w:tc>
          <w:tcPr>
            <w:tcW w:w="1636" w:type="dxa"/>
            <w:gridSpan w:val="3"/>
            <w:tcBorders>
              <w:top w:val="single" w:sz="4" w:space="0" w:color="auto"/>
              <w:left w:val="single" w:sz="4" w:space="0" w:color="auto"/>
              <w:bottom w:val="single" w:sz="4" w:space="0" w:color="auto"/>
              <w:right w:val="single" w:sz="4" w:space="0" w:color="auto"/>
            </w:tcBorders>
          </w:tcPr>
          <w:p w14:paraId="509C3893" w14:textId="77777777" w:rsidR="00BD5E0B" w:rsidRDefault="00BD5E0B">
            <w:pPr>
              <w:pStyle w:val="TAL"/>
              <w:rPr>
                <w:kern w:val="2"/>
                <w:lang w:eastAsia="en-GB"/>
              </w:rPr>
            </w:pPr>
            <w:r>
              <w:rPr>
                <w:kern w:val="2"/>
              </w:rPr>
              <w:t>During T1:</w:t>
            </w:r>
          </w:p>
          <w:p w14:paraId="14333AAB" w14:textId="77777777" w:rsidR="00BD5E0B" w:rsidRDefault="00BD5E0B">
            <w:pPr>
              <w:pStyle w:val="TAL"/>
              <w:rPr>
                <w:kern w:val="2"/>
              </w:rPr>
            </w:pPr>
            <w:r>
              <w:rPr>
                <w:kern w:val="2"/>
              </w:rPr>
              <w:t>-3.5dB</w:t>
            </w:r>
          </w:p>
          <w:p w14:paraId="0C5E6EBE" w14:textId="77777777" w:rsidR="00BD5E0B" w:rsidRDefault="00BD5E0B">
            <w:pPr>
              <w:pStyle w:val="TAL"/>
              <w:rPr>
                <w:kern w:val="2"/>
              </w:rPr>
            </w:pPr>
            <w:r>
              <w:rPr>
                <w:kern w:val="2"/>
              </w:rPr>
              <w:t>0dB</w:t>
            </w:r>
          </w:p>
          <w:p w14:paraId="1DCB207B" w14:textId="77777777" w:rsidR="00BD5E0B" w:rsidRDefault="00BD5E0B">
            <w:pPr>
              <w:pStyle w:val="TAL"/>
              <w:rPr>
                <w:kern w:val="2"/>
              </w:rPr>
            </w:pPr>
            <w:r>
              <w:rPr>
                <w:kern w:val="2"/>
              </w:rPr>
              <w:t>0dB</w:t>
            </w:r>
          </w:p>
          <w:p w14:paraId="14A9BDAB" w14:textId="77777777" w:rsidR="00BD5E0B" w:rsidRDefault="00BD5E0B">
            <w:pPr>
              <w:pStyle w:val="TAL"/>
              <w:rPr>
                <w:kern w:val="2"/>
              </w:rPr>
            </w:pPr>
          </w:p>
          <w:p w14:paraId="4EDDF853" w14:textId="77777777" w:rsidR="00BD5E0B" w:rsidRDefault="00BD5E0B">
            <w:pPr>
              <w:pStyle w:val="TAL"/>
              <w:rPr>
                <w:kern w:val="2"/>
              </w:rPr>
            </w:pPr>
            <w:r>
              <w:rPr>
                <w:kern w:val="2"/>
              </w:rPr>
              <w:t>During T2:</w:t>
            </w:r>
          </w:p>
          <w:p w14:paraId="348C72A0" w14:textId="77777777" w:rsidR="00BD5E0B" w:rsidRDefault="00BD5E0B">
            <w:pPr>
              <w:pStyle w:val="TAL"/>
              <w:rPr>
                <w:kern w:val="2"/>
              </w:rPr>
            </w:pPr>
            <w:r>
              <w:rPr>
                <w:kern w:val="2"/>
              </w:rPr>
              <w:t>-3.5dB</w:t>
            </w:r>
          </w:p>
          <w:p w14:paraId="0B16423D" w14:textId="77777777" w:rsidR="00BD5E0B" w:rsidRDefault="00BD5E0B">
            <w:pPr>
              <w:pStyle w:val="TAL"/>
              <w:rPr>
                <w:kern w:val="2"/>
              </w:rPr>
            </w:pPr>
            <w:r>
              <w:rPr>
                <w:kern w:val="2"/>
              </w:rPr>
              <w:t>0dB</w:t>
            </w:r>
          </w:p>
          <w:p w14:paraId="6FF7D707" w14:textId="77777777" w:rsidR="00BD5E0B" w:rsidRDefault="00BD5E0B">
            <w:pPr>
              <w:pStyle w:val="TAL"/>
              <w:rPr>
                <w:kern w:val="2"/>
              </w:rPr>
            </w:pPr>
            <w:r>
              <w:rPr>
                <w:kern w:val="2"/>
              </w:rPr>
              <w:t>0dB</w:t>
            </w:r>
          </w:p>
          <w:p w14:paraId="12012294" w14:textId="77777777" w:rsidR="00BD5E0B" w:rsidRDefault="00BD5E0B">
            <w:pPr>
              <w:pStyle w:val="TAL"/>
              <w:rPr>
                <w:kern w:val="2"/>
              </w:rPr>
            </w:pPr>
          </w:p>
          <w:p w14:paraId="50984522" w14:textId="77777777" w:rsidR="00BD5E0B" w:rsidRDefault="00BD5E0B">
            <w:pPr>
              <w:pStyle w:val="TAL"/>
              <w:rPr>
                <w:kern w:val="2"/>
              </w:rPr>
            </w:pPr>
            <w:r>
              <w:rPr>
                <w:kern w:val="2"/>
              </w:rPr>
              <w:t xml:space="preserve">Signalled A3-offset: </w:t>
            </w:r>
          </w:p>
          <w:p w14:paraId="7CA0FA1F" w14:textId="77777777" w:rsidR="00BD5E0B" w:rsidRDefault="00BD5E0B">
            <w:pPr>
              <w:pStyle w:val="TAL"/>
              <w:rPr>
                <w:kern w:val="2"/>
                <w:u w:val="single"/>
                <w:lang w:eastAsia="zh-CN"/>
              </w:rPr>
            </w:pPr>
            <w:r>
              <w:rPr>
                <w:kern w:val="2"/>
              </w:rPr>
              <w:t>-1.0</w:t>
            </w:r>
          </w:p>
        </w:tc>
        <w:tc>
          <w:tcPr>
            <w:tcW w:w="2577" w:type="dxa"/>
            <w:gridSpan w:val="4"/>
            <w:tcBorders>
              <w:top w:val="single" w:sz="4" w:space="0" w:color="auto"/>
              <w:left w:val="single" w:sz="4" w:space="0" w:color="auto"/>
              <w:bottom w:val="single" w:sz="4" w:space="0" w:color="auto"/>
              <w:right w:val="single" w:sz="4" w:space="0" w:color="auto"/>
            </w:tcBorders>
          </w:tcPr>
          <w:p w14:paraId="46A8701F" w14:textId="77777777" w:rsidR="00BD5E0B" w:rsidRDefault="00BD5E0B">
            <w:pPr>
              <w:pStyle w:val="TAL"/>
              <w:rPr>
                <w:kern w:val="2"/>
                <w:lang w:eastAsia="en-GB"/>
              </w:rPr>
            </w:pPr>
            <w:r>
              <w:rPr>
                <w:kern w:val="2"/>
              </w:rPr>
              <w:t>During T1:</w:t>
            </w:r>
          </w:p>
          <w:p w14:paraId="46E22EA7" w14:textId="77777777" w:rsidR="00BD5E0B" w:rsidRDefault="00BD5E0B">
            <w:pPr>
              <w:pStyle w:val="TAL"/>
              <w:rPr>
                <w:kern w:val="2"/>
              </w:rPr>
            </w:pPr>
            <w:r>
              <w:rPr>
                <w:kern w:val="2"/>
              </w:rPr>
              <w:t>Noc: -101.5dBm/15kHz</w:t>
            </w:r>
          </w:p>
          <w:p w14:paraId="6E248AE4" w14:textId="77777777" w:rsidR="00BD5E0B" w:rsidRDefault="00BD5E0B">
            <w:pPr>
              <w:pStyle w:val="TAL"/>
              <w:rPr>
                <w:kern w:val="2"/>
              </w:rPr>
            </w:pPr>
            <w:r>
              <w:rPr>
                <w:kern w:val="2"/>
              </w:rPr>
              <w:t>Ês1 / Noc: +4.00dB</w:t>
            </w:r>
          </w:p>
          <w:p w14:paraId="0AF13EF3" w14:textId="77777777" w:rsidR="00BD5E0B" w:rsidRDefault="00BD5E0B">
            <w:pPr>
              <w:pStyle w:val="TAL"/>
              <w:rPr>
                <w:kern w:val="2"/>
              </w:rPr>
            </w:pPr>
            <w:r>
              <w:rPr>
                <w:kern w:val="2"/>
              </w:rPr>
              <w:t>Ês2 / Noc: -infinity</w:t>
            </w:r>
          </w:p>
          <w:p w14:paraId="640895F7" w14:textId="77777777" w:rsidR="00BD5E0B" w:rsidRDefault="00BD5E0B">
            <w:pPr>
              <w:pStyle w:val="TAL"/>
              <w:rPr>
                <w:kern w:val="2"/>
              </w:rPr>
            </w:pPr>
          </w:p>
          <w:p w14:paraId="386E0C95" w14:textId="77777777" w:rsidR="00BD5E0B" w:rsidRDefault="00BD5E0B">
            <w:pPr>
              <w:pStyle w:val="TAL"/>
              <w:rPr>
                <w:kern w:val="2"/>
              </w:rPr>
            </w:pPr>
            <w:r>
              <w:rPr>
                <w:kern w:val="2"/>
              </w:rPr>
              <w:t>During T2:</w:t>
            </w:r>
          </w:p>
          <w:p w14:paraId="70E58086" w14:textId="77777777" w:rsidR="00BD5E0B" w:rsidRDefault="00BD5E0B">
            <w:pPr>
              <w:pStyle w:val="TAL"/>
              <w:rPr>
                <w:kern w:val="2"/>
              </w:rPr>
            </w:pPr>
            <w:r>
              <w:rPr>
                <w:kern w:val="2"/>
              </w:rPr>
              <w:t>Noc: -101.5dBm/15kHz</w:t>
            </w:r>
          </w:p>
          <w:p w14:paraId="2F809110" w14:textId="77777777" w:rsidR="00BD5E0B" w:rsidRDefault="00BD5E0B">
            <w:pPr>
              <w:pStyle w:val="TAL"/>
              <w:rPr>
                <w:kern w:val="2"/>
              </w:rPr>
            </w:pPr>
            <w:r>
              <w:rPr>
                <w:kern w:val="2"/>
              </w:rPr>
              <w:t>Ês1 / Noc: +4.00dB</w:t>
            </w:r>
          </w:p>
          <w:p w14:paraId="7249DA5E" w14:textId="77777777" w:rsidR="00BD5E0B" w:rsidRDefault="00BD5E0B">
            <w:pPr>
              <w:pStyle w:val="TAL"/>
              <w:rPr>
                <w:kern w:val="2"/>
              </w:rPr>
            </w:pPr>
            <w:r>
              <w:rPr>
                <w:kern w:val="2"/>
              </w:rPr>
              <w:t>Ês2 / Noc: +4.00dB</w:t>
            </w:r>
          </w:p>
          <w:p w14:paraId="164B33E6" w14:textId="77777777" w:rsidR="00BD5E0B" w:rsidRDefault="00BD5E0B">
            <w:pPr>
              <w:pStyle w:val="TAL"/>
              <w:rPr>
                <w:kern w:val="2"/>
              </w:rPr>
            </w:pPr>
          </w:p>
          <w:p w14:paraId="5E12B9D2" w14:textId="77777777" w:rsidR="00BD5E0B" w:rsidRDefault="00BD5E0B">
            <w:pPr>
              <w:pStyle w:val="TAL"/>
              <w:rPr>
                <w:kern w:val="2"/>
              </w:rPr>
            </w:pPr>
            <w:r>
              <w:rPr>
                <w:kern w:val="2"/>
              </w:rPr>
              <w:t>Signalled A3-offset:</w:t>
            </w:r>
          </w:p>
          <w:p w14:paraId="0F6FA122" w14:textId="77777777" w:rsidR="00BD5E0B" w:rsidRDefault="00BD5E0B">
            <w:pPr>
              <w:pStyle w:val="TAL"/>
              <w:rPr>
                <w:kern w:val="2"/>
                <w:u w:val="single"/>
                <w:lang w:eastAsia="zh-CN"/>
              </w:rPr>
            </w:pPr>
            <w:r>
              <w:rPr>
                <w:kern w:val="2"/>
              </w:rPr>
              <w:t>-7.0</w:t>
            </w:r>
          </w:p>
        </w:tc>
      </w:tr>
      <w:tr w:rsidR="00BD5E0B" w14:paraId="20C7801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B398AD8" w14:textId="77777777" w:rsidR="00BD5E0B" w:rsidRDefault="00BD5E0B">
            <w:pPr>
              <w:pStyle w:val="TAL"/>
              <w:rPr>
                <w:kern w:val="2"/>
              </w:rPr>
            </w:pPr>
            <w:r>
              <w:rPr>
                <w:kern w:val="2"/>
              </w:rPr>
              <w:t xml:space="preserve">7.6.1.3 </w:t>
            </w:r>
            <w:r>
              <w:rPr>
                <w:kern w:val="2"/>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29905D9B" w14:textId="77777777" w:rsidR="00BD5E0B" w:rsidRDefault="00BD5E0B">
            <w:pPr>
              <w:pStyle w:val="TAL"/>
              <w:rPr>
                <w:kern w:val="2"/>
                <w:u w:val="single"/>
                <w:lang w:eastAsia="zh-CN"/>
              </w:rPr>
            </w:pPr>
            <w:r>
              <w:rPr>
                <w:kern w:val="2"/>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hideMark/>
          </w:tcPr>
          <w:p w14:paraId="2263D4AF" w14:textId="77777777" w:rsidR="00BD5E0B" w:rsidRDefault="00BD5E0B">
            <w:pPr>
              <w:pStyle w:val="TAL"/>
              <w:rPr>
                <w:kern w:val="2"/>
                <w:u w:val="single"/>
                <w:lang w:eastAsia="zh-CN"/>
              </w:rPr>
            </w:pPr>
            <w:r>
              <w:rPr>
                <w:kern w:val="2"/>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hideMark/>
          </w:tcPr>
          <w:p w14:paraId="6AE2FB17" w14:textId="77777777" w:rsidR="00BD5E0B" w:rsidRDefault="00BD5E0B">
            <w:pPr>
              <w:pStyle w:val="TAL"/>
              <w:rPr>
                <w:kern w:val="2"/>
                <w:u w:val="single"/>
                <w:lang w:eastAsia="zh-CN"/>
              </w:rPr>
            </w:pPr>
            <w:r>
              <w:rPr>
                <w:kern w:val="2"/>
                <w:lang w:eastAsia="zh-CN"/>
              </w:rPr>
              <w:t>Same as 7.6.1.1</w:t>
            </w:r>
          </w:p>
        </w:tc>
      </w:tr>
      <w:tr w:rsidR="00BD5E0B" w14:paraId="0474B73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088D66F" w14:textId="77777777" w:rsidR="00BD5E0B" w:rsidRDefault="00BD5E0B">
            <w:pPr>
              <w:pStyle w:val="TAL"/>
              <w:rPr>
                <w:kern w:val="2"/>
              </w:rPr>
            </w:pPr>
            <w:r>
              <w:rPr>
                <w:kern w:val="2"/>
              </w:rPr>
              <w:t xml:space="preserve">7.6.1.4 </w:t>
            </w:r>
            <w:r>
              <w:rPr>
                <w:kern w:val="2"/>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3C971406" w14:textId="77777777" w:rsidR="00BD5E0B" w:rsidRDefault="00BD5E0B">
            <w:pPr>
              <w:pStyle w:val="TAL"/>
              <w:rPr>
                <w:kern w:val="2"/>
                <w:u w:val="single"/>
                <w:lang w:eastAsia="zh-CN"/>
              </w:rPr>
            </w:pPr>
            <w:r>
              <w:rPr>
                <w:kern w:val="2"/>
              </w:rPr>
              <w:t>Same as 7.6.1.2</w:t>
            </w:r>
          </w:p>
        </w:tc>
        <w:tc>
          <w:tcPr>
            <w:tcW w:w="1636" w:type="dxa"/>
            <w:gridSpan w:val="3"/>
            <w:tcBorders>
              <w:top w:val="single" w:sz="4" w:space="0" w:color="auto"/>
              <w:left w:val="single" w:sz="4" w:space="0" w:color="auto"/>
              <w:bottom w:val="single" w:sz="4" w:space="0" w:color="auto"/>
              <w:right w:val="single" w:sz="4" w:space="0" w:color="auto"/>
            </w:tcBorders>
            <w:hideMark/>
          </w:tcPr>
          <w:p w14:paraId="0AE810C3" w14:textId="77777777" w:rsidR="00BD5E0B" w:rsidRDefault="00BD5E0B">
            <w:pPr>
              <w:pStyle w:val="TAL"/>
              <w:rPr>
                <w:kern w:val="2"/>
                <w:u w:val="single"/>
                <w:lang w:eastAsia="zh-CN"/>
              </w:rPr>
            </w:pPr>
            <w:r>
              <w:rPr>
                <w:kern w:val="2"/>
              </w:rPr>
              <w:t>Same as 7.6.1.2</w:t>
            </w:r>
          </w:p>
        </w:tc>
        <w:tc>
          <w:tcPr>
            <w:tcW w:w="2577" w:type="dxa"/>
            <w:gridSpan w:val="4"/>
            <w:tcBorders>
              <w:top w:val="single" w:sz="4" w:space="0" w:color="auto"/>
              <w:left w:val="single" w:sz="4" w:space="0" w:color="auto"/>
              <w:bottom w:val="single" w:sz="4" w:space="0" w:color="auto"/>
              <w:right w:val="single" w:sz="4" w:space="0" w:color="auto"/>
            </w:tcBorders>
            <w:hideMark/>
          </w:tcPr>
          <w:p w14:paraId="03D7AF82" w14:textId="77777777" w:rsidR="00BD5E0B" w:rsidRDefault="00BD5E0B">
            <w:pPr>
              <w:pStyle w:val="TAL"/>
              <w:rPr>
                <w:kern w:val="2"/>
                <w:u w:val="single"/>
                <w:lang w:eastAsia="zh-CN"/>
              </w:rPr>
            </w:pPr>
            <w:r>
              <w:rPr>
                <w:kern w:val="2"/>
              </w:rPr>
              <w:t>Same as 7.6.1.2</w:t>
            </w:r>
          </w:p>
        </w:tc>
      </w:tr>
      <w:tr w:rsidR="00BD5E0B" w14:paraId="4D05B23B"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A57A2C" w14:textId="77777777" w:rsidR="00BD5E0B" w:rsidRDefault="00BD5E0B">
            <w:pPr>
              <w:pStyle w:val="TAL"/>
              <w:rPr>
                <w:kern w:val="2"/>
                <w:shd w:val="clear" w:color="auto" w:fill="FFFFFF"/>
              </w:rPr>
            </w:pPr>
            <w:r>
              <w:rPr>
                <w:kern w:val="2"/>
                <w:shd w:val="clear" w:color="auto" w:fill="FFFFFF"/>
              </w:rPr>
              <w:lastRenderedPageBreak/>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434C9E82" w14:textId="77777777" w:rsidR="00BD5E0B" w:rsidRDefault="00BD5E0B">
            <w:pPr>
              <w:pStyle w:val="TAL"/>
              <w:rPr>
                <w:kern w:val="2"/>
                <w:u w:val="single"/>
              </w:rPr>
            </w:pPr>
            <w:r>
              <w:rPr>
                <w:kern w:val="2"/>
                <w:u w:val="single"/>
              </w:rPr>
              <w:t>During T1:</w:t>
            </w:r>
          </w:p>
          <w:p w14:paraId="6D69C7BA" w14:textId="77777777" w:rsidR="00BD5E0B" w:rsidRDefault="00BD5E0B">
            <w:pPr>
              <w:pStyle w:val="TAL"/>
              <w:rPr>
                <w:kern w:val="2"/>
                <w:u w:val="single"/>
              </w:rPr>
            </w:pPr>
            <w:r>
              <w:rPr>
                <w:kern w:val="2"/>
                <w:u w:val="single"/>
              </w:rPr>
              <w:t>Ês1: -87 dBm/120kHz</w:t>
            </w:r>
          </w:p>
          <w:p w14:paraId="0E2016FF" w14:textId="77777777" w:rsidR="00BD5E0B" w:rsidRDefault="00BD5E0B">
            <w:pPr>
              <w:pStyle w:val="TAL"/>
              <w:rPr>
                <w:kern w:val="2"/>
                <w:u w:val="single"/>
              </w:rPr>
            </w:pPr>
            <w:r>
              <w:rPr>
                <w:kern w:val="2"/>
                <w:u w:val="single"/>
              </w:rPr>
              <w:t>Ês2: - infinity</w:t>
            </w:r>
          </w:p>
          <w:p w14:paraId="001EE1D3" w14:textId="77777777" w:rsidR="00BD5E0B" w:rsidRDefault="00BD5E0B">
            <w:pPr>
              <w:pStyle w:val="TAL"/>
              <w:rPr>
                <w:kern w:val="2"/>
                <w:u w:val="single"/>
              </w:rPr>
            </w:pPr>
          </w:p>
          <w:p w14:paraId="3BC9FD12" w14:textId="77777777" w:rsidR="00BD5E0B" w:rsidRDefault="00BD5E0B">
            <w:pPr>
              <w:pStyle w:val="TAL"/>
              <w:rPr>
                <w:kern w:val="2"/>
                <w:u w:val="single"/>
              </w:rPr>
            </w:pPr>
            <w:r>
              <w:rPr>
                <w:kern w:val="2"/>
                <w:u w:val="single"/>
              </w:rPr>
              <w:t>During T2:</w:t>
            </w:r>
          </w:p>
          <w:p w14:paraId="4EFE75D4" w14:textId="77777777" w:rsidR="00BD5E0B" w:rsidRDefault="00BD5E0B">
            <w:pPr>
              <w:pStyle w:val="TAL"/>
              <w:rPr>
                <w:kern w:val="2"/>
                <w:u w:val="single"/>
              </w:rPr>
            </w:pPr>
            <w:r>
              <w:rPr>
                <w:kern w:val="2"/>
                <w:u w:val="single"/>
              </w:rPr>
              <w:t>Ês1: -87 dBm/120kHz</w:t>
            </w:r>
          </w:p>
          <w:p w14:paraId="12FB2986" w14:textId="77777777" w:rsidR="00BD5E0B" w:rsidRDefault="00BD5E0B">
            <w:pPr>
              <w:pStyle w:val="TAL"/>
              <w:rPr>
                <w:kern w:val="2"/>
                <w:u w:val="single"/>
              </w:rPr>
            </w:pPr>
            <w:r>
              <w:rPr>
                <w:kern w:val="2"/>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4874B58C" w14:textId="77777777" w:rsidR="00BD5E0B" w:rsidRDefault="00BD5E0B">
            <w:pPr>
              <w:pStyle w:val="TAL"/>
              <w:rPr>
                <w:kern w:val="2"/>
                <w:u w:val="single"/>
              </w:rPr>
            </w:pPr>
            <w:r>
              <w:rPr>
                <w:kern w:val="2"/>
                <w:u w:val="single"/>
              </w:rPr>
              <w:t>During T1:</w:t>
            </w:r>
          </w:p>
          <w:p w14:paraId="40659AB8" w14:textId="77777777" w:rsidR="00BD5E0B" w:rsidRDefault="00BD5E0B">
            <w:pPr>
              <w:pStyle w:val="TAL"/>
              <w:rPr>
                <w:kern w:val="2"/>
                <w:u w:val="single"/>
              </w:rPr>
            </w:pPr>
            <w:r>
              <w:rPr>
                <w:kern w:val="2"/>
                <w:u w:val="single"/>
              </w:rPr>
              <w:t>0dB</w:t>
            </w:r>
          </w:p>
          <w:p w14:paraId="14ED5D0A" w14:textId="77777777" w:rsidR="00BD5E0B" w:rsidRDefault="00BD5E0B">
            <w:pPr>
              <w:pStyle w:val="TAL"/>
              <w:rPr>
                <w:kern w:val="2"/>
                <w:u w:val="single"/>
              </w:rPr>
            </w:pPr>
            <w:r>
              <w:rPr>
                <w:kern w:val="2"/>
                <w:u w:val="single"/>
              </w:rPr>
              <w:t>0dB</w:t>
            </w:r>
          </w:p>
          <w:p w14:paraId="7116F417" w14:textId="77777777" w:rsidR="00BD5E0B" w:rsidRDefault="00BD5E0B">
            <w:pPr>
              <w:pStyle w:val="TAL"/>
              <w:rPr>
                <w:kern w:val="2"/>
                <w:u w:val="single"/>
              </w:rPr>
            </w:pPr>
          </w:p>
          <w:p w14:paraId="189EFDAF" w14:textId="77777777" w:rsidR="00BD5E0B" w:rsidRDefault="00BD5E0B">
            <w:pPr>
              <w:pStyle w:val="TAL"/>
              <w:rPr>
                <w:kern w:val="2"/>
                <w:u w:val="single"/>
              </w:rPr>
            </w:pPr>
          </w:p>
          <w:p w14:paraId="2676E8A2" w14:textId="77777777" w:rsidR="00BD5E0B" w:rsidRDefault="00BD5E0B">
            <w:pPr>
              <w:pStyle w:val="TAL"/>
              <w:rPr>
                <w:kern w:val="2"/>
                <w:u w:val="single"/>
              </w:rPr>
            </w:pPr>
            <w:r>
              <w:rPr>
                <w:kern w:val="2"/>
                <w:u w:val="single"/>
              </w:rPr>
              <w:t>During T2:</w:t>
            </w:r>
          </w:p>
          <w:p w14:paraId="3AC76253" w14:textId="77777777" w:rsidR="00BD5E0B" w:rsidRDefault="00BD5E0B">
            <w:pPr>
              <w:pStyle w:val="TAL"/>
              <w:rPr>
                <w:kern w:val="2"/>
                <w:u w:val="single"/>
              </w:rPr>
            </w:pPr>
            <w:r>
              <w:rPr>
                <w:kern w:val="2"/>
                <w:u w:val="single"/>
              </w:rPr>
              <w:t>0dB</w:t>
            </w:r>
          </w:p>
          <w:p w14:paraId="0E13CAF8"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85E4424" w14:textId="77777777" w:rsidR="00BD5E0B" w:rsidRDefault="00BD5E0B">
            <w:pPr>
              <w:pStyle w:val="TAL"/>
              <w:rPr>
                <w:kern w:val="2"/>
                <w:u w:val="single"/>
              </w:rPr>
            </w:pPr>
            <w:r>
              <w:rPr>
                <w:kern w:val="2"/>
                <w:u w:val="single"/>
              </w:rPr>
              <w:t>During T1:</w:t>
            </w:r>
          </w:p>
          <w:p w14:paraId="4368EDD2" w14:textId="77777777" w:rsidR="00BD5E0B" w:rsidRDefault="00BD5E0B">
            <w:pPr>
              <w:pStyle w:val="TAL"/>
              <w:rPr>
                <w:kern w:val="2"/>
                <w:u w:val="single"/>
              </w:rPr>
            </w:pPr>
            <w:r>
              <w:rPr>
                <w:kern w:val="2"/>
                <w:u w:val="single"/>
              </w:rPr>
              <w:t>Ês1: -87 dBm/120kHz</w:t>
            </w:r>
          </w:p>
          <w:p w14:paraId="2B787BD7" w14:textId="77777777" w:rsidR="00BD5E0B" w:rsidRDefault="00BD5E0B">
            <w:pPr>
              <w:pStyle w:val="TAL"/>
              <w:rPr>
                <w:kern w:val="2"/>
                <w:u w:val="single"/>
              </w:rPr>
            </w:pPr>
            <w:r>
              <w:rPr>
                <w:kern w:val="2"/>
                <w:u w:val="single"/>
              </w:rPr>
              <w:t>Ês2: - infinity</w:t>
            </w:r>
          </w:p>
          <w:p w14:paraId="4833A5D2" w14:textId="77777777" w:rsidR="00BD5E0B" w:rsidRDefault="00BD5E0B">
            <w:pPr>
              <w:pStyle w:val="TAL"/>
              <w:rPr>
                <w:kern w:val="2"/>
                <w:u w:val="single"/>
              </w:rPr>
            </w:pPr>
          </w:p>
          <w:p w14:paraId="006D4468" w14:textId="77777777" w:rsidR="00BD5E0B" w:rsidRDefault="00BD5E0B">
            <w:pPr>
              <w:pStyle w:val="TAL"/>
              <w:rPr>
                <w:kern w:val="2"/>
                <w:u w:val="single"/>
              </w:rPr>
            </w:pPr>
            <w:r>
              <w:rPr>
                <w:kern w:val="2"/>
                <w:u w:val="single"/>
              </w:rPr>
              <w:t>During T2:</w:t>
            </w:r>
          </w:p>
          <w:p w14:paraId="7AE5F875" w14:textId="77777777" w:rsidR="00BD5E0B" w:rsidRDefault="00BD5E0B">
            <w:pPr>
              <w:pStyle w:val="TAL"/>
              <w:rPr>
                <w:kern w:val="2"/>
                <w:u w:val="single"/>
              </w:rPr>
            </w:pPr>
            <w:r>
              <w:rPr>
                <w:kern w:val="2"/>
                <w:u w:val="single"/>
              </w:rPr>
              <w:t>Ês1: -87 dBm/120kHz</w:t>
            </w:r>
          </w:p>
          <w:p w14:paraId="6379A6ED" w14:textId="77777777" w:rsidR="00BD5E0B" w:rsidRDefault="00BD5E0B">
            <w:pPr>
              <w:pStyle w:val="TAL"/>
              <w:rPr>
                <w:kern w:val="2"/>
                <w:u w:val="single"/>
              </w:rPr>
            </w:pPr>
            <w:r>
              <w:rPr>
                <w:kern w:val="2"/>
                <w:u w:val="single"/>
              </w:rPr>
              <w:t>Ês2: -87 dBm/120kHz</w:t>
            </w:r>
          </w:p>
        </w:tc>
      </w:tr>
      <w:tr w:rsidR="00BD5E0B" w14:paraId="52D4C03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E935CFE" w14:textId="77777777" w:rsidR="00BD5E0B" w:rsidRDefault="00BD5E0B">
            <w:pPr>
              <w:pStyle w:val="TAL"/>
              <w:rPr>
                <w:kern w:val="2"/>
                <w:shd w:val="clear" w:color="auto" w:fill="FFFFFF"/>
              </w:rPr>
            </w:pPr>
            <w:r>
              <w:rPr>
                <w:kern w:val="2"/>
                <w:shd w:val="clear" w:color="auto" w:fill="FFFFFF"/>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hideMark/>
          </w:tcPr>
          <w:p w14:paraId="26637B21" w14:textId="77777777" w:rsidR="00BD5E0B" w:rsidRDefault="00BD5E0B">
            <w:pPr>
              <w:pStyle w:val="TAL"/>
              <w:rPr>
                <w:kern w:val="2"/>
                <w:u w:val="single"/>
              </w:rPr>
            </w:pPr>
            <w:r>
              <w:rPr>
                <w:kern w:val="2"/>
                <w:u w:val="single"/>
              </w:rPr>
              <w:t>Same as 7.6.2.1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1776865" w14:textId="77777777" w:rsidR="00BD5E0B" w:rsidRDefault="00BD5E0B">
            <w:pPr>
              <w:pStyle w:val="TAL"/>
              <w:rPr>
                <w:kern w:val="2"/>
                <w:u w:val="single"/>
              </w:rPr>
            </w:pPr>
            <w:r>
              <w:rPr>
                <w:kern w:val="2"/>
                <w:u w:val="single"/>
              </w:rPr>
              <w:t>Same as 7.6.2.1</w:t>
            </w:r>
          </w:p>
        </w:tc>
        <w:tc>
          <w:tcPr>
            <w:tcW w:w="2577" w:type="dxa"/>
            <w:gridSpan w:val="4"/>
            <w:tcBorders>
              <w:top w:val="single" w:sz="4" w:space="0" w:color="auto"/>
              <w:left w:val="single" w:sz="4" w:space="0" w:color="auto"/>
              <w:bottom w:val="single" w:sz="4" w:space="0" w:color="auto"/>
              <w:right w:val="single" w:sz="4" w:space="0" w:color="auto"/>
            </w:tcBorders>
            <w:hideMark/>
          </w:tcPr>
          <w:p w14:paraId="6CECC880" w14:textId="77777777" w:rsidR="00BD5E0B" w:rsidRDefault="00BD5E0B">
            <w:pPr>
              <w:pStyle w:val="TAL"/>
              <w:rPr>
                <w:kern w:val="2"/>
                <w:u w:val="single"/>
              </w:rPr>
            </w:pPr>
            <w:r>
              <w:rPr>
                <w:kern w:val="2"/>
                <w:u w:val="single"/>
              </w:rPr>
              <w:t>Same as 7.6.2.1</w:t>
            </w:r>
          </w:p>
        </w:tc>
      </w:tr>
      <w:tr w:rsidR="00BD5E0B" w14:paraId="4274004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6DF2FEF" w14:textId="77777777" w:rsidR="00BD5E0B" w:rsidRDefault="00BD5E0B">
            <w:pPr>
              <w:rPr>
                <w:rFonts w:ascii="Arial" w:hAnsi="Arial"/>
                <w:kern w:val="2"/>
                <w:sz w:val="18"/>
              </w:rPr>
            </w:pPr>
            <w:r>
              <w:rPr>
                <w:rFonts w:ascii="Arial" w:hAnsi="Arial"/>
                <w:kern w:val="2"/>
                <w:sz w:val="18"/>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B3ECCDF" w14:textId="77777777" w:rsidR="00BD5E0B" w:rsidRDefault="00BD5E0B">
            <w:pPr>
              <w:pStyle w:val="TAL"/>
              <w:rPr>
                <w:kern w:val="2"/>
                <w:u w:val="single"/>
              </w:rPr>
            </w:pPr>
            <w:r>
              <w:rPr>
                <w:kern w:val="2"/>
                <w:u w:val="single"/>
              </w:rPr>
              <w:t>During T1:</w:t>
            </w:r>
          </w:p>
          <w:p w14:paraId="33467A2D" w14:textId="77777777" w:rsidR="00BD5E0B" w:rsidRDefault="00BD5E0B">
            <w:pPr>
              <w:pStyle w:val="TAL"/>
              <w:rPr>
                <w:kern w:val="2"/>
                <w:u w:val="single"/>
              </w:rPr>
            </w:pPr>
            <w:r>
              <w:rPr>
                <w:kern w:val="2"/>
                <w:u w:val="single"/>
              </w:rPr>
              <w:t>Ês2: - Infinity</w:t>
            </w:r>
          </w:p>
          <w:p w14:paraId="31C9F13B" w14:textId="77777777" w:rsidR="00BD5E0B" w:rsidRDefault="00BD5E0B">
            <w:pPr>
              <w:pStyle w:val="TAL"/>
              <w:rPr>
                <w:kern w:val="2"/>
                <w:u w:val="single"/>
              </w:rPr>
            </w:pPr>
          </w:p>
          <w:p w14:paraId="2B3838F4" w14:textId="77777777" w:rsidR="00BD5E0B" w:rsidRDefault="00BD5E0B">
            <w:pPr>
              <w:pStyle w:val="TAL"/>
              <w:rPr>
                <w:kern w:val="2"/>
                <w:u w:val="single"/>
              </w:rPr>
            </w:pPr>
            <w:r>
              <w:rPr>
                <w:kern w:val="2"/>
                <w:u w:val="single"/>
              </w:rPr>
              <w:t>During T2:</w:t>
            </w:r>
          </w:p>
          <w:p w14:paraId="26EDBE49" w14:textId="77777777" w:rsidR="00BD5E0B" w:rsidRDefault="00BD5E0B">
            <w:pPr>
              <w:pStyle w:val="TAL"/>
              <w:rPr>
                <w:kern w:val="2"/>
                <w:u w:val="single"/>
              </w:rPr>
            </w:pPr>
            <w:r>
              <w:rPr>
                <w:kern w:val="2"/>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09A9C19A" w14:textId="77777777" w:rsidR="00BD5E0B" w:rsidRDefault="00BD5E0B">
            <w:pPr>
              <w:pStyle w:val="TAL"/>
              <w:rPr>
                <w:kern w:val="2"/>
                <w:u w:val="single"/>
              </w:rPr>
            </w:pPr>
            <w:r>
              <w:rPr>
                <w:kern w:val="2"/>
                <w:u w:val="single"/>
              </w:rPr>
              <w:t>During T1:</w:t>
            </w:r>
          </w:p>
          <w:p w14:paraId="5074E492" w14:textId="77777777" w:rsidR="00BD5E0B" w:rsidRDefault="00BD5E0B">
            <w:pPr>
              <w:pStyle w:val="TAL"/>
              <w:rPr>
                <w:kern w:val="2"/>
                <w:u w:val="single"/>
              </w:rPr>
            </w:pPr>
            <w:r>
              <w:rPr>
                <w:kern w:val="2"/>
                <w:u w:val="single"/>
              </w:rPr>
              <w:t>0dB</w:t>
            </w:r>
          </w:p>
          <w:p w14:paraId="2F7194A6" w14:textId="77777777" w:rsidR="00BD5E0B" w:rsidRDefault="00BD5E0B">
            <w:pPr>
              <w:pStyle w:val="TAL"/>
              <w:rPr>
                <w:kern w:val="2"/>
                <w:u w:val="single"/>
              </w:rPr>
            </w:pPr>
          </w:p>
          <w:p w14:paraId="33607574" w14:textId="77777777" w:rsidR="00BD5E0B" w:rsidRDefault="00BD5E0B">
            <w:pPr>
              <w:pStyle w:val="TAL"/>
              <w:rPr>
                <w:kern w:val="2"/>
                <w:u w:val="single"/>
              </w:rPr>
            </w:pPr>
            <w:r>
              <w:rPr>
                <w:kern w:val="2"/>
                <w:u w:val="single"/>
              </w:rPr>
              <w:t>During T2:</w:t>
            </w:r>
          </w:p>
          <w:p w14:paraId="1686B21E"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486BED9C" w14:textId="77777777" w:rsidR="00BD5E0B" w:rsidRDefault="00BD5E0B">
            <w:pPr>
              <w:pStyle w:val="TAL"/>
              <w:rPr>
                <w:kern w:val="2"/>
                <w:u w:val="single"/>
              </w:rPr>
            </w:pPr>
            <w:r>
              <w:rPr>
                <w:kern w:val="2"/>
                <w:u w:val="single"/>
              </w:rPr>
              <w:t>During T1:</w:t>
            </w:r>
          </w:p>
          <w:p w14:paraId="6F8742CD" w14:textId="77777777" w:rsidR="00BD5E0B" w:rsidRDefault="00BD5E0B">
            <w:pPr>
              <w:pStyle w:val="TAL"/>
              <w:rPr>
                <w:kern w:val="2"/>
                <w:u w:val="single"/>
              </w:rPr>
            </w:pPr>
            <w:r>
              <w:rPr>
                <w:kern w:val="2"/>
                <w:u w:val="single"/>
              </w:rPr>
              <w:t>Ês2: - Infinity</w:t>
            </w:r>
          </w:p>
          <w:p w14:paraId="331A971A" w14:textId="77777777" w:rsidR="00BD5E0B" w:rsidRDefault="00BD5E0B">
            <w:pPr>
              <w:pStyle w:val="TAL"/>
              <w:rPr>
                <w:kern w:val="2"/>
                <w:u w:val="single"/>
              </w:rPr>
            </w:pPr>
          </w:p>
          <w:p w14:paraId="1E239830" w14:textId="77777777" w:rsidR="00BD5E0B" w:rsidRDefault="00BD5E0B">
            <w:pPr>
              <w:pStyle w:val="TAL"/>
              <w:rPr>
                <w:kern w:val="2"/>
                <w:u w:val="single"/>
              </w:rPr>
            </w:pPr>
            <w:r>
              <w:rPr>
                <w:kern w:val="2"/>
                <w:u w:val="single"/>
              </w:rPr>
              <w:t>During T2:</w:t>
            </w:r>
          </w:p>
          <w:p w14:paraId="569237D0" w14:textId="77777777" w:rsidR="00BD5E0B" w:rsidRDefault="00BD5E0B">
            <w:pPr>
              <w:pStyle w:val="TAL"/>
              <w:rPr>
                <w:kern w:val="2"/>
                <w:u w:val="single"/>
              </w:rPr>
            </w:pPr>
            <w:r>
              <w:rPr>
                <w:kern w:val="2"/>
                <w:u w:val="single"/>
              </w:rPr>
              <w:t>Ês2: -87 dBm/120kHz</w:t>
            </w:r>
          </w:p>
        </w:tc>
      </w:tr>
      <w:tr w:rsidR="00BD5E0B" w14:paraId="1DE43C0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A8158" w14:textId="77777777" w:rsidR="00BD5E0B" w:rsidRDefault="00BD5E0B">
            <w:pPr>
              <w:pStyle w:val="TAL"/>
              <w:rPr>
                <w:kern w:val="2"/>
                <w:shd w:val="clear" w:color="auto" w:fill="FFFFFF"/>
              </w:rPr>
            </w:pPr>
            <w:r>
              <w:rPr>
                <w:kern w:val="2"/>
              </w:rPr>
              <w:lastRenderedPageBreak/>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1A8114F7" w14:textId="77777777" w:rsidR="00BD5E0B" w:rsidRDefault="00BD5E0B">
            <w:pPr>
              <w:pStyle w:val="TAL"/>
              <w:rPr>
                <w:kern w:val="2"/>
                <w:u w:val="single"/>
              </w:rPr>
            </w:pPr>
            <w:r>
              <w:rPr>
                <w:kern w:val="2"/>
                <w:u w:val="single"/>
              </w:rPr>
              <w:t>During T1:</w:t>
            </w:r>
          </w:p>
          <w:p w14:paraId="650E1548" w14:textId="77777777" w:rsidR="00BD5E0B" w:rsidRDefault="00BD5E0B">
            <w:pPr>
              <w:pStyle w:val="TAL"/>
              <w:rPr>
                <w:kern w:val="2"/>
                <w:u w:val="single"/>
              </w:rPr>
            </w:pPr>
            <w:r>
              <w:rPr>
                <w:kern w:val="2"/>
                <w:u w:val="single"/>
              </w:rPr>
              <w:t>Noc = -104.7 dBm/15 kHz</w:t>
            </w:r>
          </w:p>
          <w:p w14:paraId="685344EB" w14:textId="77777777" w:rsidR="00BD5E0B" w:rsidRDefault="00BD5E0B">
            <w:pPr>
              <w:pStyle w:val="TAL"/>
              <w:rPr>
                <w:kern w:val="2"/>
                <w:u w:val="single"/>
              </w:rPr>
            </w:pPr>
            <w:r>
              <w:rPr>
                <w:kern w:val="2"/>
                <w:u w:val="single"/>
              </w:rPr>
              <w:t>Ês2 / Noc = - Infinity</w:t>
            </w:r>
          </w:p>
          <w:p w14:paraId="5D87DC70" w14:textId="77777777" w:rsidR="00BD5E0B" w:rsidRDefault="00BD5E0B">
            <w:pPr>
              <w:pStyle w:val="TAL"/>
              <w:rPr>
                <w:kern w:val="2"/>
                <w:u w:val="single"/>
              </w:rPr>
            </w:pPr>
          </w:p>
          <w:p w14:paraId="40209233" w14:textId="77777777" w:rsidR="00BD5E0B" w:rsidRDefault="00BD5E0B">
            <w:pPr>
              <w:pStyle w:val="TAL"/>
              <w:rPr>
                <w:kern w:val="2"/>
                <w:u w:val="single"/>
              </w:rPr>
            </w:pPr>
            <w:r>
              <w:rPr>
                <w:kern w:val="2"/>
                <w:u w:val="single"/>
              </w:rPr>
              <w:t>During T2:</w:t>
            </w:r>
          </w:p>
          <w:p w14:paraId="3C957C61" w14:textId="77777777" w:rsidR="00BD5E0B" w:rsidRDefault="00BD5E0B">
            <w:pPr>
              <w:pStyle w:val="TAL"/>
              <w:rPr>
                <w:kern w:val="2"/>
                <w:u w:val="single"/>
              </w:rPr>
            </w:pPr>
            <w:r>
              <w:rPr>
                <w:kern w:val="2"/>
                <w:u w:val="single"/>
              </w:rPr>
              <w:t>Noc = -104.7 dBm/15 kHz</w:t>
            </w:r>
          </w:p>
          <w:p w14:paraId="4DD16483" w14:textId="77777777" w:rsidR="00BD5E0B" w:rsidRDefault="00BD5E0B">
            <w:pPr>
              <w:pStyle w:val="TAL"/>
              <w:rPr>
                <w:kern w:val="2"/>
                <w:u w:val="single"/>
              </w:rPr>
            </w:pPr>
            <w:r>
              <w:rPr>
                <w:kern w:val="2"/>
                <w:u w:val="single"/>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7509D62B" w14:textId="77777777" w:rsidR="00BD5E0B" w:rsidRDefault="00BD5E0B">
            <w:pPr>
              <w:pStyle w:val="TAL"/>
              <w:rPr>
                <w:kern w:val="2"/>
                <w:u w:val="single"/>
              </w:rPr>
            </w:pPr>
            <w:r>
              <w:rPr>
                <w:kern w:val="2"/>
                <w:u w:val="single"/>
              </w:rPr>
              <w:t>During T1:</w:t>
            </w:r>
          </w:p>
          <w:p w14:paraId="156A34FF" w14:textId="77777777" w:rsidR="00BD5E0B" w:rsidRDefault="00BD5E0B">
            <w:pPr>
              <w:pStyle w:val="TAL"/>
              <w:rPr>
                <w:kern w:val="2"/>
                <w:u w:val="single"/>
              </w:rPr>
            </w:pPr>
            <w:r>
              <w:rPr>
                <w:kern w:val="2"/>
                <w:u w:val="single"/>
              </w:rPr>
              <w:t>0dB</w:t>
            </w:r>
          </w:p>
          <w:p w14:paraId="267FDA67" w14:textId="77777777" w:rsidR="00BD5E0B" w:rsidRDefault="00BD5E0B">
            <w:pPr>
              <w:pStyle w:val="TAL"/>
              <w:rPr>
                <w:kern w:val="2"/>
                <w:u w:val="single"/>
              </w:rPr>
            </w:pPr>
            <w:r>
              <w:rPr>
                <w:kern w:val="2"/>
                <w:u w:val="single"/>
              </w:rPr>
              <w:t>0dB</w:t>
            </w:r>
          </w:p>
          <w:p w14:paraId="11EA6B00" w14:textId="77777777" w:rsidR="00BD5E0B" w:rsidRDefault="00BD5E0B">
            <w:pPr>
              <w:pStyle w:val="TAL"/>
              <w:rPr>
                <w:kern w:val="2"/>
                <w:u w:val="single"/>
              </w:rPr>
            </w:pPr>
          </w:p>
          <w:p w14:paraId="6917A0B6" w14:textId="77777777" w:rsidR="00BD5E0B" w:rsidRDefault="00BD5E0B">
            <w:pPr>
              <w:pStyle w:val="TAL"/>
              <w:rPr>
                <w:kern w:val="2"/>
                <w:u w:val="single"/>
              </w:rPr>
            </w:pPr>
            <w:r>
              <w:rPr>
                <w:kern w:val="2"/>
                <w:u w:val="single"/>
              </w:rPr>
              <w:t>During T2:</w:t>
            </w:r>
          </w:p>
          <w:p w14:paraId="4A7D4B6C" w14:textId="77777777" w:rsidR="00BD5E0B" w:rsidRDefault="00BD5E0B">
            <w:pPr>
              <w:pStyle w:val="TAL"/>
              <w:rPr>
                <w:kern w:val="2"/>
                <w:u w:val="single"/>
              </w:rPr>
            </w:pPr>
            <w:r>
              <w:rPr>
                <w:kern w:val="2"/>
                <w:u w:val="single"/>
              </w:rPr>
              <w:t>0dB</w:t>
            </w:r>
          </w:p>
          <w:p w14:paraId="43C337E4"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3343EE82" w14:textId="77777777" w:rsidR="00BD5E0B" w:rsidRDefault="00BD5E0B">
            <w:pPr>
              <w:pStyle w:val="TAL"/>
              <w:rPr>
                <w:kern w:val="2"/>
                <w:u w:val="single"/>
              </w:rPr>
            </w:pPr>
            <w:r>
              <w:rPr>
                <w:kern w:val="2"/>
                <w:u w:val="single"/>
              </w:rPr>
              <w:t>During T1:</w:t>
            </w:r>
          </w:p>
          <w:p w14:paraId="5021D268" w14:textId="77777777" w:rsidR="00BD5E0B" w:rsidRDefault="00BD5E0B">
            <w:pPr>
              <w:pStyle w:val="TAL"/>
              <w:rPr>
                <w:kern w:val="2"/>
                <w:u w:val="single"/>
              </w:rPr>
            </w:pPr>
            <w:r>
              <w:rPr>
                <w:kern w:val="2"/>
                <w:u w:val="single"/>
              </w:rPr>
              <w:t>Noc = -104.7 dBm/15 kHz</w:t>
            </w:r>
          </w:p>
          <w:p w14:paraId="3C91D02D" w14:textId="77777777" w:rsidR="00BD5E0B" w:rsidRDefault="00BD5E0B">
            <w:pPr>
              <w:pStyle w:val="TAL"/>
              <w:rPr>
                <w:kern w:val="2"/>
                <w:u w:val="single"/>
              </w:rPr>
            </w:pPr>
            <w:r>
              <w:rPr>
                <w:kern w:val="2"/>
                <w:u w:val="single"/>
              </w:rPr>
              <w:t>Ês2 / Noc = - Infinity</w:t>
            </w:r>
          </w:p>
          <w:p w14:paraId="40EC1382" w14:textId="77777777" w:rsidR="00BD5E0B" w:rsidRDefault="00BD5E0B">
            <w:pPr>
              <w:pStyle w:val="TAL"/>
              <w:rPr>
                <w:kern w:val="2"/>
                <w:u w:val="single"/>
              </w:rPr>
            </w:pPr>
          </w:p>
          <w:p w14:paraId="3BB52ECE" w14:textId="77777777" w:rsidR="00BD5E0B" w:rsidRDefault="00BD5E0B">
            <w:pPr>
              <w:pStyle w:val="TAL"/>
              <w:rPr>
                <w:kern w:val="2"/>
                <w:u w:val="single"/>
              </w:rPr>
            </w:pPr>
            <w:r>
              <w:rPr>
                <w:kern w:val="2"/>
                <w:u w:val="single"/>
              </w:rPr>
              <w:t>During T2:</w:t>
            </w:r>
          </w:p>
          <w:p w14:paraId="30D160BD" w14:textId="77777777" w:rsidR="00BD5E0B" w:rsidRDefault="00BD5E0B">
            <w:pPr>
              <w:pStyle w:val="TAL"/>
              <w:rPr>
                <w:kern w:val="2"/>
                <w:u w:val="single"/>
              </w:rPr>
            </w:pPr>
            <w:r>
              <w:rPr>
                <w:kern w:val="2"/>
                <w:u w:val="single"/>
              </w:rPr>
              <w:t>Noc = -104.7 dBm/15 kHz</w:t>
            </w:r>
          </w:p>
          <w:p w14:paraId="6B790C92" w14:textId="77777777" w:rsidR="00BD5E0B" w:rsidRDefault="00BD5E0B">
            <w:pPr>
              <w:pStyle w:val="TAL"/>
              <w:rPr>
                <w:kern w:val="2"/>
                <w:u w:val="single"/>
              </w:rPr>
            </w:pPr>
            <w:r>
              <w:rPr>
                <w:kern w:val="2"/>
                <w:u w:val="single"/>
              </w:rPr>
              <w:t>Ês2 / Noc = 9 dB</w:t>
            </w:r>
          </w:p>
        </w:tc>
      </w:tr>
      <w:tr w:rsidR="00BD5E0B" w14:paraId="0502D84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E04757" w14:textId="77777777" w:rsidR="00BD5E0B" w:rsidRDefault="00BD5E0B">
            <w:pPr>
              <w:pStyle w:val="TAL"/>
              <w:rPr>
                <w:kern w:val="2"/>
                <w:shd w:val="clear" w:color="auto" w:fill="FFFFFF"/>
              </w:rPr>
            </w:pPr>
            <w:r>
              <w:rPr>
                <w:kern w:val="2"/>
              </w:rPr>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hideMark/>
          </w:tcPr>
          <w:p w14:paraId="521DAA2C" w14:textId="77777777" w:rsidR="00BD5E0B" w:rsidRDefault="00BD5E0B">
            <w:pPr>
              <w:pStyle w:val="TAL"/>
              <w:rPr>
                <w:kern w:val="2"/>
                <w:u w:val="single"/>
              </w:rPr>
            </w:pPr>
            <w:r>
              <w:rPr>
                <w:kern w:val="2"/>
                <w:u w:val="single"/>
              </w:rPr>
              <w:t>Same as 5.6.2.5</w:t>
            </w:r>
          </w:p>
        </w:tc>
        <w:tc>
          <w:tcPr>
            <w:tcW w:w="1636" w:type="dxa"/>
            <w:gridSpan w:val="3"/>
            <w:tcBorders>
              <w:top w:val="single" w:sz="4" w:space="0" w:color="auto"/>
              <w:left w:val="single" w:sz="4" w:space="0" w:color="auto"/>
              <w:bottom w:val="single" w:sz="4" w:space="0" w:color="auto"/>
              <w:right w:val="single" w:sz="4" w:space="0" w:color="auto"/>
            </w:tcBorders>
            <w:hideMark/>
          </w:tcPr>
          <w:p w14:paraId="57164475" w14:textId="77777777" w:rsidR="00BD5E0B" w:rsidRDefault="00BD5E0B">
            <w:pPr>
              <w:pStyle w:val="TAL"/>
              <w:rPr>
                <w:kern w:val="2"/>
                <w:u w:val="single"/>
              </w:rPr>
            </w:pPr>
            <w:r>
              <w:rPr>
                <w:kern w:val="2"/>
                <w:u w:val="single"/>
              </w:rPr>
              <w:t>Same as 5.6.2.5</w:t>
            </w:r>
          </w:p>
        </w:tc>
        <w:tc>
          <w:tcPr>
            <w:tcW w:w="2577" w:type="dxa"/>
            <w:gridSpan w:val="4"/>
            <w:tcBorders>
              <w:top w:val="single" w:sz="4" w:space="0" w:color="auto"/>
              <w:left w:val="single" w:sz="4" w:space="0" w:color="auto"/>
              <w:bottom w:val="single" w:sz="4" w:space="0" w:color="auto"/>
              <w:right w:val="single" w:sz="4" w:space="0" w:color="auto"/>
            </w:tcBorders>
            <w:hideMark/>
          </w:tcPr>
          <w:p w14:paraId="0C4D1A9E" w14:textId="77777777" w:rsidR="00BD5E0B" w:rsidRDefault="00BD5E0B">
            <w:pPr>
              <w:pStyle w:val="TAL"/>
              <w:rPr>
                <w:kern w:val="2"/>
                <w:u w:val="single"/>
              </w:rPr>
            </w:pPr>
            <w:r>
              <w:rPr>
                <w:kern w:val="2"/>
                <w:u w:val="single"/>
              </w:rPr>
              <w:t>Same as 5.6.2.5</w:t>
            </w:r>
          </w:p>
        </w:tc>
      </w:tr>
      <w:tr w:rsidR="00BD5E0B" w14:paraId="24D87FA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92FA3BC" w14:textId="77777777" w:rsidR="00BD5E0B" w:rsidRDefault="00BD5E0B">
            <w:pPr>
              <w:pStyle w:val="TAL"/>
              <w:rPr>
                <w:kern w:val="2"/>
                <w:shd w:val="clear" w:color="auto" w:fill="FFFFFF"/>
              </w:rPr>
            </w:pPr>
            <w:r>
              <w:rPr>
                <w:kern w:val="2"/>
              </w:rPr>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hideMark/>
          </w:tcPr>
          <w:p w14:paraId="13A946E1" w14:textId="77777777" w:rsidR="00BD5E0B" w:rsidRDefault="00BD5E0B">
            <w:pPr>
              <w:pStyle w:val="TAL"/>
              <w:rPr>
                <w:kern w:val="2"/>
                <w:u w:val="single"/>
              </w:rPr>
            </w:pPr>
            <w:r>
              <w:rPr>
                <w:kern w:val="2"/>
                <w:u w:val="single"/>
              </w:rPr>
              <w:t>Same as 5.6.2.6</w:t>
            </w:r>
          </w:p>
        </w:tc>
        <w:tc>
          <w:tcPr>
            <w:tcW w:w="1636" w:type="dxa"/>
            <w:gridSpan w:val="3"/>
            <w:tcBorders>
              <w:top w:val="single" w:sz="4" w:space="0" w:color="auto"/>
              <w:left w:val="single" w:sz="4" w:space="0" w:color="auto"/>
              <w:bottom w:val="single" w:sz="4" w:space="0" w:color="auto"/>
              <w:right w:val="single" w:sz="4" w:space="0" w:color="auto"/>
            </w:tcBorders>
            <w:hideMark/>
          </w:tcPr>
          <w:p w14:paraId="6010E893" w14:textId="77777777" w:rsidR="00BD5E0B" w:rsidRDefault="00BD5E0B">
            <w:pPr>
              <w:pStyle w:val="TAL"/>
              <w:rPr>
                <w:kern w:val="2"/>
                <w:u w:val="single"/>
              </w:rPr>
            </w:pPr>
            <w:r>
              <w:rPr>
                <w:kern w:val="2"/>
                <w:u w:val="single"/>
              </w:rPr>
              <w:t>Same as 5.6.2.6</w:t>
            </w:r>
          </w:p>
        </w:tc>
        <w:tc>
          <w:tcPr>
            <w:tcW w:w="2577" w:type="dxa"/>
            <w:gridSpan w:val="4"/>
            <w:tcBorders>
              <w:top w:val="single" w:sz="4" w:space="0" w:color="auto"/>
              <w:left w:val="single" w:sz="4" w:space="0" w:color="auto"/>
              <w:bottom w:val="single" w:sz="4" w:space="0" w:color="auto"/>
              <w:right w:val="single" w:sz="4" w:space="0" w:color="auto"/>
            </w:tcBorders>
            <w:hideMark/>
          </w:tcPr>
          <w:p w14:paraId="03B72A25" w14:textId="77777777" w:rsidR="00BD5E0B" w:rsidRDefault="00BD5E0B">
            <w:pPr>
              <w:pStyle w:val="TAL"/>
              <w:rPr>
                <w:kern w:val="2"/>
                <w:u w:val="single"/>
              </w:rPr>
            </w:pPr>
            <w:r>
              <w:rPr>
                <w:kern w:val="2"/>
                <w:u w:val="single"/>
              </w:rPr>
              <w:t>Same as 5.6.2.6</w:t>
            </w:r>
          </w:p>
        </w:tc>
      </w:tr>
      <w:tr w:rsidR="00BD5E0B" w14:paraId="7467712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0A5AB3E" w14:textId="77777777" w:rsidR="00BD5E0B" w:rsidRDefault="00BD5E0B">
            <w:pPr>
              <w:pStyle w:val="TAL"/>
              <w:rPr>
                <w:kern w:val="2"/>
              </w:rPr>
            </w:pPr>
            <w:r>
              <w:rPr>
                <w:kern w:val="2"/>
              </w:rPr>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0EA73C3F" w14:textId="77777777" w:rsidR="00BD5E0B" w:rsidRDefault="00BD5E0B">
            <w:pPr>
              <w:pStyle w:val="TAL"/>
              <w:rPr>
                <w:kern w:val="2"/>
                <w:u w:val="single"/>
              </w:rPr>
            </w:pPr>
            <w:r>
              <w:rPr>
                <w:kern w:val="2"/>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hideMark/>
          </w:tcPr>
          <w:p w14:paraId="40BF04BE" w14:textId="77777777" w:rsidR="00BD5E0B" w:rsidRDefault="00BD5E0B">
            <w:pPr>
              <w:pStyle w:val="TAL"/>
              <w:rPr>
                <w:kern w:val="2"/>
                <w:u w:val="single"/>
              </w:rPr>
            </w:pPr>
            <w:r>
              <w:rPr>
                <w:kern w:val="2"/>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hideMark/>
          </w:tcPr>
          <w:p w14:paraId="7B25CE47" w14:textId="77777777" w:rsidR="00BD5E0B" w:rsidRDefault="00BD5E0B">
            <w:pPr>
              <w:pStyle w:val="TAL"/>
              <w:rPr>
                <w:kern w:val="2"/>
                <w:u w:val="single"/>
              </w:rPr>
            </w:pPr>
            <w:r>
              <w:rPr>
                <w:kern w:val="2"/>
                <w:u w:val="single"/>
              </w:rPr>
              <w:t>Same as 5.6.3.1</w:t>
            </w:r>
          </w:p>
        </w:tc>
      </w:tr>
      <w:tr w:rsidR="00BD5E0B" w14:paraId="73DB7AB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F6CCCA5" w14:textId="77777777" w:rsidR="00BD5E0B" w:rsidRDefault="00BD5E0B">
            <w:pPr>
              <w:pStyle w:val="TAL"/>
              <w:rPr>
                <w:kern w:val="2"/>
              </w:rPr>
            </w:pPr>
            <w:r>
              <w:rPr>
                <w:kern w:val="2"/>
              </w:rPr>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4BF3A9F0" w14:textId="77777777" w:rsidR="00BD5E0B" w:rsidRDefault="00BD5E0B">
            <w:pPr>
              <w:pStyle w:val="TAL"/>
              <w:rPr>
                <w:kern w:val="2"/>
                <w:u w:val="single"/>
              </w:rPr>
            </w:pPr>
            <w:r>
              <w:rPr>
                <w:kern w:val="2"/>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hideMark/>
          </w:tcPr>
          <w:p w14:paraId="5DCB276A" w14:textId="77777777" w:rsidR="00BD5E0B" w:rsidRDefault="00BD5E0B">
            <w:pPr>
              <w:pStyle w:val="TAL"/>
              <w:rPr>
                <w:kern w:val="2"/>
                <w:u w:val="single"/>
              </w:rPr>
            </w:pPr>
            <w:r>
              <w:rPr>
                <w:kern w:val="2"/>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hideMark/>
          </w:tcPr>
          <w:p w14:paraId="55B3F56F" w14:textId="77777777" w:rsidR="00BD5E0B" w:rsidRDefault="00BD5E0B">
            <w:pPr>
              <w:pStyle w:val="TAL"/>
              <w:rPr>
                <w:kern w:val="2"/>
                <w:u w:val="single"/>
              </w:rPr>
            </w:pPr>
            <w:r>
              <w:rPr>
                <w:kern w:val="2"/>
                <w:u w:val="single"/>
              </w:rPr>
              <w:t>Same as 5.6.3.1</w:t>
            </w:r>
          </w:p>
        </w:tc>
      </w:tr>
      <w:tr w:rsidR="00BD5E0B" w14:paraId="5D9B7D9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FEAA33" w14:textId="77777777" w:rsidR="00BD5E0B" w:rsidRDefault="00BD5E0B">
            <w:pPr>
              <w:pStyle w:val="TAL"/>
              <w:rPr>
                <w:kern w:val="2"/>
                <w:shd w:val="clear" w:color="auto" w:fill="FFFFFF"/>
              </w:rPr>
            </w:pPr>
            <w:r>
              <w:rPr>
                <w:kern w:val="2"/>
              </w:rPr>
              <w:t xml:space="preserve">7.6.3.3 </w:t>
            </w:r>
            <w:r>
              <w:rPr>
                <w:kern w:val="2"/>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55D42E88" w14:textId="77777777" w:rsidR="00BD5E0B" w:rsidRDefault="00BD5E0B">
            <w:pPr>
              <w:pStyle w:val="TAL"/>
              <w:rPr>
                <w:kern w:val="2"/>
              </w:rPr>
            </w:pPr>
            <w:r>
              <w:rPr>
                <w:kern w:val="2"/>
              </w:rPr>
              <w:t>Noc: -105dBm/15kHz</w:t>
            </w:r>
          </w:p>
          <w:p w14:paraId="480A069A" w14:textId="77777777" w:rsidR="00BD5E0B" w:rsidRDefault="00BD5E0B">
            <w:pPr>
              <w:pStyle w:val="TAL"/>
              <w:rPr>
                <w:kern w:val="2"/>
              </w:rPr>
            </w:pPr>
            <w:r>
              <w:rPr>
                <w:kern w:val="2"/>
              </w:rPr>
              <w:t>Ês</w:t>
            </w:r>
            <w:r>
              <w:rPr>
                <w:kern w:val="2"/>
                <w:vertAlign w:val="subscript"/>
              </w:rPr>
              <w:t>0</w:t>
            </w:r>
            <w:r>
              <w:rPr>
                <w:kern w:val="2"/>
              </w:rPr>
              <w:t xml:space="preserve"> / Noc: 0.00dB</w:t>
            </w:r>
          </w:p>
          <w:p w14:paraId="43AC0AB3" w14:textId="77777777" w:rsidR="00BD5E0B" w:rsidRDefault="00BD5E0B">
            <w:pPr>
              <w:pStyle w:val="TAL"/>
              <w:rPr>
                <w:kern w:val="2"/>
              </w:rPr>
            </w:pPr>
            <w:r>
              <w:rPr>
                <w:kern w:val="2"/>
              </w:rPr>
              <w:t>Ês</w:t>
            </w:r>
            <w:r>
              <w:rPr>
                <w:kern w:val="2"/>
                <w:vertAlign w:val="subscript"/>
              </w:rPr>
              <w:t>1</w:t>
            </w:r>
            <w:r>
              <w:rPr>
                <w:kern w:val="2"/>
              </w:rPr>
              <w:t xml:space="preserve"> / Noc: +9.00dB</w:t>
            </w:r>
          </w:p>
          <w:p w14:paraId="3A235D2E" w14:textId="77777777" w:rsidR="00BD5E0B" w:rsidRDefault="00BD5E0B">
            <w:pPr>
              <w:pStyle w:val="TAL"/>
              <w:rPr>
                <w:kern w:val="2"/>
              </w:rPr>
            </w:pPr>
          </w:p>
          <w:p w14:paraId="79BA739E" w14:textId="77777777" w:rsidR="00BD5E0B" w:rsidRDefault="00BD5E0B">
            <w:pPr>
              <w:pStyle w:val="TAL"/>
              <w:rPr>
                <w:kern w:val="2"/>
              </w:rPr>
            </w:pPr>
            <w:r>
              <w:rPr>
                <w:kern w:val="2"/>
              </w:rPr>
              <w:t xml:space="preserve">Reported CSI-RSRP values </w:t>
            </w:r>
            <w:r>
              <w:rPr>
                <w:rFonts w:cs="Arial"/>
                <w:kern w:val="2"/>
              </w:rPr>
              <w:t>±</w:t>
            </w:r>
            <w:r>
              <w:rPr>
                <w:kern w:val="2"/>
              </w:rPr>
              <w:t xml:space="preserve"> 29dB</w:t>
            </w:r>
          </w:p>
          <w:p w14:paraId="00F2604D" w14:textId="77777777" w:rsidR="00BD5E0B" w:rsidRDefault="00BD5E0B">
            <w:pPr>
              <w:pStyle w:val="TAL"/>
              <w:rPr>
                <w:kern w:val="2"/>
              </w:rPr>
            </w:pPr>
            <w:r>
              <w:rPr>
                <w:kern w:val="2"/>
              </w:rPr>
              <w:t xml:space="preserve">Reported Differential CSI-RSRP values </w:t>
            </w:r>
            <w:r>
              <w:rPr>
                <w:rFonts w:cs="Arial"/>
                <w:kern w:val="2"/>
              </w:rPr>
              <w:t>±</w:t>
            </w:r>
            <w:r>
              <w:rPr>
                <w:kern w:val="2"/>
              </w:rPr>
              <w:t xml:space="preserve"> 7dB</w:t>
            </w:r>
          </w:p>
          <w:p w14:paraId="6D650CA9" w14:textId="77777777" w:rsidR="00BD5E0B" w:rsidRDefault="00BD5E0B">
            <w:pPr>
              <w:pStyle w:val="TAL"/>
              <w:rPr>
                <w:kern w:val="2"/>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58A3B36B" w14:textId="77777777" w:rsidR="00BD5E0B" w:rsidRDefault="00BD5E0B">
            <w:pPr>
              <w:pStyle w:val="TAL"/>
              <w:rPr>
                <w:kern w:val="2"/>
                <w:u w:val="single"/>
              </w:rPr>
            </w:pPr>
            <w:r>
              <w:rPr>
                <w:kern w:val="2"/>
                <w:u w:val="single"/>
              </w:rPr>
              <w:t>0dB</w:t>
            </w:r>
          </w:p>
          <w:p w14:paraId="1B26F733" w14:textId="77777777" w:rsidR="00BD5E0B" w:rsidRDefault="00BD5E0B">
            <w:pPr>
              <w:pStyle w:val="TAL"/>
              <w:rPr>
                <w:kern w:val="2"/>
                <w:u w:val="single"/>
              </w:rPr>
            </w:pPr>
            <w:r>
              <w:rPr>
                <w:kern w:val="2"/>
                <w:u w:val="single"/>
              </w:rPr>
              <w:t>0dB</w:t>
            </w:r>
          </w:p>
          <w:p w14:paraId="40E62583" w14:textId="77777777" w:rsidR="00BD5E0B" w:rsidRDefault="00BD5E0B">
            <w:pPr>
              <w:pStyle w:val="TAL"/>
              <w:rPr>
                <w:kern w:val="2"/>
                <w:u w:val="single"/>
              </w:rPr>
            </w:pPr>
            <w:r>
              <w:rPr>
                <w:kern w:val="2"/>
                <w:u w:val="single"/>
              </w:rPr>
              <w:t>0dB</w:t>
            </w:r>
          </w:p>
          <w:p w14:paraId="5839DF17" w14:textId="77777777" w:rsidR="00BD5E0B" w:rsidRDefault="00BD5E0B">
            <w:pPr>
              <w:pStyle w:val="TAL"/>
              <w:rPr>
                <w:kern w:val="2"/>
                <w:u w:val="single"/>
              </w:rPr>
            </w:pPr>
          </w:p>
          <w:p w14:paraId="3F3060A7" w14:textId="77777777" w:rsidR="00BD5E0B" w:rsidRDefault="00BD5E0B">
            <w:pPr>
              <w:pStyle w:val="TAL"/>
              <w:rPr>
                <w:kern w:val="2"/>
                <w:u w:val="single"/>
              </w:rPr>
            </w:pPr>
            <w:r>
              <w:rPr>
                <w:kern w:val="2"/>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DF8C4B4" w14:textId="77777777" w:rsidR="00BD5E0B" w:rsidRDefault="00BD5E0B">
            <w:pPr>
              <w:pStyle w:val="TAL"/>
              <w:rPr>
                <w:kern w:val="2"/>
              </w:rPr>
            </w:pPr>
            <w:r>
              <w:rPr>
                <w:kern w:val="2"/>
              </w:rPr>
              <w:t>Noc: -105dBm/15kHz</w:t>
            </w:r>
          </w:p>
          <w:p w14:paraId="0B9F05A9" w14:textId="77777777" w:rsidR="00BD5E0B" w:rsidRDefault="00BD5E0B">
            <w:pPr>
              <w:pStyle w:val="TAL"/>
              <w:rPr>
                <w:kern w:val="2"/>
              </w:rPr>
            </w:pPr>
            <w:r>
              <w:rPr>
                <w:kern w:val="2"/>
              </w:rPr>
              <w:t>Ês</w:t>
            </w:r>
            <w:r>
              <w:rPr>
                <w:kern w:val="2"/>
                <w:vertAlign w:val="subscript"/>
              </w:rPr>
              <w:t>0</w:t>
            </w:r>
            <w:r>
              <w:rPr>
                <w:kern w:val="2"/>
              </w:rPr>
              <w:t xml:space="preserve"> / Noc: 0.00dB</w:t>
            </w:r>
          </w:p>
          <w:p w14:paraId="6EA8D6D2" w14:textId="77777777" w:rsidR="00BD5E0B" w:rsidRDefault="00BD5E0B">
            <w:pPr>
              <w:pStyle w:val="TAL"/>
              <w:rPr>
                <w:kern w:val="2"/>
              </w:rPr>
            </w:pPr>
            <w:r>
              <w:rPr>
                <w:kern w:val="2"/>
              </w:rPr>
              <w:t>Ês</w:t>
            </w:r>
            <w:r>
              <w:rPr>
                <w:kern w:val="2"/>
                <w:vertAlign w:val="subscript"/>
              </w:rPr>
              <w:t>1</w:t>
            </w:r>
            <w:r>
              <w:rPr>
                <w:kern w:val="2"/>
              </w:rPr>
              <w:t xml:space="preserve"> / Noc: +9.00dB</w:t>
            </w:r>
          </w:p>
          <w:p w14:paraId="5E46197E" w14:textId="77777777" w:rsidR="00BD5E0B" w:rsidRDefault="00BD5E0B">
            <w:pPr>
              <w:pStyle w:val="TAL"/>
              <w:rPr>
                <w:kern w:val="2"/>
                <w:u w:val="single"/>
              </w:rPr>
            </w:pPr>
          </w:p>
          <w:p w14:paraId="424CE37F" w14:textId="77777777" w:rsidR="00BD5E0B" w:rsidRDefault="00BD5E0B">
            <w:pPr>
              <w:pStyle w:val="TAL"/>
              <w:rPr>
                <w:rFonts w:cs="Arial"/>
                <w:kern w:val="2"/>
                <w:szCs w:val="18"/>
              </w:rPr>
            </w:pPr>
            <w:r>
              <w:rPr>
                <w:rFonts w:cs="Arial"/>
                <w:kern w:val="2"/>
                <w:szCs w:val="18"/>
              </w:rPr>
              <w:t>CSI-RS#1: RSRP_40 to RSRP_99</w:t>
            </w:r>
          </w:p>
          <w:p w14:paraId="1AC0481F" w14:textId="77777777" w:rsidR="00BD5E0B" w:rsidRDefault="00BD5E0B">
            <w:pPr>
              <w:pStyle w:val="TAL"/>
              <w:rPr>
                <w:kern w:val="2"/>
                <w:u w:val="single"/>
              </w:rPr>
            </w:pPr>
            <w:r>
              <w:rPr>
                <w:kern w:val="2"/>
                <w:lang w:eastAsia="zh-CN"/>
              </w:rPr>
              <w:t>CSI-RS#0: DIFFRSRP_1 to DIFFRSRP_7</w:t>
            </w:r>
          </w:p>
        </w:tc>
      </w:tr>
      <w:tr w:rsidR="00BD5E0B" w14:paraId="558BF5E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12DE9C4" w14:textId="77777777" w:rsidR="00BD5E0B" w:rsidRDefault="00BD5E0B">
            <w:pPr>
              <w:pStyle w:val="TAL"/>
              <w:rPr>
                <w:kern w:val="2"/>
                <w:shd w:val="clear" w:color="auto" w:fill="FFFFFF"/>
              </w:rPr>
            </w:pPr>
            <w:r>
              <w:rPr>
                <w:kern w:val="2"/>
              </w:rPr>
              <w:t xml:space="preserve">7.6.3.4 </w:t>
            </w:r>
            <w:r>
              <w:rPr>
                <w:kern w:val="2"/>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496DCADC" w14:textId="77777777" w:rsidR="00BD5E0B" w:rsidRDefault="00BD5E0B">
            <w:pPr>
              <w:pStyle w:val="TAL"/>
              <w:rPr>
                <w:kern w:val="2"/>
                <w:u w:val="single"/>
              </w:rPr>
            </w:pPr>
            <w:r>
              <w:rPr>
                <w:kern w:val="2"/>
                <w:u w:val="single"/>
              </w:rPr>
              <w:t>Same as 7.6.3.3</w:t>
            </w:r>
          </w:p>
        </w:tc>
        <w:tc>
          <w:tcPr>
            <w:tcW w:w="1636" w:type="dxa"/>
            <w:gridSpan w:val="3"/>
            <w:tcBorders>
              <w:top w:val="single" w:sz="4" w:space="0" w:color="auto"/>
              <w:left w:val="single" w:sz="4" w:space="0" w:color="auto"/>
              <w:bottom w:val="single" w:sz="4" w:space="0" w:color="auto"/>
              <w:right w:val="single" w:sz="4" w:space="0" w:color="auto"/>
            </w:tcBorders>
            <w:hideMark/>
          </w:tcPr>
          <w:p w14:paraId="140C3EC7" w14:textId="77777777" w:rsidR="00BD5E0B" w:rsidRDefault="00BD5E0B">
            <w:pPr>
              <w:pStyle w:val="TAL"/>
              <w:rPr>
                <w:kern w:val="2"/>
                <w:u w:val="single"/>
              </w:rPr>
            </w:pPr>
            <w:r>
              <w:rPr>
                <w:kern w:val="2"/>
                <w:u w:val="single"/>
              </w:rPr>
              <w:t>Same as 7.6.3.3</w:t>
            </w:r>
          </w:p>
        </w:tc>
        <w:tc>
          <w:tcPr>
            <w:tcW w:w="2577" w:type="dxa"/>
            <w:gridSpan w:val="4"/>
            <w:tcBorders>
              <w:top w:val="single" w:sz="4" w:space="0" w:color="auto"/>
              <w:left w:val="single" w:sz="4" w:space="0" w:color="auto"/>
              <w:bottom w:val="single" w:sz="4" w:space="0" w:color="auto"/>
              <w:right w:val="single" w:sz="4" w:space="0" w:color="auto"/>
            </w:tcBorders>
            <w:hideMark/>
          </w:tcPr>
          <w:p w14:paraId="34D11E80" w14:textId="77777777" w:rsidR="00BD5E0B" w:rsidRDefault="00BD5E0B">
            <w:pPr>
              <w:pStyle w:val="TAL"/>
              <w:rPr>
                <w:kern w:val="2"/>
                <w:u w:val="single"/>
              </w:rPr>
            </w:pPr>
            <w:r>
              <w:rPr>
                <w:kern w:val="2"/>
                <w:u w:val="single"/>
              </w:rPr>
              <w:t>Same as 7.6.3.3</w:t>
            </w:r>
          </w:p>
        </w:tc>
      </w:tr>
      <w:tr w:rsidR="00BD5E0B" w14:paraId="55F6B8E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565A436" w14:textId="77777777" w:rsidR="00BD5E0B" w:rsidRDefault="00BD5E0B">
            <w:pPr>
              <w:pStyle w:val="TAL"/>
              <w:rPr>
                <w:kern w:val="2"/>
              </w:rPr>
            </w:pPr>
            <w:r>
              <w:rPr>
                <w:kern w:val="2"/>
              </w:rPr>
              <w:t xml:space="preserve">7.6.4.1 </w:t>
            </w:r>
            <w:r>
              <w:rPr>
                <w:kern w:val="2"/>
                <w:lang w:eastAsia="sv-SE"/>
              </w:rPr>
              <w:t>NR SA</w:t>
            </w:r>
            <w:r>
              <w:rPr>
                <w:kern w:val="2"/>
              </w:rPr>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5759B123" w14:textId="77777777" w:rsidR="00BD5E0B" w:rsidRDefault="00BD5E0B">
            <w:pPr>
              <w:pStyle w:val="TAL"/>
              <w:rPr>
                <w:kern w:val="2"/>
                <w:u w:val="single"/>
                <w:lang w:eastAsia="zh-CN"/>
              </w:rPr>
            </w:pPr>
            <w:r>
              <w:rPr>
                <w:kern w:val="2"/>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hideMark/>
          </w:tcPr>
          <w:p w14:paraId="26ED7FEE" w14:textId="77777777" w:rsidR="00BD5E0B" w:rsidRDefault="00BD5E0B">
            <w:pPr>
              <w:pStyle w:val="TAL"/>
              <w:rPr>
                <w:kern w:val="2"/>
                <w:u w:val="single"/>
                <w:lang w:eastAsia="zh-CN"/>
              </w:rPr>
            </w:pPr>
            <w:r>
              <w:rPr>
                <w:kern w:val="2"/>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hideMark/>
          </w:tcPr>
          <w:p w14:paraId="00519CBD" w14:textId="77777777" w:rsidR="00BD5E0B" w:rsidRDefault="00BD5E0B">
            <w:pPr>
              <w:pStyle w:val="TAL"/>
              <w:rPr>
                <w:kern w:val="2"/>
                <w:u w:val="single"/>
                <w:lang w:eastAsia="zh-CN"/>
              </w:rPr>
            </w:pPr>
            <w:r>
              <w:rPr>
                <w:kern w:val="2"/>
                <w:u w:val="single"/>
                <w:lang w:eastAsia="zh-CN"/>
              </w:rPr>
              <w:t>Same as 5.6.4.1</w:t>
            </w:r>
          </w:p>
        </w:tc>
      </w:tr>
      <w:tr w:rsidR="00BD5E0B" w14:paraId="6FD0A9C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51F6EBF" w14:textId="77777777" w:rsidR="00BD5E0B" w:rsidRDefault="00BD5E0B">
            <w:pPr>
              <w:pStyle w:val="TAL"/>
              <w:rPr>
                <w:kern w:val="2"/>
              </w:rPr>
            </w:pPr>
            <w:r>
              <w:rPr>
                <w:kern w:val="2"/>
              </w:rPr>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hideMark/>
          </w:tcPr>
          <w:p w14:paraId="51E889E6" w14:textId="77777777" w:rsidR="00BD5E0B" w:rsidRDefault="00BD5E0B">
            <w:pPr>
              <w:pStyle w:val="TAL"/>
              <w:rPr>
                <w:kern w:val="2"/>
                <w:u w:val="single"/>
                <w:lang w:eastAsia="zh-CN"/>
              </w:rPr>
            </w:pPr>
            <w:r>
              <w:rPr>
                <w:kern w:val="2"/>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hideMark/>
          </w:tcPr>
          <w:p w14:paraId="60FF27C6" w14:textId="77777777" w:rsidR="00BD5E0B" w:rsidRDefault="00BD5E0B">
            <w:pPr>
              <w:pStyle w:val="TAL"/>
              <w:rPr>
                <w:kern w:val="2"/>
                <w:u w:val="single"/>
                <w:lang w:eastAsia="en-GB"/>
              </w:rPr>
            </w:pPr>
            <w:r>
              <w:rPr>
                <w:kern w:val="2"/>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hideMark/>
          </w:tcPr>
          <w:p w14:paraId="37A5D45C" w14:textId="77777777" w:rsidR="00BD5E0B" w:rsidRDefault="00BD5E0B">
            <w:pPr>
              <w:pStyle w:val="TAL"/>
              <w:rPr>
                <w:kern w:val="2"/>
                <w:u w:val="single"/>
              </w:rPr>
            </w:pPr>
            <w:r>
              <w:rPr>
                <w:kern w:val="2"/>
                <w:u w:val="single"/>
                <w:lang w:eastAsia="zh-CN"/>
              </w:rPr>
              <w:t>Same as 5.6.6.1</w:t>
            </w:r>
          </w:p>
        </w:tc>
      </w:tr>
      <w:tr w:rsidR="00BD5E0B" w14:paraId="0D8981E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30F429E" w14:textId="77777777" w:rsidR="00BD5E0B" w:rsidRDefault="00BD5E0B">
            <w:pPr>
              <w:pStyle w:val="TAL"/>
              <w:rPr>
                <w:kern w:val="2"/>
              </w:rPr>
            </w:pPr>
            <w:r>
              <w:rPr>
                <w:kern w:val="2"/>
              </w:rPr>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B7B67C2" w14:textId="77777777" w:rsidR="00BD5E0B" w:rsidRDefault="00BD5E0B">
            <w:pPr>
              <w:pStyle w:val="TAL"/>
              <w:rPr>
                <w:kern w:val="2"/>
              </w:rPr>
            </w:pPr>
            <w:r>
              <w:rPr>
                <w:kern w:val="2"/>
              </w:rPr>
              <w:t>During T1:</w:t>
            </w:r>
          </w:p>
          <w:p w14:paraId="78487ECD" w14:textId="77777777" w:rsidR="00BD5E0B" w:rsidRDefault="00BD5E0B">
            <w:pPr>
              <w:pStyle w:val="TAL"/>
              <w:rPr>
                <w:kern w:val="2"/>
              </w:rPr>
            </w:pPr>
            <w:r>
              <w:rPr>
                <w:kern w:val="2"/>
              </w:rPr>
              <w:t>Noc: -105dBm/15kHz</w:t>
            </w:r>
          </w:p>
          <w:p w14:paraId="10356C19" w14:textId="77777777" w:rsidR="00BD5E0B" w:rsidRDefault="00BD5E0B">
            <w:pPr>
              <w:pStyle w:val="TAL"/>
              <w:rPr>
                <w:kern w:val="2"/>
              </w:rPr>
            </w:pPr>
            <w:r>
              <w:rPr>
                <w:kern w:val="2"/>
              </w:rPr>
              <w:t>Ês0 / Noc: 0.00dB</w:t>
            </w:r>
          </w:p>
          <w:p w14:paraId="6C80A4AA" w14:textId="77777777" w:rsidR="00BD5E0B" w:rsidRDefault="00BD5E0B">
            <w:pPr>
              <w:pStyle w:val="TAL"/>
              <w:rPr>
                <w:kern w:val="2"/>
              </w:rPr>
            </w:pPr>
            <w:r>
              <w:rPr>
                <w:kern w:val="2"/>
              </w:rPr>
              <w:t>Ês1 / Noc: -infinity</w:t>
            </w:r>
          </w:p>
          <w:p w14:paraId="1E3A06B2" w14:textId="77777777" w:rsidR="00BD5E0B" w:rsidRDefault="00BD5E0B">
            <w:pPr>
              <w:pStyle w:val="TAL"/>
              <w:rPr>
                <w:kern w:val="2"/>
              </w:rPr>
            </w:pPr>
          </w:p>
          <w:p w14:paraId="331F94BC" w14:textId="77777777" w:rsidR="00BD5E0B" w:rsidRDefault="00BD5E0B">
            <w:pPr>
              <w:pStyle w:val="TAL"/>
              <w:rPr>
                <w:kern w:val="2"/>
              </w:rPr>
            </w:pPr>
            <w:r>
              <w:rPr>
                <w:kern w:val="2"/>
              </w:rPr>
              <w:t>During T2:</w:t>
            </w:r>
          </w:p>
          <w:p w14:paraId="5D99C15E" w14:textId="77777777" w:rsidR="00BD5E0B" w:rsidRDefault="00BD5E0B">
            <w:pPr>
              <w:pStyle w:val="TAL"/>
              <w:rPr>
                <w:kern w:val="2"/>
              </w:rPr>
            </w:pPr>
            <w:r>
              <w:rPr>
                <w:kern w:val="2"/>
              </w:rPr>
              <w:t>Noc: -105dBm/15kHz</w:t>
            </w:r>
          </w:p>
          <w:p w14:paraId="6E9C2184" w14:textId="77777777" w:rsidR="00BD5E0B" w:rsidRDefault="00BD5E0B">
            <w:pPr>
              <w:pStyle w:val="TAL"/>
              <w:rPr>
                <w:kern w:val="2"/>
              </w:rPr>
            </w:pPr>
            <w:r>
              <w:rPr>
                <w:kern w:val="2"/>
              </w:rPr>
              <w:t>Ês0 / Noc: 0.00dB</w:t>
            </w:r>
          </w:p>
          <w:p w14:paraId="76BEB425" w14:textId="77777777" w:rsidR="00BD5E0B" w:rsidRDefault="00BD5E0B">
            <w:pPr>
              <w:pStyle w:val="TAL"/>
              <w:rPr>
                <w:kern w:val="2"/>
              </w:rPr>
            </w:pPr>
            <w:r>
              <w:rPr>
                <w:kern w:val="2"/>
              </w:rPr>
              <w:t>Ês1 / Noc: +9.00dB</w:t>
            </w:r>
          </w:p>
          <w:p w14:paraId="0D11DE90" w14:textId="77777777" w:rsidR="00BD5E0B" w:rsidRDefault="00BD5E0B">
            <w:pPr>
              <w:pStyle w:val="TAL"/>
              <w:rPr>
                <w:kern w:val="2"/>
              </w:rPr>
            </w:pPr>
          </w:p>
          <w:p w14:paraId="0193FC2E" w14:textId="77777777" w:rsidR="00BD5E0B" w:rsidRDefault="00BD5E0B">
            <w:pPr>
              <w:pStyle w:val="TAL"/>
              <w:rPr>
                <w:kern w:val="2"/>
              </w:rPr>
            </w:pPr>
            <w:r>
              <w:rPr>
                <w:kern w:val="2"/>
              </w:rPr>
              <w:t xml:space="preserve">Reported SS-SINR values </w:t>
            </w:r>
            <w:r>
              <w:rPr>
                <w:rFonts w:cs="Arial"/>
                <w:kern w:val="2"/>
              </w:rPr>
              <w:t>±</w:t>
            </w:r>
            <w:r>
              <w:rPr>
                <w:kern w:val="2"/>
              </w:rPr>
              <w:t xml:space="preserve"> 4.5dB</w:t>
            </w:r>
          </w:p>
          <w:p w14:paraId="253E173A" w14:textId="77777777" w:rsidR="00BD5E0B" w:rsidRDefault="00BD5E0B">
            <w:pPr>
              <w:pStyle w:val="TAL"/>
              <w:rPr>
                <w:kern w:val="2"/>
                <w:u w:val="single"/>
              </w:rPr>
            </w:pPr>
            <w:r>
              <w:rPr>
                <w:kern w:val="2"/>
              </w:rPr>
              <w:t xml:space="preserve">Reported Differential SS-SINR values </w:t>
            </w:r>
            <w:r>
              <w:rPr>
                <w:rFonts w:cs="Arial"/>
                <w:kern w:val="2"/>
              </w:rPr>
              <w:t>±</w:t>
            </w:r>
            <w:r>
              <w:rPr>
                <w:kern w:val="2"/>
              </w:rPr>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5A0DCD7C" w14:textId="77777777" w:rsidR="00BD5E0B" w:rsidRDefault="00BD5E0B">
            <w:pPr>
              <w:pStyle w:val="TAL"/>
              <w:rPr>
                <w:kern w:val="2"/>
              </w:rPr>
            </w:pPr>
            <w:r>
              <w:rPr>
                <w:kern w:val="2"/>
              </w:rPr>
              <w:t>During T1:</w:t>
            </w:r>
          </w:p>
          <w:p w14:paraId="5E90E2FA" w14:textId="77777777" w:rsidR="00BD5E0B" w:rsidRDefault="00BD5E0B">
            <w:pPr>
              <w:pStyle w:val="TAL"/>
              <w:rPr>
                <w:kern w:val="2"/>
              </w:rPr>
            </w:pPr>
            <w:r>
              <w:rPr>
                <w:kern w:val="2"/>
              </w:rPr>
              <w:t>0dB</w:t>
            </w:r>
          </w:p>
          <w:p w14:paraId="77607991" w14:textId="77777777" w:rsidR="00BD5E0B" w:rsidRDefault="00BD5E0B">
            <w:pPr>
              <w:pStyle w:val="TAL"/>
              <w:rPr>
                <w:kern w:val="2"/>
              </w:rPr>
            </w:pPr>
            <w:r>
              <w:rPr>
                <w:kern w:val="2"/>
              </w:rPr>
              <w:t>0dB</w:t>
            </w:r>
          </w:p>
          <w:p w14:paraId="4B24AD55" w14:textId="77777777" w:rsidR="00BD5E0B" w:rsidRDefault="00BD5E0B">
            <w:pPr>
              <w:pStyle w:val="TAL"/>
              <w:rPr>
                <w:kern w:val="2"/>
              </w:rPr>
            </w:pPr>
            <w:r>
              <w:rPr>
                <w:kern w:val="2"/>
              </w:rPr>
              <w:t>0dB</w:t>
            </w:r>
          </w:p>
          <w:p w14:paraId="591A60E2" w14:textId="77777777" w:rsidR="00BD5E0B" w:rsidRDefault="00BD5E0B">
            <w:pPr>
              <w:pStyle w:val="TAL"/>
              <w:rPr>
                <w:kern w:val="2"/>
              </w:rPr>
            </w:pPr>
          </w:p>
          <w:p w14:paraId="6403911F" w14:textId="77777777" w:rsidR="00BD5E0B" w:rsidRDefault="00BD5E0B">
            <w:pPr>
              <w:pStyle w:val="TAL"/>
              <w:rPr>
                <w:kern w:val="2"/>
              </w:rPr>
            </w:pPr>
            <w:r>
              <w:rPr>
                <w:kern w:val="2"/>
              </w:rPr>
              <w:t>During T2:</w:t>
            </w:r>
          </w:p>
          <w:p w14:paraId="77E335FD" w14:textId="77777777" w:rsidR="00BD5E0B" w:rsidRDefault="00BD5E0B">
            <w:pPr>
              <w:pStyle w:val="TAL"/>
              <w:rPr>
                <w:kern w:val="2"/>
              </w:rPr>
            </w:pPr>
            <w:r>
              <w:rPr>
                <w:kern w:val="2"/>
              </w:rPr>
              <w:t>0dB</w:t>
            </w:r>
          </w:p>
          <w:p w14:paraId="629B220B" w14:textId="77777777" w:rsidR="00BD5E0B" w:rsidRDefault="00BD5E0B">
            <w:pPr>
              <w:pStyle w:val="TAL"/>
              <w:rPr>
                <w:kern w:val="2"/>
              </w:rPr>
            </w:pPr>
            <w:r>
              <w:rPr>
                <w:kern w:val="2"/>
              </w:rPr>
              <w:t>0dB</w:t>
            </w:r>
          </w:p>
          <w:p w14:paraId="7475F901" w14:textId="77777777" w:rsidR="00BD5E0B" w:rsidRDefault="00BD5E0B">
            <w:pPr>
              <w:pStyle w:val="TAL"/>
              <w:rPr>
                <w:kern w:val="2"/>
              </w:rPr>
            </w:pPr>
            <w:r>
              <w:rPr>
                <w:kern w:val="2"/>
              </w:rPr>
              <w:t>0dB</w:t>
            </w:r>
          </w:p>
          <w:p w14:paraId="6CDE829D" w14:textId="77777777" w:rsidR="00BD5E0B" w:rsidRDefault="00BD5E0B">
            <w:pPr>
              <w:pStyle w:val="TAL"/>
              <w:rPr>
                <w:kern w:val="2"/>
              </w:rPr>
            </w:pPr>
          </w:p>
          <w:p w14:paraId="2F45A690" w14:textId="77777777" w:rsidR="00BD5E0B" w:rsidRDefault="00BD5E0B">
            <w:pPr>
              <w:pStyle w:val="TAL"/>
              <w:rPr>
                <w:kern w:val="2"/>
                <w:u w:val="single"/>
              </w:rPr>
            </w:pPr>
            <w:r>
              <w:rPr>
                <w:kern w:val="2"/>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E13C0F3" w14:textId="77777777" w:rsidR="00BD5E0B" w:rsidRDefault="00BD5E0B">
            <w:pPr>
              <w:pStyle w:val="TAL"/>
              <w:rPr>
                <w:kern w:val="2"/>
              </w:rPr>
            </w:pPr>
            <w:r>
              <w:rPr>
                <w:kern w:val="2"/>
              </w:rPr>
              <w:t>During T1:</w:t>
            </w:r>
          </w:p>
          <w:p w14:paraId="76DDED8F" w14:textId="77777777" w:rsidR="00BD5E0B" w:rsidRDefault="00BD5E0B">
            <w:pPr>
              <w:pStyle w:val="TAL"/>
              <w:rPr>
                <w:kern w:val="2"/>
              </w:rPr>
            </w:pPr>
            <w:r>
              <w:rPr>
                <w:kern w:val="2"/>
              </w:rPr>
              <w:t>Noc: -105dBm/15kHz</w:t>
            </w:r>
          </w:p>
          <w:p w14:paraId="3AEF8B7F" w14:textId="77777777" w:rsidR="00BD5E0B" w:rsidRDefault="00BD5E0B">
            <w:pPr>
              <w:pStyle w:val="TAL"/>
              <w:rPr>
                <w:kern w:val="2"/>
              </w:rPr>
            </w:pPr>
            <w:r>
              <w:rPr>
                <w:kern w:val="2"/>
              </w:rPr>
              <w:t>Ês0 / Noc: 0</w:t>
            </w:r>
            <w:r>
              <w:rPr>
                <w:kern w:val="2"/>
                <w:lang w:eastAsia="zh-CN"/>
              </w:rPr>
              <w:t>.0</w:t>
            </w:r>
            <w:r>
              <w:rPr>
                <w:kern w:val="2"/>
              </w:rPr>
              <w:t>0dB</w:t>
            </w:r>
          </w:p>
          <w:p w14:paraId="12C76D6B" w14:textId="77777777" w:rsidR="00BD5E0B" w:rsidRDefault="00BD5E0B">
            <w:pPr>
              <w:pStyle w:val="TAL"/>
              <w:rPr>
                <w:kern w:val="2"/>
              </w:rPr>
            </w:pPr>
            <w:r>
              <w:rPr>
                <w:kern w:val="2"/>
              </w:rPr>
              <w:t>Ês1 / Noc: -infinity</w:t>
            </w:r>
          </w:p>
          <w:p w14:paraId="07BD5307" w14:textId="77777777" w:rsidR="00BD5E0B" w:rsidRDefault="00BD5E0B">
            <w:pPr>
              <w:pStyle w:val="TAL"/>
              <w:rPr>
                <w:kern w:val="2"/>
              </w:rPr>
            </w:pPr>
          </w:p>
          <w:p w14:paraId="0526ED04" w14:textId="77777777" w:rsidR="00BD5E0B" w:rsidRDefault="00BD5E0B">
            <w:pPr>
              <w:pStyle w:val="TAL"/>
              <w:rPr>
                <w:kern w:val="2"/>
              </w:rPr>
            </w:pPr>
            <w:r>
              <w:rPr>
                <w:kern w:val="2"/>
              </w:rPr>
              <w:t>During T2:</w:t>
            </w:r>
          </w:p>
          <w:p w14:paraId="415F7224" w14:textId="77777777" w:rsidR="00BD5E0B" w:rsidRDefault="00BD5E0B">
            <w:pPr>
              <w:pStyle w:val="TAL"/>
              <w:rPr>
                <w:kern w:val="2"/>
              </w:rPr>
            </w:pPr>
            <w:r>
              <w:rPr>
                <w:kern w:val="2"/>
              </w:rPr>
              <w:t>Noc: -105dBm/15kHz</w:t>
            </w:r>
          </w:p>
          <w:p w14:paraId="05AAB80E" w14:textId="77777777" w:rsidR="00BD5E0B" w:rsidRDefault="00BD5E0B">
            <w:pPr>
              <w:pStyle w:val="TAL"/>
              <w:rPr>
                <w:kern w:val="2"/>
              </w:rPr>
            </w:pPr>
            <w:r>
              <w:rPr>
                <w:kern w:val="2"/>
              </w:rPr>
              <w:t>Ês0 / Noc: 0.00dB</w:t>
            </w:r>
          </w:p>
          <w:p w14:paraId="0163B6EC" w14:textId="77777777" w:rsidR="00BD5E0B" w:rsidRDefault="00BD5E0B">
            <w:pPr>
              <w:pStyle w:val="TAL"/>
              <w:rPr>
                <w:kern w:val="2"/>
              </w:rPr>
            </w:pPr>
            <w:r>
              <w:rPr>
                <w:kern w:val="2"/>
              </w:rPr>
              <w:t>Ês1 / Noc: +9.00dB</w:t>
            </w:r>
          </w:p>
          <w:p w14:paraId="696D3A4C" w14:textId="77777777" w:rsidR="00BD5E0B" w:rsidRDefault="00BD5E0B">
            <w:pPr>
              <w:pStyle w:val="TAL"/>
              <w:rPr>
                <w:kern w:val="2"/>
              </w:rPr>
            </w:pPr>
          </w:p>
          <w:p w14:paraId="1E626927" w14:textId="77777777" w:rsidR="00BD5E0B" w:rsidRDefault="00BD5E0B">
            <w:pPr>
              <w:pStyle w:val="TAL"/>
              <w:rPr>
                <w:rFonts w:cs="Arial"/>
                <w:kern w:val="2"/>
                <w:szCs w:val="18"/>
              </w:rPr>
            </w:pPr>
            <w:r>
              <w:rPr>
                <w:rFonts w:cs="Arial"/>
                <w:kern w:val="2"/>
                <w:szCs w:val="18"/>
              </w:rPr>
              <w:t>SSB#1: SINR_53 to SINR_72</w:t>
            </w:r>
          </w:p>
          <w:p w14:paraId="4068BF8E" w14:textId="77777777" w:rsidR="00BD5E0B" w:rsidRDefault="00BD5E0B">
            <w:pPr>
              <w:pStyle w:val="TAL"/>
              <w:rPr>
                <w:kern w:val="2"/>
                <w:u w:val="single"/>
              </w:rPr>
            </w:pPr>
            <w:r>
              <w:rPr>
                <w:kern w:val="2"/>
                <w:lang w:eastAsia="zh-CN"/>
              </w:rPr>
              <w:t>SSB#0: DIFFSINR_5 to DIFFSINR_12</w:t>
            </w:r>
          </w:p>
        </w:tc>
      </w:tr>
      <w:tr w:rsidR="00BD5E0B" w14:paraId="352FCD0F"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F485FAA" w14:textId="77777777" w:rsidR="00BD5E0B" w:rsidRDefault="00BD5E0B">
            <w:pPr>
              <w:pStyle w:val="TAL"/>
              <w:rPr>
                <w:kern w:val="2"/>
              </w:rPr>
            </w:pPr>
            <w:r>
              <w:rPr>
                <w:kern w:val="2"/>
              </w:rPr>
              <w:lastRenderedPageBreak/>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68AEF2C" w14:textId="77777777" w:rsidR="00BD5E0B" w:rsidRDefault="00BD5E0B">
            <w:pPr>
              <w:pStyle w:val="TAL"/>
              <w:rPr>
                <w:kern w:val="2"/>
              </w:rPr>
            </w:pPr>
            <w:r>
              <w:rPr>
                <w:kern w:val="2"/>
              </w:rPr>
              <w:t>Noc: -105dBm/15kHz</w:t>
            </w:r>
          </w:p>
          <w:p w14:paraId="5B0652E9" w14:textId="77777777" w:rsidR="00BD5E0B" w:rsidRDefault="00BD5E0B">
            <w:pPr>
              <w:pStyle w:val="TAL"/>
              <w:rPr>
                <w:kern w:val="2"/>
              </w:rPr>
            </w:pPr>
            <w:r>
              <w:rPr>
                <w:kern w:val="2"/>
              </w:rPr>
              <w:t>Ês</w:t>
            </w:r>
            <w:r>
              <w:rPr>
                <w:kern w:val="2"/>
                <w:vertAlign w:val="subscript"/>
              </w:rPr>
              <w:t>0</w:t>
            </w:r>
            <w:r>
              <w:rPr>
                <w:kern w:val="2"/>
              </w:rPr>
              <w:t xml:space="preserve"> / Noc: 0.00dB</w:t>
            </w:r>
          </w:p>
          <w:p w14:paraId="1CA78C03" w14:textId="77777777" w:rsidR="00BD5E0B" w:rsidRDefault="00BD5E0B">
            <w:pPr>
              <w:pStyle w:val="TAL"/>
              <w:rPr>
                <w:kern w:val="2"/>
              </w:rPr>
            </w:pPr>
            <w:r>
              <w:rPr>
                <w:kern w:val="2"/>
              </w:rPr>
              <w:t>Ês</w:t>
            </w:r>
            <w:r>
              <w:rPr>
                <w:kern w:val="2"/>
                <w:vertAlign w:val="subscript"/>
              </w:rPr>
              <w:t>1</w:t>
            </w:r>
            <w:r>
              <w:rPr>
                <w:kern w:val="2"/>
              </w:rPr>
              <w:t xml:space="preserve"> / Noc: +9.00dB</w:t>
            </w:r>
          </w:p>
          <w:p w14:paraId="62B320FC" w14:textId="77777777" w:rsidR="00BD5E0B" w:rsidRDefault="00BD5E0B">
            <w:pPr>
              <w:pStyle w:val="TAL"/>
              <w:rPr>
                <w:kern w:val="2"/>
              </w:rPr>
            </w:pPr>
          </w:p>
          <w:p w14:paraId="0D0551D8" w14:textId="77777777" w:rsidR="00BD5E0B" w:rsidRDefault="00BD5E0B">
            <w:pPr>
              <w:pStyle w:val="TAL"/>
              <w:rPr>
                <w:kern w:val="2"/>
              </w:rPr>
            </w:pPr>
            <w:r>
              <w:rPr>
                <w:kern w:val="2"/>
              </w:rPr>
              <w:t xml:space="preserve">Reported CSI-SINR values </w:t>
            </w:r>
            <w:r>
              <w:rPr>
                <w:rFonts w:cs="Arial"/>
                <w:kern w:val="2"/>
              </w:rPr>
              <w:t>±</w:t>
            </w:r>
            <w:r>
              <w:rPr>
                <w:kern w:val="2"/>
              </w:rPr>
              <w:t xml:space="preserve"> 4.0dB</w:t>
            </w:r>
          </w:p>
          <w:p w14:paraId="20218D55" w14:textId="77777777" w:rsidR="00BD5E0B" w:rsidRDefault="00BD5E0B">
            <w:pPr>
              <w:pStyle w:val="TAL"/>
              <w:rPr>
                <w:kern w:val="2"/>
                <w:u w:val="single"/>
              </w:rPr>
            </w:pPr>
            <w:r>
              <w:rPr>
                <w:kern w:val="2"/>
              </w:rPr>
              <w:t xml:space="preserve">Reported Differential CSI-SINR values </w:t>
            </w:r>
            <w:r>
              <w:rPr>
                <w:rFonts w:cs="Arial"/>
                <w:kern w:val="2"/>
              </w:rPr>
              <w:t>±</w:t>
            </w:r>
            <w:r>
              <w:rPr>
                <w:kern w:val="2"/>
              </w:rPr>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4237C2C1" w14:textId="77777777" w:rsidR="00BD5E0B" w:rsidRDefault="00BD5E0B">
            <w:pPr>
              <w:pStyle w:val="TAL"/>
              <w:rPr>
                <w:kern w:val="2"/>
                <w:u w:val="single"/>
              </w:rPr>
            </w:pPr>
            <w:r>
              <w:rPr>
                <w:kern w:val="2"/>
                <w:u w:val="single"/>
              </w:rPr>
              <w:t>0dB</w:t>
            </w:r>
          </w:p>
          <w:p w14:paraId="70374DE3" w14:textId="77777777" w:rsidR="00BD5E0B" w:rsidRDefault="00BD5E0B">
            <w:pPr>
              <w:pStyle w:val="TAL"/>
              <w:rPr>
                <w:kern w:val="2"/>
                <w:u w:val="single"/>
              </w:rPr>
            </w:pPr>
            <w:r>
              <w:rPr>
                <w:kern w:val="2"/>
                <w:u w:val="single"/>
              </w:rPr>
              <w:t>1.5dB</w:t>
            </w:r>
          </w:p>
          <w:p w14:paraId="14B3ED43" w14:textId="77777777" w:rsidR="00BD5E0B" w:rsidRDefault="00BD5E0B">
            <w:pPr>
              <w:pStyle w:val="TAL"/>
              <w:rPr>
                <w:kern w:val="2"/>
                <w:u w:val="single"/>
              </w:rPr>
            </w:pPr>
            <w:r>
              <w:rPr>
                <w:kern w:val="2"/>
                <w:u w:val="single"/>
              </w:rPr>
              <w:t>0dB</w:t>
            </w:r>
          </w:p>
          <w:p w14:paraId="55A1D71D" w14:textId="77777777" w:rsidR="00BD5E0B" w:rsidRDefault="00BD5E0B">
            <w:pPr>
              <w:pStyle w:val="TAL"/>
              <w:rPr>
                <w:kern w:val="2"/>
                <w:u w:val="single"/>
              </w:rPr>
            </w:pPr>
          </w:p>
          <w:p w14:paraId="3CC66115" w14:textId="77777777" w:rsidR="00BD5E0B" w:rsidRDefault="00BD5E0B">
            <w:pPr>
              <w:pStyle w:val="TAL"/>
              <w:rPr>
                <w:kern w:val="2"/>
                <w:u w:val="single"/>
              </w:rPr>
            </w:pPr>
            <w:r>
              <w:rPr>
                <w:kern w:val="2"/>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1872B89" w14:textId="77777777" w:rsidR="00BD5E0B" w:rsidRDefault="00BD5E0B">
            <w:pPr>
              <w:pStyle w:val="TAL"/>
              <w:rPr>
                <w:kern w:val="2"/>
              </w:rPr>
            </w:pPr>
            <w:r>
              <w:rPr>
                <w:kern w:val="2"/>
              </w:rPr>
              <w:t>Noc: -105dBm/15kHz</w:t>
            </w:r>
          </w:p>
          <w:p w14:paraId="599DF67E" w14:textId="77777777" w:rsidR="00BD5E0B" w:rsidRDefault="00BD5E0B">
            <w:pPr>
              <w:pStyle w:val="TAL"/>
              <w:rPr>
                <w:kern w:val="2"/>
              </w:rPr>
            </w:pPr>
            <w:r>
              <w:rPr>
                <w:kern w:val="2"/>
              </w:rPr>
              <w:t>Ês</w:t>
            </w:r>
            <w:r>
              <w:rPr>
                <w:kern w:val="2"/>
                <w:vertAlign w:val="subscript"/>
              </w:rPr>
              <w:t>0</w:t>
            </w:r>
            <w:r>
              <w:rPr>
                <w:kern w:val="2"/>
              </w:rPr>
              <w:t xml:space="preserve"> / Noc: +1.50dB</w:t>
            </w:r>
          </w:p>
          <w:p w14:paraId="1C0623CE" w14:textId="77777777" w:rsidR="00BD5E0B" w:rsidRDefault="00BD5E0B">
            <w:pPr>
              <w:pStyle w:val="TAL"/>
              <w:rPr>
                <w:kern w:val="2"/>
              </w:rPr>
            </w:pPr>
            <w:r>
              <w:rPr>
                <w:kern w:val="2"/>
              </w:rPr>
              <w:t>Ês</w:t>
            </w:r>
            <w:r>
              <w:rPr>
                <w:kern w:val="2"/>
                <w:vertAlign w:val="subscript"/>
              </w:rPr>
              <w:t>1</w:t>
            </w:r>
            <w:r>
              <w:rPr>
                <w:kern w:val="2"/>
              </w:rPr>
              <w:t xml:space="preserve"> / Noc: +9.00dB</w:t>
            </w:r>
          </w:p>
          <w:p w14:paraId="32985C1F" w14:textId="77777777" w:rsidR="00BD5E0B" w:rsidRDefault="00BD5E0B">
            <w:pPr>
              <w:pStyle w:val="TAL"/>
              <w:rPr>
                <w:kern w:val="2"/>
                <w:u w:val="single"/>
              </w:rPr>
            </w:pPr>
          </w:p>
          <w:p w14:paraId="1A12D347" w14:textId="77777777" w:rsidR="00BD5E0B" w:rsidRDefault="00BD5E0B">
            <w:pPr>
              <w:pStyle w:val="TAL"/>
              <w:rPr>
                <w:rFonts w:cs="Arial"/>
                <w:kern w:val="2"/>
                <w:szCs w:val="18"/>
              </w:rPr>
            </w:pPr>
            <w:r>
              <w:rPr>
                <w:rFonts w:cs="Arial"/>
                <w:kern w:val="2"/>
                <w:szCs w:val="18"/>
              </w:rPr>
              <w:t>CSI-RS#1: SINR_54 to SINR_71</w:t>
            </w:r>
          </w:p>
          <w:p w14:paraId="5F3FFF3E" w14:textId="77777777" w:rsidR="00BD5E0B" w:rsidRDefault="00BD5E0B">
            <w:pPr>
              <w:pStyle w:val="TAL"/>
              <w:rPr>
                <w:kern w:val="2"/>
                <w:u w:val="single"/>
              </w:rPr>
            </w:pPr>
            <w:r>
              <w:rPr>
                <w:kern w:val="2"/>
                <w:lang w:eastAsia="zh-CN"/>
              </w:rPr>
              <w:t>CSI-RS#0: DIFFSINR_4 to DIFFSINR_10</w:t>
            </w:r>
          </w:p>
        </w:tc>
      </w:tr>
      <w:tr w:rsidR="00BD5E0B" w14:paraId="16556A6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5DA82A2" w14:textId="77777777" w:rsidR="00BD5E0B" w:rsidRDefault="00BD5E0B">
            <w:pPr>
              <w:pStyle w:val="TAL"/>
              <w:rPr>
                <w:kern w:val="2"/>
              </w:rPr>
            </w:pPr>
            <w:r>
              <w:rPr>
                <w:kern w:val="2"/>
              </w:rPr>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2AD22D96" w14:textId="77777777" w:rsidR="00BD5E0B" w:rsidRDefault="00BD5E0B">
            <w:pPr>
              <w:pStyle w:val="TAL"/>
              <w:spacing w:line="254" w:lineRule="auto"/>
              <w:rPr>
                <w:kern w:val="2"/>
              </w:rPr>
            </w:pPr>
            <w:r>
              <w:rPr>
                <w:kern w:val="2"/>
              </w:rPr>
              <w:t>During T1:</w:t>
            </w:r>
          </w:p>
          <w:p w14:paraId="5C2B97D3" w14:textId="77777777" w:rsidR="00BD5E0B" w:rsidRDefault="00BD5E0B">
            <w:pPr>
              <w:pStyle w:val="TAL"/>
              <w:spacing w:line="254" w:lineRule="auto"/>
              <w:rPr>
                <w:kern w:val="2"/>
                <w:lang w:eastAsia="en-GB"/>
              </w:rPr>
            </w:pPr>
            <w:r>
              <w:rPr>
                <w:kern w:val="2"/>
              </w:rPr>
              <w:t>Noc : -98 dBm/15kHz</w:t>
            </w:r>
          </w:p>
          <w:p w14:paraId="0F6C6CAC" w14:textId="77777777" w:rsidR="00BD5E0B" w:rsidRDefault="00BD5E0B">
            <w:pPr>
              <w:pStyle w:val="TAL"/>
              <w:spacing w:line="254" w:lineRule="auto"/>
              <w:rPr>
                <w:kern w:val="2"/>
              </w:rPr>
            </w:pPr>
            <w:r>
              <w:rPr>
                <w:kern w:val="2"/>
              </w:rPr>
              <w:t>Ês / Noc: infinity</w:t>
            </w:r>
          </w:p>
          <w:p w14:paraId="4D91AEFE" w14:textId="77777777" w:rsidR="00BD5E0B" w:rsidRDefault="00BD5E0B">
            <w:pPr>
              <w:pStyle w:val="TAL"/>
              <w:spacing w:line="254" w:lineRule="auto"/>
              <w:rPr>
                <w:kern w:val="2"/>
              </w:rPr>
            </w:pPr>
          </w:p>
          <w:p w14:paraId="68F31C10" w14:textId="77777777" w:rsidR="00BD5E0B" w:rsidRDefault="00BD5E0B">
            <w:pPr>
              <w:pStyle w:val="TAL"/>
              <w:spacing w:line="254" w:lineRule="auto"/>
              <w:rPr>
                <w:kern w:val="2"/>
              </w:rPr>
            </w:pPr>
            <w:r>
              <w:rPr>
                <w:kern w:val="2"/>
              </w:rPr>
              <w:t>During T2:</w:t>
            </w:r>
          </w:p>
          <w:p w14:paraId="51889131" w14:textId="77777777" w:rsidR="00BD5E0B" w:rsidRDefault="00BD5E0B">
            <w:pPr>
              <w:pStyle w:val="TAL"/>
              <w:spacing w:line="254" w:lineRule="auto"/>
              <w:rPr>
                <w:kern w:val="2"/>
              </w:rPr>
            </w:pPr>
            <w:r>
              <w:rPr>
                <w:kern w:val="2"/>
              </w:rPr>
              <w:t>Noc: -98 dBm/15kHz</w:t>
            </w:r>
          </w:p>
          <w:p w14:paraId="7F36D68B" w14:textId="77777777" w:rsidR="00BD5E0B" w:rsidRDefault="00BD5E0B">
            <w:pPr>
              <w:pStyle w:val="TAL"/>
              <w:rPr>
                <w:kern w:val="2"/>
              </w:rPr>
            </w:pPr>
            <w:r>
              <w:rPr>
                <w:kern w:val="2"/>
              </w:rPr>
              <w:t>Ês / Noc: -2 dB</w:t>
            </w:r>
          </w:p>
        </w:tc>
        <w:tc>
          <w:tcPr>
            <w:tcW w:w="1636" w:type="dxa"/>
            <w:gridSpan w:val="3"/>
            <w:tcBorders>
              <w:top w:val="single" w:sz="4" w:space="0" w:color="auto"/>
              <w:left w:val="single" w:sz="4" w:space="0" w:color="auto"/>
              <w:bottom w:val="single" w:sz="4" w:space="0" w:color="auto"/>
              <w:right w:val="single" w:sz="4" w:space="0" w:color="auto"/>
            </w:tcBorders>
          </w:tcPr>
          <w:p w14:paraId="75D19937" w14:textId="77777777" w:rsidR="00BD5E0B" w:rsidRDefault="00BD5E0B">
            <w:pPr>
              <w:pStyle w:val="TAL"/>
              <w:spacing w:line="254" w:lineRule="auto"/>
              <w:rPr>
                <w:kern w:val="2"/>
              </w:rPr>
            </w:pPr>
            <w:r>
              <w:rPr>
                <w:kern w:val="2"/>
              </w:rPr>
              <w:t>During T1:</w:t>
            </w:r>
          </w:p>
          <w:p w14:paraId="04EFC39A" w14:textId="77777777" w:rsidR="00BD5E0B" w:rsidRDefault="00BD5E0B">
            <w:pPr>
              <w:pStyle w:val="TAL"/>
              <w:spacing w:line="254" w:lineRule="auto"/>
              <w:rPr>
                <w:kern w:val="2"/>
              </w:rPr>
            </w:pPr>
            <w:r>
              <w:rPr>
                <w:kern w:val="2"/>
              </w:rPr>
              <w:t>0 dB</w:t>
            </w:r>
          </w:p>
          <w:p w14:paraId="7D2F9EB8" w14:textId="77777777" w:rsidR="00BD5E0B" w:rsidRDefault="00BD5E0B">
            <w:pPr>
              <w:pStyle w:val="TAL"/>
              <w:spacing w:line="254" w:lineRule="auto"/>
              <w:rPr>
                <w:kern w:val="2"/>
              </w:rPr>
            </w:pPr>
            <w:r>
              <w:rPr>
                <w:kern w:val="2"/>
              </w:rPr>
              <w:t>0 dB</w:t>
            </w:r>
          </w:p>
          <w:p w14:paraId="26E8E664" w14:textId="77777777" w:rsidR="00BD5E0B" w:rsidRDefault="00BD5E0B">
            <w:pPr>
              <w:pStyle w:val="TAL"/>
              <w:spacing w:line="254" w:lineRule="auto"/>
              <w:rPr>
                <w:kern w:val="2"/>
              </w:rPr>
            </w:pPr>
          </w:p>
          <w:p w14:paraId="4FDB5362" w14:textId="77777777" w:rsidR="00BD5E0B" w:rsidRDefault="00BD5E0B">
            <w:pPr>
              <w:pStyle w:val="TAL"/>
              <w:spacing w:line="254" w:lineRule="auto"/>
              <w:rPr>
                <w:kern w:val="2"/>
              </w:rPr>
            </w:pPr>
            <w:r>
              <w:rPr>
                <w:kern w:val="2"/>
              </w:rPr>
              <w:t>During T2:</w:t>
            </w:r>
          </w:p>
          <w:p w14:paraId="2C1AB443" w14:textId="77777777" w:rsidR="00BD5E0B" w:rsidRDefault="00BD5E0B">
            <w:pPr>
              <w:pStyle w:val="TAL"/>
              <w:spacing w:line="254" w:lineRule="auto"/>
              <w:rPr>
                <w:kern w:val="2"/>
              </w:rPr>
            </w:pPr>
            <w:r>
              <w:rPr>
                <w:kern w:val="2"/>
              </w:rPr>
              <w:t>0 dB</w:t>
            </w:r>
          </w:p>
          <w:p w14:paraId="17824A21" w14:textId="77777777" w:rsidR="00BD5E0B" w:rsidRDefault="00BD5E0B">
            <w:pPr>
              <w:pStyle w:val="TAL"/>
              <w:rPr>
                <w:kern w:val="2"/>
                <w:u w:val="single"/>
              </w:rPr>
            </w:pPr>
            <w:r>
              <w:rPr>
                <w:kern w:val="2"/>
              </w:rPr>
              <w:t>0 dB</w:t>
            </w:r>
          </w:p>
        </w:tc>
        <w:tc>
          <w:tcPr>
            <w:tcW w:w="2577" w:type="dxa"/>
            <w:gridSpan w:val="4"/>
            <w:tcBorders>
              <w:top w:val="single" w:sz="4" w:space="0" w:color="auto"/>
              <w:left w:val="single" w:sz="4" w:space="0" w:color="auto"/>
              <w:bottom w:val="single" w:sz="4" w:space="0" w:color="auto"/>
              <w:right w:val="single" w:sz="4" w:space="0" w:color="auto"/>
            </w:tcBorders>
          </w:tcPr>
          <w:p w14:paraId="7C629B04" w14:textId="77777777" w:rsidR="00BD5E0B" w:rsidRDefault="00BD5E0B">
            <w:pPr>
              <w:pStyle w:val="TAL"/>
              <w:spacing w:line="254" w:lineRule="auto"/>
              <w:rPr>
                <w:kern w:val="2"/>
              </w:rPr>
            </w:pPr>
            <w:r>
              <w:rPr>
                <w:kern w:val="2"/>
              </w:rPr>
              <w:t>During T1:</w:t>
            </w:r>
          </w:p>
          <w:p w14:paraId="6DE1F025" w14:textId="77777777" w:rsidR="00BD5E0B" w:rsidRDefault="00BD5E0B">
            <w:pPr>
              <w:pStyle w:val="TAL"/>
              <w:spacing w:line="254" w:lineRule="auto"/>
              <w:rPr>
                <w:kern w:val="2"/>
                <w:lang w:eastAsia="en-GB"/>
              </w:rPr>
            </w:pPr>
            <w:r>
              <w:rPr>
                <w:kern w:val="2"/>
              </w:rPr>
              <w:t>Noc : -98 dBm/15kHz</w:t>
            </w:r>
          </w:p>
          <w:p w14:paraId="0FC6B9D9" w14:textId="77777777" w:rsidR="00BD5E0B" w:rsidRDefault="00BD5E0B">
            <w:pPr>
              <w:pStyle w:val="TAL"/>
              <w:spacing w:line="254" w:lineRule="auto"/>
              <w:rPr>
                <w:kern w:val="2"/>
              </w:rPr>
            </w:pPr>
            <w:r>
              <w:rPr>
                <w:kern w:val="2"/>
              </w:rPr>
              <w:t>Ês / Noc: infinity</w:t>
            </w:r>
          </w:p>
          <w:p w14:paraId="55D47DCA" w14:textId="77777777" w:rsidR="00BD5E0B" w:rsidRDefault="00BD5E0B">
            <w:pPr>
              <w:pStyle w:val="TAL"/>
              <w:spacing w:line="254" w:lineRule="auto"/>
              <w:rPr>
                <w:kern w:val="2"/>
              </w:rPr>
            </w:pPr>
          </w:p>
          <w:p w14:paraId="53EAA4EB" w14:textId="77777777" w:rsidR="00BD5E0B" w:rsidRDefault="00BD5E0B">
            <w:pPr>
              <w:pStyle w:val="TAL"/>
              <w:spacing w:line="254" w:lineRule="auto"/>
              <w:rPr>
                <w:kern w:val="2"/>
              </w:rPr>
            </w:pPr>
            <w:r>
              <w:rPr>
                <w:kern w:val="2"/>
              </w:rPr>
              <w:t>During T2:</w:t>
            </w:r>
          </w:p>
          <w:p w14:paraId="6BC5B2D8" w14:textId="77777777" w:rsidR="00BD5E0B" w:rsidRDefault="00BD5E0B">
            <w:pPr>
              <w:pStyle w:val="TAL"/>
              <w:spacing w:line="254" w:lineRule="auto"/>
              <w:rPr>
                <w:kern w:val="2"/>
              </w:rPr>
            </w:pPr>
            <w:r>
              <w:rPr>
                <w:kern w:val="2"/>
              </w:rPr>
              <w:t>Noc: -98 dBm/15kHz</w:t>
            </w:r>
          </w:p>
          <w:p w14:paraId="1A6B02C1" w14:textId="77777777" w:rsidR="00BD5E0B" w:rsidRDefault="00BD5E0B">
            <w:pPr>
              <w:pStyle w:val="TAL"/>
              <w:rPr>
                <w:kern w:val="2"/>
              </w:rPr>
            </w:pPr>
            <w:r>
              <w:rPr>
                <w:kern w:val="2"/>
              </w:rPr>
              <w:t>Ês / Noc: -2 dB</w:t>
            </w:r>
          </w:p>
        </w:tc>
      </w:tr>
      <w:tr w:rsidR="00BD5E0B" w14:paraId="4D4754D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5DEAA8E" w14:textId="77777777" w:rsidR="00BD5E0B" w:rsidRDefault="00BD5E0B">
            <w:pPr>
              <w:pStyle w:val="TAL"/>
              <w:rPr>
                <w:kern w:val="2"/>
              </w:rPr>
            </w:pPr>
            <w:r>
              <w:rPr>
                <w:kern w:val="2"/>
              </w:rPr>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hideMark/>
          </w:tcPr>
          <w:p w14:paraId="2A4206F1" w14:textId="77777777" w:rsidR="00BD5E0B" w:rsidRDefault="00BD5E0B">
            <w:pPr>
              <w:pStyle w:val="TAL"/>
              <w:spacing w:line="254" w:lineRule="auto"/>
              <w:rPr>
                <w:kern w:val="2"/>
              </w:rPr>
            </w:pPr>
            <w:r>
              <w:rPr>
                <w:kern w:val="2"/>
              </w:rPr>
              <w:t>Same as 7.6.13.1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1120F8" w14:textId="77777777" w:rsidR="00BD5E0B" w:rsidRDefault="00BD5E0B">
            <w:pPr>
              <w:pStyle w:val="TAL"/>
              <w:spacing w:line="254" w:lineRule="auto"/>
              <w:rPr>
                <w:kern w:val="2"/>
              </w:rPr>
            </w:pPr>
            <w:r>
              <w:rPr>
                <w:kern w:val="2"/>
              </w:rPr>
              <w:t>Same as 7.6.13.1</w:t>
            </w:r>
          </w:p>
        </w:tc>
        <w:tc>
          <w:tcPr>
            <w:tcW w:w="2577" w:type="dxa"/>
            <w:gridSpan w:val="4"/>
            <w:tcBorders>
              <w:top w:val="single" w:sz="4" w:space="0" w:color="auto"/>
              <w:left w:val="single" w:sz="4" w:space="0" w:color="auto"/>
              <w:bottom w:val="single" w:sz="4" w:space="0" w:color="auto"/>
              <w:right w:val="single" w:sz="4" w:space="0" w:color="auto"/>
            </w:tcBorders>
            <w:hideMark/>
          </w:tcPr>
          <w:p w14:paraId="262AA6A2" w14:textId="77777777" w:rsidR="00BD5E0B" w:rsidRDefault="00BD5E0B">
            <w:pPr>
              <w:pStyle w:val="TAL"/>
              <w:spacing w:line="254" w:lineRule="auto"/>
              <w:rPr>
                <w:kern w:val="2"/>
              </w:rPr>
            </w:pPr>
            <w:r>
              <w:rPr>
                <w:kern w:val="2"/>
              </w:rPr>
              <w:t>Same as 7.6.13.1</w:t>
            </w:r>
          </w:p>
        </w:tc>
      </w:tr>
      <w:tr w:rsidR="00BD5E0B" w14:paraId="41FC164F"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48E9A97" w14:textId="77777777" w:rsidR="00BD5E0B" w:rsidRDefault="00BD5E0B">
            <w:pPr>
              <w:pStyle w:val="TAL"/>
              <w:rPr>
                <w:kern w:val="2"/>
                <w:shd w:val="clear" w:color="auto" w:fill="FFFFFF"/>
              </w:rPr>
            </w:pPr>
            <w:r>
              <w:rPr>
                <w:kern w:val="2"/>
                <w:shd w:val="clear" w:color="auto" w:fill="FFFFFF"/>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DCD6E92" w14:textId="77777777" w:rsidR="00BD5E0B" w:rsidRDefault="00BD5E0B">
            <w:pPr>
              <w:pStyle w:val="TAL"/>
              <w:rPr>
                <w:kern w:val="2"/>
                <w:u w:val="single"/>
              </w:rPr>
            </w:pPr>
            <w:r>
              <w:rPr>
                <w:kern w:val="2"/>
                <w:u w:val="single"/>
              </w:rPr>
              <w:t>Test 1:</w:t>
            </w:r>
          </w:p>
          <w:p w14:paraId="3D17971A" w14:textId="77777777" w:rsidR="00BD5E0B" w:rsidRDefault="00BD5E0B">
            <w:pPr>
              <w:pStyle w:val="TAL"/>
              <w:rPr>
                <w:kern w:val="2"/>
                <w:u w:val="single"/>
              </w:rPr>
            </w:pPr>
            <w:r>
              <w:rPr>
                <w:kern w:val="2"/>
                <w:u w:val="single"/>
              </w:rPr>
              <w:t>Noc: -91.60dBm/15kHz</w:t>
            </w:r>
          </w:p>
          <w:p w14:paraId="4D0CA5E6" w14:textId="77777777" w:rsidR="00BD5E0B" w:rsidRDefault="00BD5E0B">
            <w:pPr>
              <w:pStyle w:val="TAL"/>
              <w:rPr>
                <w:kern w:val="2"/>
                <w:u w:val="single"/>
              </w:rPr>
            </w:pPr>
            <w:r>
              <w:rPr>
                <w:kern w:val="2"/>
                <w:u w:val="single"/>
              </w:rPr>
              <w:t>Ês1 / Noc: +6.0dB</w:t>
            </w:r>
          </w:p>
          <w:p w14:paraId="79454025" w14:textId="77777777" w:rsidR="00BD5E0B" w:rsidRDefault="00BD5E0B">
            <w:pPr>
              <w:pStyle w:val="TAL"/>
              <w:rPr>
                <w:kern w:val="2"/>
                <w:u w:val="single"/>
              </w:rPr>
            </w:pPr>
            <w:r>
              <w:rPr>
                <w:kern w:val="2"/>
                <w:u w:val="single"/>
              </w:rPr>
              <w:t>Ês2 / Noc: +1.0dB</w:t>
            </w:r>
          </w:p>
          <w:p w14:paraId="70BAB23E" w14:textId="77777777" w:rsidR="00BD5E0B" w:rsidRDefault="00BD5E0B">
            <w:pPr>
              <w:pStyle w:val="TAL"/>
              <w:rPr>
                <w:kern w:val="2"/>
                <w:u w:val="single"/>
              </w:rPr>
            </w:pPr>
            <w:r>
              <w:rPr>
                <w:kern w:val="2"/>
                <w:u w:val="single"/>
              </w:rPr>
              <w:t>Reported absolute RSRP values: ±8dB</w:t>
            </w:r>
          </w:p>
          <w:p w14:paraId="4554D674" w14:textId="77777777" w:rsidR="00BD5E0B" w:rsidRDefault="00BD5E0B">
            <w:pPr>
              <w:pStyle w:val="TAL"/>
              <w:rPr>
                <w:kern w:val="2"/>
                <w:u w:val="single"/>
              </w:rPr>
            </w:pPr>
            <w:r>
              <w:rPr>
                <w:kern w:val="2"/>
                <w:u w:val="single"/>
              </w:rPr>
              <w:t>Reported relative RSRP values: ±6dB</w:t>
            </w:r>
          </w:p>
          <w:p w14:paraId="62B40990" w14:textId="77777777" w:rsidR="00BD5E0B" w:rsidRDefault="00BD5E0B">
            <w:pPr>
              <w:pStyle w:val="TAL"/>
              <w:rPr>
                <w:kern w:val="2"/>
                <w:u w:val="single"/>
              </w:rPr>
            </w:pPr>
            <w:r>
              <w:rPr>
                <w:kern w:val="2"/>
                <w:u w:val="single"/>
              </w:rPr>
              <w:t>For extreme conditions allow ±3dB + FFS MU additionally</w:t>
            </w:r>
          </w:p>
          <w:p w14:paraId="2FDFC8F5" w14:textId="77777777" w:rsidR="00BD5E0B" w:rsidRDefault="00BD5E0B">
            <w:pPr>
              <w:pStyle w:val="TAL"/>
              <w:rPr>
                <w:kern w:val="2"/>
                <w:u w:val="single"/>
              </w:rPr>
            </w:pPr>
          </w:p>
          <w:p w14:paraId="372D2B35" w14:textId="77777777" w:rsidR="00BD5E0B" w:rsidRDefault="00BD5E0B">
            <w:pPr>
              <w:pStyle w:val="TAL"/>
              <w:rPr>
                <w:kern w:val="2"/>
                <w:u w:val="single"/>
              </w:rPr>
            </w:pPr>
          </w:p>
          <w:p w14:paraId="5ADF5FAD" w14:textId="77777777" w:rsidR="00BD5E0B" w:rsidRDefault="00BD5E0B">
            <w:pPr>
              <w:pStyle w:val="TAL"/>
              <w:rPr>
                <w:kern w:val="2"/>
                <w:u w:val="single"/>
              </w:rPr>
            </w:pPr>
            <w:r>
              <w:rPr>
                <w:kern w:val="2"/>
                <w:u w:val="single"/>
              </w:rPr>
              <w:t>Test 2:</w:t>
            </w:r>
          </w:p>
          <w:p w14:paraId="46665E5E" w14:textId="77777777" w:rsidR="00BD5E0B" w:rsidRDefault="00BD5E0B">
            <w:pPr>
              <w:pStyle w:val="TAL"/>
              <w:rPr>
                <w:kern w:val="2"/>
                <w:u w:val="single"/>
              </w:rPr>
            </w:pPr>
            <w:r>
              <w:rPr>
                <w:kern w:val="2"/>
                <w:u w:val="single"/>
              </w:rPr>
              <w:t>n257 Ês1: -110.0dBm/120kHz</w:t>
            </w:r>
          </w:p>
          <w:p w14:paraId="603F12EA" w14:textId="77777777" w:rsidR="00BD5E0B" w:rsidRDefault="00BD5E0B">
            <w:pPr>
              <w:pStyle w:val="TAL"/>
              <w:rPr>
                <w:kern w:val="2"/>
                <w:u w:val="single"/>
              </w:rPr>
            </w:pPr>
            <w:r>
              <w:rPr>
                <w:kern w:val="2"/>
                <w:u w:val="single"/>
              </w:rPr>
              <w:t>n257 Ês2: -110.0dBm/120kHz</w:t>
            </w:r>
          </w:p>
          <w:p w14:paraId="6EC581E2" w14:textId="77777777" w:rsidR="00BD5E0B" w:rsidRDefault="00BD5E0B">
            <w:pPr>
              <w:pStyle w:val="TAL"/>
              <w:rPr>
                <w:kern w:val="2"/>
                <w:u w:val="single"/>
              </w:rPr>
            </w:pPr>
            <w:r>
              <w:rPr>
                <w:kern w:val="2"/>
                <w:u w:val="single"/>
              </w:rPr>
              <w:t>n260 Ês1: -107.4dBm/120kHz</w:t>
            </w:r>
          </w:p>
          <w:p w14:paraId="2A14A401" w14:textId="77777777" w:rsidR="00BD5E0B" w:rsidRDefault="00BD5E0B">
            <w:pPr>
              <w:pStyle w:val="TAL"/>
              <w:rPr>
                <w:kern w:val="2"/>
                <w:u w:val="single"/>
              </w:rPr>
            </w:pPr>
            <w:r>
              <w:rPr>
                <w:kern w:val="2"/>
                <w:u w:val="single"/>
              </w:rPr>
              <w:t>n260 Ês2: -107.4dBm/120kHz</w:t>
            </w:r>
          </w:p>
          <w:p w14:paraId="74E4793A" w14:textId="77777777" w:rsidR="00BD5E0B" w:rsidRDefault="00BD5E0B">
            <w:pPr>
              <w:pStyle w:val="TAL"/>
              <w:rPr>
                <w:kern w:val="2"/>
                <w:u w:val="single"/>
              </w:rPr>
            </w:pPr>
          </w:p>
          <w:p w14:paraId="7C0B8F1E" w14:textId="77777777" w:rsidR="00BD5E0B" w:rsidRDefault="00BD5E0B">
            <w:pPr>
              <w:pStyle w:val="TAL"/>
              <w:rPr>
                <w:kern w:val="2"/>
                <w:u w:val="single"/>
              </w:rPr>
            </w:pPr>
            <w:r>
              <w:rPr>
                <w:kern w:val="2"/>
                <w:u w:val="single"/>
              </w:rPr>
              <w:t>Reported absolute RSRP values: ±8dB</w:t>
            </w:r>
          </w:p>
          <w:p w14:paraId="627E6536" w14:textId="77777777" w:rsidR="00BD5E0B" w:rsidRDefault="00BD5E0B">
            <w:pPr>
              <w:pStyle w:val="TAL"/>
              <w:rPr>
                <w:kern w:val="2"/>
                <w:u w:val="single"/>
              </w:rPr>
            </w:pPr>
            <w:r>
              <w:rPr>
                <w:kern w:val="2"/>
                <w:u w:val="single"/>
              </w:rPr>
              <w:t>Reported relative RSRP values: ±6dB</w:t>
            </w:r>
          </w:p>
          <w:p w14:paraId="25FDB770"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1730FF8" w14:textId="77777777" w:rsidR="00BD5E0B" w:rsidRDefault="00BD5E0B">
            <w:pPr>
              <w:pStyle w:val="TAL"/>
              <w:rPr>
                <w:kern w:val="2"/>
                <w:u w:val="single"/>
              </w:rPr>
            </w:pPr>
            <w:r>
              <w:rPr>
                <w:kern w:val="2"/>
                <w:u w:val="single"/>
              </w:rPr>
              <w:t>Test 1:</w:t>
            </w:r>
          </w:p>
          <w:p w14:paraId="06384D20" w14:textId="77777777" w:rsidR="00BD5E0B" w:rsidRDefault="00BD5E0B">
            <w:pPr>
              <w:pStyle w:val="TAL"/>
              <w:rPr>
                <w:kern w:val="2"/>
                <w:u w:val="single"/>
              </w:rPr>
            </w:pPr>
            <w:r>
              <w:rPr>
                <w:kern w:val="2"/>
                <w:u w:val="single"/>
              </w:rPr>
              <w:t>-5.80dB</w:t>
            </w:r>
          </w:p>
          <w:p w14:paraId="38F388A9" w14:textId="77777777" w:rsidR="00BD5E0B" w:rsidRDefault="00BD5E0B">
            <w:pPr>
              <w:pStyle w:val="TAL"/>
              <w:rPr>
                <w:kern w:val="2"/>
                <w:u w:val="single"/>
              </w:rPr>
            </w:pPr>
            <w:r>
              <w:rPr>
                <w:kern w:val="2"/>
                <w:u w:val="single"/>
              </w:rPr>
              <w:t>0dB</w:t>
            </w:r>
          </w:p>
          <w:p w14:paraId="71CE9289" w14:textId="77777777" w:rsidR="00BD5E0B" w:rsidRDefault="00BD5E0B">
            <w:pPr>
              <w:pStyle w:val="TAL"/>
              <w:rPr>
                <w:kern w:val="2"/>
                <w:u w:val="single"/>
              </w:rPr>
            </w:pPr>
            <w:r>
              <w:rPr>
                <w:kern w:val="2"/>
                <w:u w:val="single"/>
              </w:rPr>
              <w:t>0.4dB</w:t>
            </w:r>
          </w:p>
          <w:p w14:paraId="1CD87520" w14:textId="77777777" w:rsidR="00BD5E0B" w:rsidRDefault="00BD5E0B">
            <w:pPr>
              <w:pStyle w:val="TAL"/>
              <w:rPr>
                <w:kern w:val="2"/>
                <w:u w:val="single"/>
              </w:rPr>
            </w:pPr>
            <w:r>
              <w:rPr>
                <w:kern w:val="2"/>
                <w:u w:val="single"/>
              </w:rPr>
              <w:t>Via Mapping</w:t>
            </w:r>
          </w:p>
          <w:p w14:paraId="37122112" w14:textId="77777777" w:rsidR="00BD5E0B" w:rsidRDefault="00BD5E0B">
            <w:pPr>
              <w:pStyle w:val="TAL"/>
              <w:rPr>
                <w:kern w:val="2"/>
                <w:u w:val="single"/>
              </w:rPr>
            </w:pPr>
          </w:p>
          <w:p w14:paraId="4D8B7E37" w14:textId="77777777" w:rsidR="00BD5E0B" w:rsidRDefault="00BD5E0B">
            <w:pPr>
              <w:pStyle w:val="TAL"/>
              <w:rPr>
                <w:kern w:val="2"/>
                <w:u w:val="single"/>
              </w:rPr>
            </w:pPr>
          </w:p>
          <w:p w14:paraId="7B75D32D" w14:textId="77777777" w:rsidR="00BD5E0B" w:rsidRDefault="00BD5E0B">
            <w:pPr>
              <w:pStyle w:val="TAL"/>
              <w:rPr>
                <w:kern w:val="2"/>
                <w:u w:val="single"/>
              </w:rPr>
            </w:pPr>
          </w:p>
          <w:p w14:paraId="72336553" w14:textId="77777777" w:rsidR="00BD5E0B" w:rsidRDefault="00BD5E0B">
            <w:pPr>
              <w:pStyle w:val="TAL"/>
              <w:rPr>
                <w:kern w:val="2"/>
                <w:u w:val="single"/>
              </w:rPr>
            </w:pPr>
          </w:p>
          <w:p w14:paraId="38C30449" w14:textId="77777777" w:rsidR="00BD5E0B" w:rsidRDefault="00BD5E0B">
            <w:pPr>
              <w:pStyle w:val="TAL"/>
              <w:rPr>
                <w:kern w:val="2"/>
                <w:u w:val="single"/>
              </w:rPr>
            </w:pPr>
            <w:r>
              <w:rPr>
                <w:kern w:val="2"/>
                <w:u w:val="single"/>
              </w:rPr>
              <w:t>Test 2:</w:t>
            </w:r>
          </w:p>
          <w:p w14:paraId="2C8823FC" w14:textId="77777777" w:rsidR="00BD5E0B" w:rsidRDefault="00BD5E0B">
            <w:pPr>
              <w:pStyle w:val="TAL"/>
              <w:rPr>
                <w:kern w:val="2"/>
                <w:u w:val="single"/>
              </w:rPr>
            </w:pPr>
            <w:r>
              <w:rPr>
                <w:kern w:val="2"/>
                <w:u w:val="single"/>
              </w:rPr>
              <w:t>7.70dB</w:t>
            </w:r>
          </w:p>
          <w:p w14:paraId="7DD94E9D" w14:textId="77777777" w:rsidR="00BD5E0B" w:rsidRDefault="00BD5E0B">
            <w:pPr>
              <w:pStyle w:val="TAL"/>
              <w:rPr>
                <w:kern w:val="2"/>
                <w:u w:val="single"/>
              </w:rPr>
            </w:pPr>
            <w:r>
              <w:rPr>
                <w:kern w:val="2"/>
                <w:u w:val="single"/>
              </w:rPr>
              <w:t>7.70dB</w:t>
            </w:r>
          </w:p>
          <w:p w14:paraId="14A9D599" w14:textId="77777777" w:rsidR="00BD5E0B" w:rsidRDefault="00BD5E0B">
            <w:pPr>
              <w:pStyle w:val="TAL"/>
              <w:rPr>
                <w:kern w:val="2"/>
                <w:u w:val="single"/>
              </w:rPr>
            </w:pPr>
            <w:r>
              <w:rPr>
                <w:kern w:val="2"/>
                <w:u w:val="single"/>
              </w:rPr>
              <w:t>7.70dB</w:t>
            </w:r>
          </w:p>
          <w:p w14:paraId="52740C19" w14:textId="77777777" w:rsidR="00BD5E0B" w:rsidRDefault="00BD5E0B">
            <w:pPr>
              <w:pStyle w:val="TAL"/>
              <w:rPr>
                <w:kern w:val="2"/>
                <w:u w:val="single"/>
              </w:rPr>
            </w:pPr>
            <w:r>
              <w:rPr>
                <w:kern w:val="2"/>
                <w:u w:val="single"/>
              </w:rPr>
              <w:t>7.70dB</w:t>
            </w:r>
          </w:p>
          <w:p w14:paraId="4900F9CB" w14:textId="77777777" w:rsidR="00BD5E0B" w:rsidRDefault="00BD5E0B">
            <w:pPr>
              <w:pStyle w:val="TAL"/>
              <w:rPr>
                <w:kern w:val="2"/>
                <w:u w:val="single"/>
              </w:rPr>
            </w:pPr>
          </w:p>
          <w:p w14:paraId="457BAB00"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45BF911" w14:textId="77777777" w:rsidR="00BD5E0B" w:rsidRDefault="00BD5E0B">
            <w:pPr>
              <w:pStyle w:val="TAL"/>
              <w:rPr>
                <w:kern w:val="2"/>
                <w:u w:val="single"/>
              </w:rPr>
            </w:pPr>
            <w:r>
              <w:rPr>
                <w:kern w:val="2"/>
                <w:u w:val="single"/>
              </w:rPr>
              <w:t>Test 1:</w:t>
            </w:r>
          </w:p>
          <w:p w14:paraId="476EC164" w14:textId="77777777" w:rsidR="00BD5E0B" w:rsidRDefault="00BD5E0B">
            <w:pPr>
              <w:pStyle w:val="TAL"/>
              <w:rPr>
                <w:kern w:val="2"/>
                <w:u w:val="single"/>
              </w:rPr>
            </w:pPr>
            <w:r>
              <w:rPr>
                <w:kern w:val="2"/>
                <w:u w:val="single"/>
              </w:rPr>
              <w:t>Noc: -97.40dBm/15kHz</w:t>
            </w:r>
          </w:p>
          <w:p w14:paraId="7EFDE65A" w14:textId="77777777" w:rsidR="00BD5E0B" w:rsidRDefault="00BD5E0B">
            <w:pPr>
              <w:pStyle w:val="TAL"/>
              <w:rPr>
                <w:kern w:val="2"/>
                <w:u w:val="single"/>
              </w:rPr>
            </w:pPr>
            <w:r>
              <w:rPr>
                <w:kern w:val="2"/>
                <w:u w:val="single"/>
              </w:rPr>
              <w:t>Ês1 / Noc: +6.0dB</w:t>
            </w:r>
          </w:p>
          <w:p w14:paraId="6D7B0068" w14:textId="77777777" w:rsidR="00BD5E0B" w:rsidRDefault="00BD5E0B">
            <w:pPr>
              <w:pStyle w:val="TAL"/>
              <w:rPr>
                <w:kern w:val="2"/>
                <w:u w:val="single"/>
              </w:rPr>
            </w:pPr>
            <w:r>
              <w:rPr>
                <w:kern w:val="2"/>
                <w:u w:val="single"/>
              </w:rPr>
              <w:t>Ês2 / Noc: +1.4dB</w:t>
            </w:r>
          </w:p>
          <w:p w14:paraId="22CB7D69" w14:textId="77777777" w:rsidR="00BD5E0B" w:rsidRDefault="00BD5E0B">
            <w:pPr>
              <w:pStyle w:val="TAL"/>
              <w:rPr>
                <w:kern w:val="2"/>
                <w:u w:val="single"/>
              </w:rPr>
            </w:pPr>
            <w:r>
              <w:rPr>
                <w:kern w:val="2"/>
                <w:u w:val="single"/>
              </w:rPr>
              <w:t>Cell 1: RSRP_50 to RSRP_108</w:t>
            </w:r>
          </w:p>
          <w:p w14:paraId="7396E0B6" w14:textId="77777777" w:rsidR="00BD5E0B" w:rsidRDefault="00BD5E0B">
            <w:pPr>
              <w:pStyle w:val="TAL"/>
              <w:rPr>
                <w:kern w:val="2"/>
                <w:u w:val="single"/>
              </w:rPr>
            </w:pPr>
            <w:r>
              <w:rPr>
                <w:kern w:val="2"/>
                <w:u w:val="single"/>
              </w:rPr>
              <w:t>Cell 2: RSRP_46 to RSRP_103</w:t>
            </w:r>
          </w:p>
          <w:p w14:paraId="7E378F77" w14:textId="77777777" w:rsidR="00BD5E0B" w:rsidRDefault="00BD5E0B">
            <w:pPr>
              <w:pStyle w:val="TAL"/>
              <w:rPr>
                <w:kern w:val="2"/>
                <w:u w:val="single"/>
              </w:rPr>
            </w:pPr>
            <w:r>
              <w:rPr>
                <w:kern w:val="2"/>
                <w:u w:val="single"/>
              </w:rPr>
              <w:t>Cell 2: RSRP_x-12 to RSRP_X+2</w:t>
            </w:r>
          </w:p>
          <w:p w14:paraId="3487B10E" w14:textId="77777777" w:rsidR="00BD5E0B" w:rsidRDefault="00BD5E0B">
            <w:pPr>
              <w:pStyle w:val="TAL"/>
              <w:rPr>
                <w:kern w:val="2"/>
                <w:u w:val="single"/>
              </w:rPr>
            </w:pPr>
          </w:p>
          <w:p w14:paraId="54A0446B" w14:textId="77777777" w:rsidR="00BD5E0B" w:rsidRDefault="00BD5E0B">
            <w:pPr>
              <w:pStyle w:val="TAL"/>
              <w:rPr>
                <w:kern w:val="2"/>
                <w:u w:val="single"/>
              </w:rPr>
            </w:pPr>
            <w:r>
              <w:rPr>
                <w:kern w:val="2"/>
                <w:u w:val="single"/>
              </w:rPr>
              <w:t>Test 2:</w:t>
            </w:r>
          </w:p>
          <w:p w14:paraId="236DB103" w14:textId="77777777" w:rsidR="00BD5E0B" w:rsidRDefault="00BD5E0B">
            <w:pPr>
              <w:pStyle w:val="TAL"/>
              <w:rPr>
                <w:kern w:val="2"/>
                <w:u w:val="single"/>
              </w:rPr>
            </w:pPr>
            <w:r>
              <w:rPr>
                <w:kern w:val="2"/>
                <w:u w:val="single"/>
              </w:rPr>
              <w:t>n257 Ês1: -102.3dBm/120kHz</w:t>
            </w:r>
          </w:p>
          <w:p w14:paraId="422C8865" w14:textId="77777777" w:rsidR="00BD5E0B" w:rsidRDefault="00BD5E0B">
            <w:pPr>
              <w:pStyle w:val="TAL"/>
              <w:rPr>
                <w:kern w:val="2"/>
                <w:u w:val="single"/>
              </w:rPr>
            </w:pPr>
            <w:r>
              <w:rPr>
                <w:kern w:val="2"/>
                <w:u w:val="single"/>
              </w:rPr>
              <w:t>n257 Ês2: -102.3dBm/120kHz</w:t>
            </w:r>
          </w:p>
          <w:p w14:paraId="41796F65" w14:textId="77777777" w:rsidR="00BD5E0B" w:rsidRDefault="00BD5E0B">
            <w:pPr>
              <w:pStyle w:val="TAL"/>
              <w:rPr>
                <w:kern w:val="2"/>
                <w:u w:val="single"/>
              </w:rPr>
            </w:pPr>
            <w:r>
              <w:rPr>
                <w:kern w:val="2"/>
                <w:u w:val="single"/>
              </w:rPr>
              <w:t>n260 Ês1: -99.7dBm/120kHz</w:t>
            </w:r>
          </w:p>
          <w:p w14:paraId="6AB35453" w14:textId="77777777" w:rsidR="00BD5E0B" w:rsidRDefault="00BD5E0B">
            <w:pPr>
              <w:pStyle w:val="TAL"/>
              <w:rPr>
                <w:kern w:val="2"/>
                <w:u w:val="single"/>
              </w:rPr>
            </w:pPr>
            <w:r>
              <w:rPr>
                <w:kern w:val="2"/>
                <w:u w:val="single"/>
              </w:rPr>
              <w:t>n260 Ês2: -99.7dBm/120kHz</w:t>
            </w:r>
          </w:p>
          <w:p w14:paraId="7CB6DDCC" w14:textId="77777777" w:rsidR="00BD5E0B" w:rsidRDefault="00BD5E0B">
            <w:pPr>
              <w:pStyle w:val="TAL"/>
              <w:rPr>
                <w:kern w:val="2"/>
                <w:u w:val="single"/>
              </w:rPr>
            </w:pPr>
          </w:p>
          <w:p w14:paraId="0E67DFA9" w14:textId="77777777" w:rsidR="00BD5E0B" w:rsidRDefault="00BD5E0B">
            <w:pPr>
              <w:pStyle w:val="TAL"/>
              <w:rPr>
                <w:kern w:val="2"/>
                <w:u w:val="single"/>
              </w:rPr>
            </w:pPr>
            <w:r>
              <w:rPr>
                <w:kern w:val="2"/>
                <w:u w:val="single"/>
              </w:rPr>
              <w:t>Band dependent. See test case tables in clause 5.7.1.1.5</w:t>
            </w:r>
          </w:p>
        </w:tc>
      </w:tr>
      <w:tr w:rsidR="00BD5E0B" w14:paraId="72DE58E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EF0AC36" w14:textId="77777777" w:rsidR="00BD5E0B" w:rsidRDefault="00BD5E0B">
            <w:pPr>
              <w:pStyle w:val="TAL"/>
              <w:rPr>
                <w:kern w:val="2"/>
                <w:shd w:val="clear" w:color="auto" w:fill="FFFFFF"/>
              </w:rPr>
            </w:pPr>
            <w:r>
              <w:rPr>
                <w:kern w:val="2"/>
                <w:shd w:val="clear" w:color="auto" w:fill="FFFFFF"/>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20B99D0" w14:textId="77777777" w:rsidR="00BD5E0B" w:rsidRDefault="00BD5E0B">
            <w:pPr>
              <w:pStyle w:val="TAL"/>
              <w:rPr>
                <w:kern w:val="2"/>
                <w:u w:val="single"/>
              </w:rPr>
            </w:pPr>
            <w:r>
              <w:rPr>
                <w:kern w:val="2"/>
                <w:u w:val="single"/>
              </w:rPr>
              <w:t>Test 1 Config 1:</w:t>
            </w:r>
          </w:p>
          <w:p w14:paraId="4218A6B1" w14:textId="77777777" w:rsidR="00BD5E0B" w:rsidRDefault="00BD5E0B">
            <w:pPr>
              <w:pStyle w:val="TAL"/>
              <w:rPr>
                <w:kern w:val="2"/>
                <w:u w:val="single"/>
              </w:rPr>
            </w:pPr>
            <w:r>
              <w:rPr>
                <w:kern w:val="2"/>
                <w:u w:val="single"/>
              </w:rPr>
              <w:t>Noc1: -90.60dBm/15kHz</w:t>
            </w:r>
          </w:p>
          <w:p w14:paraId="46BF9DF5" w14:textId="77777777" w:rsidR="00BD5E0B" w:rsidRDefault="00BD5E0B">
            <w:pPr>
              <w:pStyle w:val="TAL"/>
              <w:rPr>
                <w:kern w:val="2"/>
                <w:u w:val="single"/>
              </w:rPr>
            </w:pPr>
            <w:r>
              <w:rPr>
                <w:kern w:val="2"/>
                <w:u w:val="single"/>
              </w:rPr>
              <w:t>Noc2: -90.60dBm/15kHz</w:t>
            </w:r>
          </w:p>
          <w:p w14:paraId="401B88AF" w14:textId="77777777" w:rsidR="00BD5E0B" w:rsidRDefault="00BD5E0B">
            <w:pPr>
              <w:pStyle w:val="TAL"/>
              <w:rPr>
                <w:kern w:val="2"/>
                <w:u w:val="single"/>
              </w:rPr>
            </w:pPr>
            <w:r>
              <w:rPr>
                <w:kern w:val="2"/>
                <w:u w:val="single"/>
              </w:rPr>
              <w:t>Ês1 / Noc1: +6.0dB</w:t>
            </w:r>
          </w:p>
          <w:p w14:paraId="7B5782C1" w14:textId="77777777" w:rsidR="00BD5E0B" w:rsidRDefault="00BD5E0B">
            <w:pPr>
              <w:pStyle w:val="TAL"/>
              <w:rPr>
                <w:kern w:val="2"/>
                <w:u w:val="single"/>
              </w:rPr>
            </w:pPr>
            <w:r>
              <w:rPr>
                <w:kern w:val="2"/>
                <w:u w:val="single"/>
              </w:rPr>
              <w:t>Ês2 / Noc2: +6.0dB</w:t>
            </w:r>
          </w:p>
          <w:p w14:paraId="67401681" w14:textId="77777777" w:rsidR="00BD5E0B" w:rsidRDefault="00BD5E0B">
            <w:pPr>
              <w:pStyle w:val="TAL"/>
              <w:rPr>
                <w:kern w:val="2"/>
                <w:u w:val="single"/>
              </w:rPr>
            </w:pPr>
            <w:r>
              <w:rPr>
                <w:kern w:val="2"/>
                <w:u w:val="single"/>
              </w:rPr>
              <w:t>Reported absolute RSRP values: ±8.0dB</w:t>
            </w:r>
          </w:p>
          <w:p w14:paraId="20AC3E63" w14:textId="77777777" w:rsidR="00BD5E0B" w:rsidRDefault="00BD5E0B">
            <w:pPr>
              <w:pStyle w:val="TAL"/>
              <w:rPr>
                <w:kern w:val="2"/>
                <w:u w:val="single"/>
              </w:rPr>
            </w:pPr>
            <w:r>
              <w:rPr>
                <w:kern w:val="2"/>
                <w:u w:val="single"/>
              </w:rPr>
              <w:t>For extreme conditions allow ±3dB+ FFS MU additionally</w:t>
            </w:r>
          </w:p>
          <w:p w14:paraId="0AE2288C" w14:textId="77777777" w:rsidR="00BD5E0B" w:rsidRDefault="00BD5E0B">
            <w:pPr>
              <w:pStyle w:val="TAL"/>
              <w:rPr>
                <w:kern w:val="2"/>
                <w:u w:val="single"/>
              </w:rPr>
            </w:pPr>
          </w:p>
          <w:p w14:paraId="213A2867" w14:textId="77777777" w:rsidR="00BD5E0B" w:rsidRDefault="00BD5E0B">
            <w:pPr>
              <w:pStyle w:val="TAL"/>
              <w:rPr>
                <w:kern w:val="2"/>
                <w:u w:val="single"/>
              </w:rPr>
            </w:pPr>
          </w:p>
          <w:p w14:paraId="4F2CAAF8" w14:textId="77777777" w:rsidR="00BD5E0B" w:rsidRDefault="00BD5E0B">
            <w:pPr>
              <w:pStyle w:val="TAL"/>
              <w:rPr>
                <w:kern w:val="2"/>
                <w:u w:val="single"/>
              </w:rPr>
            </w:pPr>
          </w:p>
          <w:p w14:paraId="7FA7C4BB" w14:textId="77777777" w:rsidR="00BD5E0B" w:rsidRDefault="00BD5E0B">
            <w:pPr>
              <w:pStyle w:val="TAL"/>
              <w:rPr>
                <w:kern w:val="2"/>
                <w:u w:val="single"/>
              </w:rPr>
            </w:pPr>
            <w:r>
              <w:rPr>
                <w:kern w:val="2"/>
                <w:u w:val="single"/>
              </w:rPr>
              <w:t>Reported relative RSRP values: ±6.0dB</w:t>
            </w:r>
          </w:p>
          <w:p w14:paraId="62333590" w14:textId="77777777" w:rsidR="00BD5E0B" w:rsidRDefault="00BD5E0B">
            <w:pPr>
              <w:pStyle w:val="TAL"/>
              <w:rPr>
                <w:kern w:val="2"/>
                <w:u w:val="single"/>
              </w:rPr>
            </w:pPr>
            <w:r>
              <w:rPr>
                <w:kern w:val="2"/>
                <w:u w:val="single"/>
              </w:rPr>
              <w:t>For extreme conditions allow ±3dB+ FFS MU additionally</w:t>
            </w:r>
          </w:p>
          <w:p w14:paraId="619ACA6C" w14:textId="77777777" w:rsidR="00BD5E0B" w:rsidRDefault="00BD5E0B">
            <w:pPr>
              <w:pStyle w:val="TAL"/>
              <w:rPr>
                <w:kern w:val="2"/>
                <w:u w:val="single"/>
              </w:rPr>
            </w:pPr>
          </w:p>
          <w:p w14:paraId="0A548DC5" w14:textId="77777777" w:rsidR="00BD5E0B" w:rsidRDefault="00BD5E0B">
            <w:pPr>
              <w:pStyle w:val="TAL"/>
              <w:rPr>
                <w:kern w:val="2"/>
                <w:u w:val="single"/>
              </w:rPr>
            </w:pPr>
          </w:p>
          <w:p w14:paraId="68CF6DB2" w14:textId="77777777" w:rsidR="00BD5E0B" w:rsidRDefault="00BD5E0B">
            <w:pPr>
              <w:pStyle w:val="TAL"/>
              <w:rPr>
                <w:kern w:val="2"/>
                <w:u w:val="single"/>
              </w:rPr>
            </w:pPr>
          </w:p>
          <w:p w14:paraId="78B0292A" w14:textId="77777777" w:rsidR="00BD5E0B" w:rsidRDefault="00BD5E0B">
            <w:pPr>
              <w:pStyle w:val="TAL"/>
              <w:rPr>
                <w:kern w:val="2"/>
                <w:u w:val="single"/>
              </w:rPr>
            </w:pPr>
            <w:r>
              <w:rPr>
                <w:kern w:val="2"/>
                <w:u w:val="single"/>
              </w:rPr>
              <w:t>Test 2 Config 1:</w:t>
            </w:r>
          </w:p>
          <w:p w14:paraId="192838DB" w14:textId="77777777" w:rsidR="00BD5E0B" w:rsidRDefault="00BD5E0B">
            <w:pPr>
              <w:pStyle w:val="TAL"/>
              <w:rPr>
                <w:kern w:val="2"/>
                <w:u w:val="single"/>
              </w:rPr>
            </w:pPr>
            <w:r>
              <w:rPr>
                <w:kern w:val="2"/>
                <w:u w:val="single"/>
              </w:rPr>
              <w:t>n257 Noc1: -108.13dBm/15kHz</w:t>
            </w:r>
          </w:p>
          <w:p w14:paraId="3719E221" w14:textId="77777777" w:rsidR="00BD5E0B" w:rsidRDefault="00BD5E0B">
            <w:pPr>
              <w:pStyle w:val="TAL"/>
              <w:rPr>
                <w:kern w:val="2"/>
                <w:u w:val="single"/>
              </w:rPr>
            </w:pPr>
            <w:r>
              <w:rPr>
                <w:kern w:val="2"/>
                <w:u w:val="single"/>
              </w:rPr>
              <w:t>n257 Noc2: -113.13dBm/15kHz</w:t>
            </w:r>
          </w:p>
          <w:p w14:paraId="7704EB25" w14:textId="77777777" w:rsidR="00BD5E0B" w:rsidRDefault="00BD5E0B">
            <w:pPr>
              <w:pStyle w:val="TAL"/>
              <w:rPr>
                <w:kern w:val="2"/>
                <w:u w:val="single"/>
              </w:rPr>
            </w:pPr>
            <w:r>
              <w:rPr>
                <w:kern w:val="2"/>
                <w:u w:val="single"/>
              </w:rPr>
              <w:t>n260 Noc1: -105.53dBm/15kHz</w:t>
            </w:r>
          </w:p>
          <w:p w14:paraId="12BDDE82" w14:textId="77777777" w:rsidR="00BD5E0B" w:rsidRDefault="00BD5E0B">
            <w:pPr>
              <w:pStyle w:val="TAL"/>
              <w:rPr>
                <w:kern w:val="2"/>
                <w:u w:val="single"/>
              </w:rPr>
            </w:pPr>
            <w:r>
              <w:rPr>
                <w:kern w:val="2"/>
                <w:u w:val="single"/>
              </w:rPr>
              <w:t>n260 Noc2: -110.53dBm/15kHz</w:t>
            </w:r>
          </w:p>
          <w:p w14:paraId="190DE2A4" w14:textId="77777777" w:rsidR="00BD5E0B" w:rsidRDefault="00BD5E0B">
            <w:pPr>
              <w:pStyle w:val="TAL"/>
              <w:rPr>
                <w:kern w:val="2"/>
                <w:u w:val="single"/>
              </w:rPr>
            </w:pPr>
            <w:r>
              <w:rPr>
                <w:kern w:val="2"/>
                <w:u w:val="single"/>
              </w:rPr>
              <w:t>Ês1 / Noc1: 17.0dB</w:t>
            </w:r>
          </w:p>
          <w:p w14:paraId="44BC7702" w14:textId="77777777" w:rsidR="00BD5E0B" w:rsidRDefault="00BD5E0B">
            <w:pPr>
              <w:pStyle w:val="TAL"/>
              <w:rPr>
                <w:kern w:val="2"/>
                <w:u w:val="single"/>
              </w:rPr>
            </w:pPr>
            <w:r>
              <w:rPr>
                <w:kern w:val="2"/>
                <w:u w:val="single"/>
              </w:rPr>
              <w:t>Ês2 / Noc2: -1.0dB</w:t>
            </w:r>
          </w:p>
          <w:p w14:paraId="0D2E61DE" w14:textId="77777777" w:rsidR="00BD5E0B" w:rsidRDefault="00BD5E0B">
            <w:pPr>
              <w:pStyle w:val="TAL"/>
              <w:rPr>
                <w:kern w:val="2"/>
                <w:u w:val="single"/>
              </w:rPr>
            </w:pPr>
            <w:r>
              <w:rPr>
                <w:kern w:val="2"/>
                <w:u w:val="single"/>
              </w:rPr>
              <w:t>Reported absolute RSRP values: ±8.0dB</w:t>
            </w:r>
          </w:p>
          <w:p w14:paraId="476D48D5" w14:textId="77777777" w:rsidR="00BD5E0B" w:rsidRDefault="00BD5E0B">
            <w:pPr>
              <w:pStyle w:val="TAL"/>
              <w:rPr>
                <w:kern w:val="2"/>
                <w:u w:val="single"/>
              </w:rPr>
            </w:pPr>
            <w:r>
              <w:rPr>
                <w:kern w:val="2"/>
                <w:u w:val="single"/>
              </w:rPr>
              <w:t>For extreme conditions allow ±3dB+ FFS MU additionally</w:t>
            </w:r>
          </w:p>
          <w:p w14:paraId="468FDC49" w14:textId="77777777" w:rsidR="00BD5E0B" w:rsidRDefault="00BD5E0B">
            <w:pPr>
              <w:pStyle w:val="TAL"/>
              <w:rPr>
                <w:kern w:val="2"/>
                <w:u w:val="single"/>
              </w:rPr>
            </w:pPr>
          </w:p>
          <w:p w14:paraId="1802AC3F" w14:textId="77777777" w:rsidR="00BD5E0B" w:rsidRDefault="00BD5E0B">
            <w:pPr>
              <w:pStyle w:val="TAL"/>
              <w:rPr>
                <w:kern w:val="2"/>
                <w:u w:val="single"/>
              </w:rPr>
            </w:pPr>
          </w:p>
          <w:p w14:paraId="3996AA8E" w14:textId="77777777" w:rsidR="00BD5E0B" w:rsidRDefault="00BD5E0B">
            <w:pPr>
              <w:pStyle w:val="TAL"/>
              <w:rPr>
                <w:kern w:val="2"/>
                <w:u w:val="single"/>
              </w:rPr>
            </w:pPr>
          </w:p>
          <w:p w14:paraId="6419CFDE" w14:textId="77777777" w:rsidR="00BD5E0B" w:rsidRDefault="00BD5E0B">
            <w:pPr>
              <w:pStyle w:val="TAL"/>
              <w:rPr>
                <w:kern w:val="2"/>
                <w:u w:val="single"/>
              </w:rPr>
            </w:pPr>
          </w:p>
          <w:p w14:paraId="4D486006" w14:textId="77777777" w:rsidR="00BD5E0B" w:rsidRDefault="00BD5E0B">
            <w:pPr>
              <w:pStyle w:val="TAL"/>
              <w:rPr>
                <w:kern w:val="2"/>
                <w:u w:val="single"/>
              </w:rPr>
            </w:pPr>
            <w:r>
              <w:rPr>
                <w:kern w:val="2"/>
                <w:u w:val="single"/>
              </w:rPr>
              <w:t>Reported relative RSRP values: ±6.0dB</w:t>
            </w:r>
          </w:p>
          <w:p w14:paraId="6C98A0FE" w14:textId="77777777" w:rsidR="00BD5E0B" w:rsidRDefault="00BD5E0B">
            <w:pPr>
              <w:pStyle w:val="TAL"/>
              <w:rPr>
                <w:kern w:val="2"/>
                <w:u w:val="single"/>
              </w:rPr>
            </w:pPr>
            <w:r>
              <w:rPr>
                <w:kern w:val="2"/>
                <w:u w:val="single"/>
              </w:rPr>
              <w:t>For extreme conditions allow ±3dB+ FFS MU additionally</w:t>
            </w:r>
          </w:p>
          <w:p w14:paraId="36650FCF" w14:textId="77777777" w:rsidR="00BD5E0B" w:rsidRDefault="00BD5E0B">
            <w:pPr>
              <w:pStyle w:val="TAL"/>
              <w:rPr>
                <w:kern w:val="2"/>
                <w:u w:val="single"/>
              </w:rPr>
            </w:pPr>
          </w:p>
          <w:p w14:paraId="5E1C4274" w14:textId="77777777" w:rsidR="00BD5E0B" w:rsidRDefault="00BD5E0B">
            <w:pPr>
              <w:pStyle w:val="TAL"/>
              <w:rPr>
                <w:kern w:val="2"/>
                <w:u w:val="single"/>
              </w:rPr>
            </w:pPr>
          </w:p>
          <w:p w14:paraId="7D2E3633" w14:textId="77777777" w:rsidR="00BD5E0B" w:rsidRDefault="00BD5E0B">
            <w:pPr>
              <w:pStyle w:val="TAL"/>
              <w:rPr>
                <w:kern w:val="2"/>
                <w:u w:val="single"/>
              </w:rPr>
            </w:pPr>
          </w:p>
          <w:p w14:paraId="70E24F77" w14:textId="77777777" w:rsidR="00BD5E0B" w:rsidRDefault="00BD5E0B">
            <w:pPr>
              <w:pStyle w:val="TAL"/>
              <w:rPr>
                <w:kern w:val="2"/>
                <w:u w:val="single"/>
              </w:rPr>
            </w:pPr>
            <w:r>
              <w:rPr>
                <w:kern w:val="2"/>
                <w:u w:val="single"/>
              </w:rPr>
              <w:t>Test 1 Config 2:</w:t>
            </w:r>
          </w:p>
          <w:p w14:paraId="350F7BB2" w14:textId="77777777" w:rsidR="00BD5E0B" w:rsidRDefault="00BD5E0B">
            <w:pPr>
              <w:pStyle w:val="TAL"/>
              <w:rPr>
                <w:kern w:val="2"/>
                <w:u w:val="single"/>
              </w:rPr>
            </w:pPr>
            <w:r>
              <w:rPr>
                <w:kern w:val="2"/>
                <w:u w:val="single"/>
              </w:rPr>
              <w:t>Noc1: -93.70dBm/15kHz</w:t>
            </w:r>
          </w:p>
          <w:p w14:paraId="2E09320F" w14:textId="77777777" w:rsidR="00BD5E0B" w:rsidRDefault="00BD5E0B">
            <w:pPr>
              <w:pStyle w:val="TAL"/>
              <w:rPr>
                <w:kern w:val="2"/>
                <w:u w:val="single"/>
              </w:rPr>
            </w:pPr>
            <w:r>
              <w:rPr>
                <w:kern w:val="2"/>
                <w:u w:val="single"/>
              </w:rPr>
              <w:t>Noc2: -93.70dBm/15kHz</w:t>
            </w:r>
          </w:p>
          <w:p w14:paraId="31D22D7C" w14:textId="77777777" w:rsidR="00BD5E0B" w:rsidRDefault="00BD5E0B">
            <w:pPr>
              <w:pStyle w:val="TAL"/>
              <w:rPr>
                <w:kern w:val="2"/>
                <w:u w:val="single"/>
              </w:rPr>
            </w:pPr>
            <w:r>
              <w:rPr>
                <w:kern w:val="2"/>
                <w:u w:val="single"/>
              </w:rPr>
              <w:t>Ês1 / Noc1: +6.0dB</w:t>
            </w:r>
          </w:p>
          <w:p w14:paraId="6727C530" w14:textId="77777777" w:rsidR="00BD5E0B" w:rsidRDefault="00BD5E0B">
            <w:pPr>
              <w:pStyle w:val="TAL"/>
              <w:rPr>
                <w:kern w:val="2"/>
                <w:u w:val="single"/>
              </w:rPr>
            </w:pPr>
            <w:r>
              <w:rPr>
                <w:kern w:val="2"/>
                <w:u w:val="single"/>
              </w:rPr>
              <w:t>Ês2 / Noc2: +6.0dB</w:t>
            </w:r>
          </w:p>
          <w:p w14:paraId="7BC4A5CA" w14:textId="77777777" w:rsidR="00BD5E0B" w:rsidRDefault="00BD5E0B">
            <w:pPr>
              <w:pStyle w:val="TAL"/>
              <w:rPr>
                <w:kern w:val="2"/>
                <w:u w:val="single"/>
              </w:rPr>
            </w:pPr>
            <w:r>
              <w:rPr>
                <w:kern w:val="2"/>
                <w:u w:val="single"/>
              </w:rPr>
              <w:t>Reported absolute RSRP values: ±8.0dB</w:t>
            </w:r>
          </w:p>
          <w:p w14:paraId="4219310A" w14:textId="77777777" w:rsidR="00BD5E0B" w:rsidRDefault="00BD5E0B">
            <w:pPr>
              <w:pStyle w:val="TAL"/>
              <w:rPr>
                <w:kern w:val="2"/>
                <w:u w:val="single"/>
              </w:rPr>
            </w:pPr>
            <w:r>
              <w:rPr>
                <w:kern w:val="2"/>
                <w:u w:val="single"/>
              </w:rPr>
              <w:t>For extreme conditions allow ±3dB+ FFS MU additionally</w:t>
            </w:r>
          </w:p>
          <w:p w14:paraId="5B7B33CF" w14:textId="77777777" w:rsidR="00BD5E0B" w:rsidRDefault="00BD5E0B">
            <w:pPr>
              <w:pStyle w:val="TAL"/>
              <w:rPr>
                <w:kern w:val="2"/>
                <w:u w:val="single"/>
              </w:rPr>
            </w:pPr>
          </w:p>
          <w:p w14:paraId="207F6A9C" w14:textId="77777777" w:rsidR="00BD5E0B" w:rsidRDefault="00BD5E0B">
            <w:pPr>
              <w:pStyle w:val="TAL"/>
              <w:rPr>
                <w:kern w:val="2"/>
                <w:u w:val="single"/>
              </w:rPr>
            </w:pPr>
          </w:p>
          <w:p w14:paraId="5329B76A" w14:textId="77777777" w:rsidR="00BD5E0B" w:rsidRDefault="00BD5E0B">
            <w:pPr>
              <w:pStyle w:val="TAL"/>
              <w:rPr>
                <w:kern w:val="2"/>
                <w:u w:val="single"/>
              </w:rPr>
            </w:pPr>
          </w:p>
          <w:p w14:paraId="026E480F" w14:textId="77777777" w:rsidR="00BD5E0B" w:rsidRDefault="00BD5E0B">
            <w:pPr>
              <w:pStyle w:val="TAL"/>
              <w:rPr>
                <w:kern w:val="2"/>
                <w:u w:val="single"/>
              </w:rPr>
            </w:pPr>
            <w:r>
              <w:rPr>
                <w:kern w:val="2"/>
                <w:u w:val="single"/>
              </w:rPr>
              <w:t>Reported relative RSRP values: ±6.0dB</w:t>
            </w:r>
          </w:p>
          <w:p w14:paraId="5BCF262A" w14:textId="77777777" w:rsidR="00BD5E0B" w:rsidRDefault="00BD5E0B">
            <w:pPr>
              <w:pStyle w:val="TAL"/>
              <w:rPr>
                <w:kern w:val="2"/>
                <w:u w:val="single"/>
              </w:rPr>
            </w:pPr>
            <w:r>
              <w:rPr>
                <w:kern w:val="2"/>
                <w:u w:val="single"/>
              </w:rPr>
              <w:t>For extreme conditions allow ±3dB+ FFS MU additionally</w:t>
            </w:r>
          </w:p>
          <w:p w14:paraId="34F7F460" w14:textId="77777777" w:rsidR="00BD5E0B" w:rsidRDefault="00BD5E0B">
            <w:pPr>
              <w:pStyle w:val="TAL"/>
              <w:rPr>
                <w:kern w:val="2"/>
                <w:u w:val="single"/>
              </w:rPr>
            </w:pPr>
          </w:p>
          <w:p w14:paraId="2766CC8F" w14:textId="77777777" w:rsidR="00BD5E0B" w:rsidRDefault="00BD5E0B">
            <w:pPr>
              <w:pStyle w:val="TAL"/>
              <w:rPr>
                <w:kern w:val="2"/>
                <w:u w:val="single"/>
              </w:rPr>
            </w:pPr>
          </w:p>
          <w:p w14:paraId="2DC260F1" w14:textId="77777777" w:rsidR="00BD5E0B" w:rsidRDefault="00BD5E0B">
            <w:pPr>
              <w:pStyle w:val="TAL"/>
              <w:rPr>
                <w:kern w:val="2"/>
                <w:u w:val="single"/>
              </w:rPr>
            </w:pPr>
          </w:p>
          <w:p w14:paraId="150DD2F9" w14:textId="77777777" w:rsidR="00BD5E0B" w:rsidRDefault="00BD5E0B">
            <w:pPr>
              <w:pStyle w:val="TAL"/>
              <w:rPr>
                <w:kern w:val="2"/>
                <w:u w:val="single"/>
              </w:rPr>
            </w:pPr>
            <w:r>
              <w:rPr>
                <w:kern w:val="2"/>
                <w:u w:val="single"/>
              </w:rPr>
              <w:t>Test 2 Config 2:</w:t>
            </w:r>
          </w:p>
          <w:p w14:paraId="4E6350A1" w14:textId="77777777" w:rsidR="00BD5E0B" w:rsidRDefault="00BD5E0B">
            <w:pPr>
              <w:pStyle w:val="TAL"/>
              <w:rPr>
                <w:kern w:val="2"/>
                <w:u w:val="single"/>
              </w:rPr>
            </w:pPr>
            <w:r>
              <w:rPr>
                <w:kern w:val="2"/>
                <w:u w:val="single"/>
              </w:rPr>
              <w:t>n257 Noc1: -108.13dBm/15kHz</w:t>
            </w:r>
          </w:p>
          <w:p w14:paraId="531916D7" w14:textId="77777777" w:rsidR="00BD5E0B" w:rsidRDefault="00BD5E0B">
            <w:pPr>
              <w:pStyle w:val="TAL"/>
              <w:rPr>
                <w:kern w:val="2"/>
                <w:u w:val="single"/>
              </w:rPr>
            </w:pPr>
            <w:r>
              <w:rPr>
                <w:kern w:val="2"/>
                <w:u w:val="single"/>
              </w:rPr>
              <w:t>n257 Noc2: -113.13dBm/15kHz</w:t>
            </w:r>
          </w:p>
          <w:p w14:paraId="048E1498" w14:textId="77777777" w:rsidR="00BD5E0B" w:rsidRDefault="00BD5E0B">
            <w:pPr>
              <w:pStyle w:val="TAL"/>
              <w:rPr>
                <w:kern w:val="2"/>
                <w:u w:val="single"/>
              </w:rPr>
            </w:pPr>
            <w:r>
              <w:rPr>
                <w:kern w:val="2"/>
                <w:u w:val="single"/>
              </w:rPr>
              <w:t>n260 Noc1: -105.53dBm/15kHz</w:t>
            </w:r>
          </w:p>
          <w:p w14:paraId="59B8C091" w14:textId="77777777" w:rsidR="00BD5E0B" w:rsidRDefault="00BD5E0B">
            <w:pPr>
              <w:pStyle w:val="TAL"/>
              <w:rPr>
                <w:kern w:val="2"/>
                <w:u w:val="single"/>
              </w:rPr>
            </w:pPr>
            <w:r>
              <w:rPr>
                <w:kern w:val="2"/>
                <w:u w:val="single"/>
              </w:rPr>
              <w:t>n260 Noc2: -110.53dBm/15kHz</w:t>
            </w:r>
          </w:p>
          <w:p w14:paraId="1FC0611B" w14:textId="77777777" w:rsidR="00BD5E0B" w:rsidRDefault="00BD5E0B">
            <w:pPr>
              <w:pStyle w:val="TAL"/>
              <w:rPr>
                <w:kern w:val="2"/>
                <w:u w:val="single"/>
              </w:rPr>
            </w:pPr>
            <w:r>
              <w:rPr>
                <w:kern w:val="2"/>
                <w:u w:val="single"/>
              </w:rPr>
              <w:t>Ês1 / Noc1: 17.0dB</w:t>
            </w:r>
          </w:p>
          <w:p w14:paraId="325A07E6" w14:textId="77777777" w:rsidR="00BD5E0B" w:rsidRDefault="00BD5E0B">
            <w:pPr>
              <w:pStyle w:val="TAL"/>
              <w:rPr>
                <w:kern w:val="2"/>
                <w:u w:val="single"/>
              </w:rPr>
            </w:pPr>
            <w:r>
              <w:rPr>
                <w:kern w:val="2"/>
                <w:u w:val="single"/>
              </w:rPr>
              <w:t>Ês2 / Noc2: -1.0dB</w:t>
            </w:r>
          </w:p>
          <w:p w14:paraId="42EDDA25" w14:textId="77777777" w:rsidR="00BD5E0B" w:rsidRDefault="00BD5E0B">
            <w:pPr>
              <w:pStyle w:val="TAL"/>
              <w:rPr>
                <w:kern w:val="2"/>
                <w:u w:val="single"/>
              </w:rPr>
            </w:pPr>
            <w:r>
              <w:rPr>
                <w:kern w:val="2"/>
                <w:u w:val="single"/>
              </w:rPr>
              <w:t>Reported absolute RSRP values: ±8.0dB</w:t>
            </w:r>
          </w:p>
          <w:p w14:paraId="39D6A43E" w14:textId="77777777" w:rsidR="00BD5E0B" w:rsidRDefault="00BD5E0B">
            <w:pPr>
              <w:pStyle w:val="TAL"/>
              <w:rPr>
                <w:kern w:val="2"/>
                <w:u w:val="single"/>
              </w:rPr>
            </w:pPr>
            <w:r>
              <w:rPr>
                <w:kern w:val="2"/>
                <w:u w:val="single"/>
              </w:rPr>
              <w:t>For extreme conditions allow ±3dB+ FFS MU additionally</w:t>
            </w:r>
          </w:p>
          <w:p w14:paraId="7A67C074" w14:textId="77777777" w:rsidR="00BD5E0B" w:rsidRDefault="00BD5E0B">
            <w:pPr>
              <w:pStyle w:val="TAL"/>
              <w:rPr>
                <w:kern w:val="2"/>
                <w:u w:val="single"/>
              </w:rPr>
            </w:pPr>
          </w:p>
          <w:p w14:paraId="794F0B7D" w14:textId="77777777" w:rsidR="00BD5E0B" w:rsidRDefault="00BD5E0B">
            <w:pPr>
              <w:pStyle w:val="TAL"/>
              <w:rPr>
                <w:kern w:val="2"/>
                <w:u w:val="single"/>
              </w:rPr>
            </w:pPr>
          </w:p>
          <w:p w14:paraId="6878A33C" w14:textId="77777777" w:rsidR="00BD5E0B" w:rsidRDefault="00BD5E0B">
            <w:pPr>
              <w:pStyle w:val="TAL"/>
              <w:rPr>
                <w:kern w:val="2"/>
                <w:u w:val="single"/>
              </w:rPr>
            </w:pPr>
          </w:p>
          <w:p w14:paraId="771B1321" w14:textId="77777777" w:rsidR="00BD5E0B" w:rsidRDefault="00BD5E0B">
            <w:pPr>
              <w:pStyle w:val="TAL"/>
              <w:rPr>
                <w:kern w:val="2"/>
                <w:u w:val="single"/>
              </w:rPr>
            </w:pPr>
          </w:p>
          <w:p w14:paraId="64B9CD20" w14:textId="77777777" w:rsidR="00BD5E0B" w:rsidRDefault="00BD5E0B">
            <w:pPr>
              <w:pStyle w:val="TAL"/>
              <w:rPr>
                <w:kern w:val="2"/>
                <w:u w:val="single"/>
              </w:rPr>
            </w:pPr>
            <w:r>
              <w:rPr>
                <w:kern w:val="2"/>
                <w:u w:val="single"/>
              </w:rPr>
              <w:lastRenderedPageBreak/>
              <w:t>Reported relative RSRP values: ±6.0dB</w:t>
            </w:r>
          </w:p>
          <w:p w14:paraId="46FF3372"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76568B1" w14:textId="77777777" w:rsidR="00BD5E0B" w:rsidRDefault="00BD5E0B">
            <w:pPr>
              <w:pStyle w:val="TAL"/>
              <w:rPr>
                <w:kern w:val="2"/>
                <w:u w:val="single"/>
              </w:rPr>
            </w:pPr>
            <w:r>
              <w:rPr>
                <w:kern w:val="2"/>
                <w:u w:val="single"/>
              </w:rPr>
              <w:lastRenderedPageBreak/>
              <w:t>Test 1 Config 1:</w:t>
            </w:r>
          </w:p>
          <w:p w14:paraId="186E24B2" w14:textId="77777777" w:rsidR="00BD5E0B" w:rsidRDefault="00BD5E0B">
            <w:pPr>
              <w:pStyle w:val="TAL"/>
              <w:rPr>
                <w:kern w:val="2"/>
                <w:u w:val="single"/>
              </w:rPr>
            </w:pPr>
            <w:r>
              <w:rPr>
                <w:kern w:val="2"/>
                <w:u w:val="single"/>
              </w:rPr>
              <w:t>-5.70dB</w:t>
            </w:r>
          </w:p>
          <w:p w14:paraId="548284B3" w14:textId="77777777" w:rsidR="00BD5E0B" w:rsidRDefault="00BD5E0B">
            <w:pPr>
              <w:pStyle w:val="TAL"/>
              <w:rPr>
                <w:kern w:val="2"/>
                <w:u w:val="single"/>
              </w:rPr>
            </w:pPr>
            <w:r>
              <w:rPr>
                <w:kern w:val="2"/>
                <w:u w:val="single"/>
              </w:rPr>
              <w:t>-5.70dB</w:t>
            </w:r>
          </w:p>
          <w:p w14:paraId="2E299E2C" w14:textId="77777777" w:rsidR="00BD5E0B" w:rsidRDefault="00BD5E0B">
            <w:pPr>
              <w:pStyle w:val="TAL"/>
              <w:rPr>
                <w:kern w:val="2"/>
                <w:u w:val="single"/>
              </w:rPr>
            </w:pPr>
            <w:r>
              <w:rPr>
                <w:kern w:val="2"/>
                <w:u w:val="single"/>
              </w:rPr>
              <w:t>0dB</w:t>
            </w:r>
          </w:p>
          <w:p w14:paraId="0DA5BAFB" w14:textId="77777777" w:rsidR="00BD5E0B" w:rsidRDefault="00BD5E0B">
            <w:pPr>
              <w:pStyle w:val="TAL"/>
              <w:rPr>
                <w:kern w:val="2"/>
                <w:u w:val="single"/>
              </w:rPr>
            </w:pPr>
            <w:r>
              <w:rPr>
                <w:kern w:val="2"/>
                <w:u w:val="single"/>
              </w:rPr>
              <w:t>0dB</w:t>
            </w:r>
          </w:p>
          <w:p w14:paraId="2A02DD1E" w14:textId="77777777" w:rsidR="00BD5E0B" w:rsidRDefault="00BD5E0B">
            <w:pPr>
              <w:pStyle w:val="TAL"/>
              <w:rPr>
                <w:kern w:val="2"/>
                <w:u w:val="single"/>
              </w:rPr>
            </w:pPr>
            <w:r>
              <w:rPr>
                <w:kern w:val="2"/>
                <w:u w:val="single"/>
              </w:rPr>
              <w:t>Via Mapping</w:t>
            </w:r>
          </w:p>
          <w:p w14:paraId="4AE988A3" w14:textId="77777777" w:rsidR="00BD5E0B" w:rsidRDefault="00BD5E0B">
            <w:pPr>
              <w:pStyle w:val="TAL"/>
              <w:rPr>
                <w:kern w:val="2"/>
                <w:u w:val="single"/>
              </w:rPr>
            </w:pPr>
          </w:p>
          <w:p w14:paraId="7C2BACA7" w14:textId="77777777" w:rsidR="00BD5E0B" w:rsidRDefault="00BD5E0B">
            <w:pPr>
              <w:pStyle w:val="TAL"/>
              <w:rPr>
                <w:kern w:val="2"/>
                <w:u w:val="single"/>
              </w:rPr>
            </w:pPr>
          </w:p>
          <w:p w14:paraId="328B81E6" w14:textId="77777777" w:rsidR="00BD5E0B" w:rsidRDefault="00BD5E0B">
            <w:pPr>
              <w:pStyle w:val="TAL"/>
              <w:rPr>
                <w:kern w:val="2"/>
                <w:u w:val="single"/>
              </w:rPr>
            </w:pPr>
          </w:p>
          <w:p w14:paraId="2D031884" w14:textId="77777777" w:rsidR="00BD5E0B" w:rsidRDefault="00BD5E0B">
            <w:pPr>
              <w:pStyle w:val="TAL"/>
              <w:rPr>
                <w:kern w:val="2"/>
                <w:u w:val="single"/>
              </w:rPr>
            </w:pPr>
          </w:p>
          <w:p w14:paraId="6AD05020" w14:textId="77777777" w:rsidR="00BD5E0B" w:rsidRDefault="00BD5E0B">
            <w:pPr>
              <w:pStyle w:val="TAL"/>
              <w:rPr>
                <w:kern w:val="2"/>
                <w:u w:val="single"/>
              </w:rPr>
            </w:pPr>
          </w:p>
          <w:p w14:paraId="549EC31A" w14:textId="77777777" w:rsidR="00BD5E0B" w:rsidRDefault="00BD5E0B">
            <w:pPr>
              <w:pStyle w:val="TAL"/>
              <w:rPr>
                <w:kern w:val="2"/>
                <w:u w:val="single"/>
              </w:rPr>
            </w:pPr>
            <w:r>
              <w:rPr>
                <w:kern w:val="2"/>
                <w:u w:val="single"/>
              </w:rPr>
              <w:t>Via Mapping</w:t>
            </w:r>
          </w:p>
          <w:p w14:paraId="69AF9070" w14:textId="77777777" w:rsidR="00BD5E0B" w:rsidRDefault="00BD5E0B">
            <w:pPr>
              <w:pStyle w:val="TAL"/>
              <w:rPr>
                <w:kern w:val="2"/>
                <w:u w:val="single"/>
              </w:rPr>
            </w:pPr>
          </w:p>
          <w:p w14:paraId="0F450A48" w14:textId="77777777" w:rsidR="00BD5E0B" w:rsidRDefault="00BD5E0B">
            <w:pPr>
              <w:pStyle w:val="TAL"/>
              <w:rPr>
                <w:kern w:val="2"/>
                <w:u w:val="single"/>
              </w:rPr>
            </w:pPr>
          </w:p>
          <w:p w14:paraId="66A82DB7" w14:textId="77777777" w:rsidR="00BD5E0B" w:rsidRDefault="00BD5E0B">
            <w:pPr>
              <w:pStyle w:val="TAL"/>
              <w:rPr>
                <w:kern w:val="2"/>
                <w:u w:val="single"/>
              </w:rPr>
            </w:pPr>
          </w:p>
          <w:p w14:paraId="5CEEC335" w14:textId="77777777" w:rsidR="00BD5E0B" w:rsidRDefault="00BD5E0B">
            <w:pPr>
              <w:pStyle w:val="TAL"/>
              <w:rPr>
                <w:kern w:val="2"/>
                <w:u w:val="single"/>
              </w:rPr>
            </w:pPr>
          </w:p>
          <w:p w14:paraId="4EC3C083" w14:textId="77777777" w:rsidR="00BD5E0B" w:rsidRDefault="00BD5E0B">
            <w:pPr>
              <w:pStyle w:val="TAL"/>
              <w:rPr>
                <w:kern w:val="2"/>
                <w:u w:val="single"/>
              </w:rPr>
            </w:pPr>
          </w:p>
          <w:p w14:paraId="46BD4FE2" w14:textId="77777777" w:rsidR="00BD5E0B" w:rsidRDefault="00BD5E0B">
            <w:pPr>
              <w:pStyle w:val="TAL"/>
              <w:rPr>
                <w:kern w:val="2"/>
                <w:u w:val="single"/>
              </w:rPr>
            </w:pPr>
            <w:r>
              <w:rPr>
                <w:kern w:val="2"/>
                <w:u w:val="single"/>
              </w:rPr>
              <w:t>Test 2 Config 1:</w:t>
            </w:r>
          </w:p>
          <w:p w14:paraId="67AE7953" w14:textId="77777777" w:rsidR="00BD5E0B" w:rsidRDefault="00BD5E0B">
            <w:pPr>
              <w:pStyle w:val="TAL"/>
              <w:rPr>
                <w:kern w:val="2"/>
                <w:u w:val="single"/>
              </w:rPr>
            </w:pPr>
            <w:r>
              <w:rPr>
                <w:kern w:val="2"/>
                <w:u w:val="single"/>
              </w:rPr>
              <w:t>-6.60dB</w:t>
            </w:r>
          </w:p>
          <w:p w14:paraId="2B715865" w14:textId="77777777" w:rsidR="00BD5E0B" w:rsidRDefault="00BD5E0B">
            <w:pPr>
              <w:pStyle w:val="TAL"/>
              <w:rPr>
                <w:kern w:val="2"/>
                <w:u w:val="single"/>
              </w:rPr>
            </w:pPr>
            <w:r>
              <w:rPr>
                <w:kern w:val="2"/>
                <w:u w:val="single"/>
              </w:rPr>
              <w:t>0dB</w:t>
            </w:r>
          </w:p>
          <w:p w14:paraId="3658DC1B" w14:textId="77777777" w:rsidR="00BD5E0B" w:rsidRDefault="00BD5E0B">
            <w:pPr>
              <w:pStyle w:val="TAL"/>
              <w:rPr>
                <w:kern w:val="2"/>
                <w:u w:val="single"/>
              </w:rPr>
            </w:pPr>
            <w:r>
              <w:rPr>
                <w:kern w:val="2"/>
                <w:u w:val="single"/>
              </w:rPr>
              <w:t>-6.60dB</w:t>
            </w:r>
          </w:p>
          <w:p w14:paraId="0A00C13E" w14:textId="77777777" w:rsidR="00BD5E0B" w:rsidRDefault="00BD5E0B">
            <w:pPr>
              <w:pStyle w:val="TAL"/>
              <w:rPr>
                <w:kern w:val="2"/>
                <w:u w:val="single"/>
              </w:rPr>
            </w:pPr>
            <w:r>
              <w:rPr>
                <w:kern w:val="2"/>
                <w:u w:val="single"/>
              </w:rPr>
              <w:t>0dB</w:t>
            </w:r>
          </w:p>
          <w:p w14:paraId="5A021B4C" w14:textId="77777777" w:rsidR="00BD5E0B" w:rsidRDefault="00BD5E0B">
            <w:pPr>
              <w:pStyle w:val="TAL"/>
              <w:rPr>
                <w:kern w:val="2"/>
                <w:u w:val="single"/>
              </w:rPr>
            </w:pPr>
            <w:r>
              <w:rPr>
                <w:kern w:val="2"/>
                <w:u w:val="single"/>
              </w:rPr>
              <w:t>0dB</w:t>
            </w:r>
          </w:p>
          <w:p w14:paraId="1DDE2028" w14:textId="77777777" w:rsidR="00BD5E0B" w:rsidRDefault="00BD5E0B">
            <w:pPr>
              <w:pStyle w:val="TAL"/>
              <w:rPr>
                <w:kern w:val="2"/>
                <w:u w:val="single"/>
              </w:rPr>
            </w:pPr>
            <w:r>
              <w:rPr>
                <w:kern w:val="2"/>
                <w:u w:val="single"/>
              </w:rPr>
              <w:t>2dB</w:t>
            </w:r>
          </w:p>
          <w:p w14:paraId="6D84676F" w14:textId="77777777" w:rsidR="00BD5E0B" w:rsidRDefault="00BD5E0B">
            <w:pPr>
              <w:pStyle w:val="TAL"/>
              <w:rPr>
                <w:kern w:val="2"/>
                <w:u w:val="single"/>
              </w:rPr>
            </w:pPr>
            <w:r>
              <w:rPr>
                <w:kern w:val="2"/>
                <w:u w:val="single"/>
              </w:rPr>
              <w:t>Via Mapping</w:t>
            </w:r>
          </w:p>
          <w:p w14:paraId="0B81036A" w14:textId="77777777" w:rsidR="00BD5E0B" w:rsidRDefault="00BD5E0B">
            <w:pPr>
              <w:pStyle w:val="TAL"/>
              <w:rPr>
                <w:kern w:val="2"/>
                <w:u w:val="single"/>
              </w:rPr>
            </w:pPr>
          </w:p>
          <w:p w14:paraId="6F6CB72C" w14:textId="77777777" w:rsidR="00BD5E0B" w:rsidRDefault="00BD5E0B">
            <w:pPr>
              <w:pStyle w:val="TAL"/>
              <w:rPr>
                <w:kern w:val="2"/>
                <w:u w:val="single"/>
              </w:rPr>
            </w:pPr>
          </w:p>
          <w:p w14:paraId="38BBFFA2" w14:textId="77777777" w:rsidR="00BD5E0B" w:rsidRDefault="00BD5E0B">
            <w:pPr>
              <w:pStyle w:val="TAL"/>
              <w:rPr>
                <w:kern w:val="2"/>
                <w:u w:val="single"/>
              </w:rPr>
            </w:pPr>
          </w:p>
          <w:p w14:paraId="1F4AAC04" w14:textId="77777777" w:rsidR="00BD5E0B" w:rsidRDefault="00BD5E0B">
            <w:pPr>
              <w:pStyle w:val="TAL"/>
              <w:rPr>
                <w:kern w:val="2"/>
                <w:u w:val="single"/>
              </w:rPr>
            </w:pPr>
          </w:p>
          <w:p w14:paraId="0EB5D7D8" w14:textId="77777777" w:rsidR="00BD5E0B" w:rsidRDefault="00BD5E0B">
            <w:pPr>
              <w:pStyle w:val="TAL"/>
              <w:rPr>
                <w:kern w:val="2"/>
                <w:u w:val="single"/>
              </w:rPr>
            </w:pPr>
          </w:p>
          <w:p w14:paraId="71262A65" w14:textId="77777777" w:rsidR="00BD5E0B" w:rsidRDefault="00BD5E0B">
            <w:pPr>
              <w:pStyle w:val="TAL"/>
              <w:rPr>
                <w:kern w:val="2"/>
                <w:u w:val="single"/>
              </w:rPr>
            </w:pPr>
          </w:p>
          <w:p w14:paraId="603555FB" w14:textId="77777777" w:rsidR="00BD5E0B" w:rsidRDefault="00BD5E0B">
            <w:pPr>
              <w:pStyle w:val="TAL"/>
              <w:rPr>
                <w:kern w:val="2"/>
                <w:u w:val="single"/>
              </w:rPr>
            </w:pPr>
            <w:r>
              <w:rPr>
                <w:kern w:val="2"/>
                <w:u w:val="single"/>
              </w:rPr>
              <w:t>Via Mapping</w:t>
            </w:r>
          </w:p>
          <w:p w14:paraId="79307099" w14:textId="77777777" w:rsidR="00BD5E0B" w:rsidRDefault="00BD5E0B">
            <w:pPr>
              <w:pStyle w:val="TAL"/>
              <w:rPr>
                <w:kern w:val="2"/>
                <w:u w:val="single"/>
              </w:rPr>
            </w:pPr>
          </w:p>
          <w:p w14:paraId="525C856F" w14:textId="77777777" w:rsidR="00BD5E0B" w:rsidRDefault="00BD5E0B">
            <w:pPr>
              <w:pStyle w:val="TAL"/>
              <w:rPr>
                <w:kern w:val="2"/>
                <w:u w:val="single"/>
              </w:rPr>
            </w:pPr>
          </w:p>
          <w:p w14:paraId="4277C3DF" w14:textId="77777777" w:rsidR="00BD5E0B" w:rsidRDefault="00BD5E0B">
            <w:pPr>
              <w:pStyle w:val="TAL"/>
              <w:rPr>
                <w:kern w:val="2"/>
                <w:u w:val="single"/>
              </w:rPr>
            </w:pPr>
          </w:p>
          <w:p w14:paraId="07A225F8" w14:textId="77777777" w:rsidR="00BD5E0B" w:rsidRDefault="00BD5E0B">
            <w:pPr>
              <w:pStyle w:val="TAL"/>
              <w:rPr>
                <w:kern w:val="2"/>
                <w:u w:val="single"/>
              </w:rPr>
            </w:pPr>
          </w:p>
          <w:p w14:paraId="72975A68" w14:textId="77777777" w:rsidR="00BD5E0B" w:rsidRDefault="00BD5E0B">
            <w:pPr>
              <w:pStyle w:val="TAL"/>
              <w:rPr>
                <w:kern w:val="2"/>
                <w:u w:val="single"/>
              </w:rPr>
            </w:pPr>
          </w:p>
          <w:p w14:paraId="33743447" w14:textId="77777777" w:rsidR="00BD5E0B" w:rsidRDefault="00BD5E0B">
            <w:pPr>
              <w:pStyle w:val="TAL"/>
              <w:rPr>
                <w:kern w:val="2"/>
                <w:u w:val="single"/>
              </w:rPr>
            </w:pPr>
            <w:r>
              <w:rPr>
                <w:kern w:val="2"/>
                <w:u w:val="single"/>
              </w:rPr>
              <w:t>Test 1 Config 2:</w:t>
            </w:r>
          </w:p>
          <w:p w14:paraId="0C06623C" w14:textId="77777777" w:rsidR="00BD5E0B" w:rsidRDefault="00BD5E0B">
            <w:pPr>
              <w:pStyle w:val="TAL"/>
              <w:rPr>
                <w:kern w:val="2"/>
                <w:u w:val="single"/>
              </w:rPr>
            </w:pPr>
            <w:r>
              <w:rPr>
                <w:kern w:val="2"/>
                <w:u w:val="single"/>
              </w:rPr>
              <w:t>-5.60dB</w:t>
            </w:r>
          </w:p>
          <w:p w14:paraId="6BF3547D" w14:textId="77777777" w:rsidR="00BD5E0B" w:rsidRDefault="00BD5E0B">
            <w:pPr>
              <w:pStyle w:val="TAL"/>
              <w:rPr>
                <w:kern w:val="2"/>
                <w:u w:val="single"/>
              </w:rPr>
            </w:pPr>
            <w:r>
              <w:rPr>
                <w:kern w:val="2"/>
                <w:u w:val="single"/>
              </w:rPr>
              <w:t>-5.60dB</w:t>
            </w:r>
          </w:p>
          <w:p w14:paraId="70FD1E31" w14:textId="77777777" w:rsidR="00BD5E0B" w:rsidRDefault="00BD5E0B">
            <w:pPr>
              <w:pStyle w:val="TAL"/>
              <w:rPr>
                <w:kern w:val="2"/>
                <w:u w:val="single"/>
              </w:rPr>
            </w:pPr>
            <w:r>
              <w:rPr>
                <w:kern w:val="2"/>
                <w:u w:val="single"/>
              </w:rPr>
              <w:t>0dB</w:t>
            </w:r>
          </w:p>
          <w:p w14:paraId="397C3576" w14:textId="77777777" w:rsidR="00BD5E0B" w:rsidRDefault="00BD5E0B">
            <w:pPr>
              <w:pStyle w:val="TAL"/>
              <w:rPr>
                <w:kern w:val="2"/>
                <w:u w:val="single"/>
              </w:rPr>
            </w:pPr>
            <w:r>
              <w:rPr>
                <w:kern w:val="2"/>
                <w:u w:val="single"/>
              </w:rPr>
              <w:t>0dB</w:t>
            </w:r>
          </w:p>
          <w:p w14:paraId="6D1BCCDA" w14:textId="77777777" w:rsidR="00BD5E0B" w:rsidRDefault="00BD5E0B">
            <w:pPr>
              <w:pStyle w:val="TAL"/>
              <w:rPr>
                <w:kern w:val="2"/>
                <w:u w:val="single"/>
              </w:rPr>
            </w:pPr>
            <w:r>
              <w:rPr>
                <w:kern w:val="2"/>
                <w:u w:val="single"/>
              </w:rPr>
              <w:t>Via Mapping</w:t>
            </w:r>
          </w:p>
          <w:p w14:paraId="5E8EB0FE" w14:textId="77777777" w:rsidR="00BD5E0B" w:rsidRDefault="00BD5E0B">
            <w:pPr>
              <w:pStyle w:val="TAL"/>
              <w:rPr>
                <w:kern w:val="2"/>
                <w:u w:val="single"/>
              </w:rPr>
            </w:pPr>
          </w:p>
          <w:p w14:paraId="2328EC66" w14:textId="77777777" w:rsidR="00BD5E0B" w:rsidRDefault="00BD5E0B">
            <w:pPr>
              <w:pStyle w:val="TAL"/>
              <w:rPr>
                <w:kern w:val="2"/>
                <w:u w:val="single"/>
              </w:rPr>
            </w:pPr>
          </w:p>
          <w:p w14:paraId="7401BCA6" w14:textId="77777777" w:rsidR="00BD5E0B" w:rsidRDefault="00BD5E0B">
            <w:pPr>
              <w:pStyle w:val="TAL"/>
              <w:rPr>
                <w:kern w:val="2"/>
                <w:u w:val="single"/>
              </w:rPr>
            </w:pPr>
          </w:p>
          <w:p w14:paraId="01AF23F8" w14:textId="77777777" w:rsidR="00BD5E0B" w:rsidRDefault="00BD5E0B">
            <w:pPr>
              <w:pStyle w:val="TAL"/>
              <w:rPr>
                <w:kern w:val="2"/>
                <w:u w:val="single"/>
              </w:rPr>
            </w:pPr>
          </w:p>
          <w:p w14:paraId="370397B8" w14:textId="77777777" w:rsidR="00BD5E0B" w:rsidRDefault="00BD5E0B">
            <w:pPr>
              <w:pStyle w:val="TAL"/>
              <w:rPr>
                <w:kern w:val="2"/>
                <w:u w:val="single"/>
              </w:rPr>
            </w:pPr>
          </w:p>
          <w:p w14:paraId="1FE03149" w14:textId="77777777" w:rsidR="00BD5E0B" w:rsidRDefault="00BD5E0B">
            <w:pPr>
              <w:pStyle w:val="TAL"/>
              <w:rPr>
                <w:kern w:val="2"/>
                <w:u w:val="single"/>
              </w:rPr>
            </w:pPr>
            <w:r>
              <w:rPr>
                <w:kern w:val="2"/>
                <w:u w:val="single"/>
              </w:rPr>
              <w:t>Via Mapping</w:t>
            </w:r>
          </w:p>
          <w:p w14:paraId="76CF73EA" w14:textId="77777777" w:rsidR="00BD5E0B" w:rsidRDefault="00BD5E0B">
            <w:pPr>
              <w:pStyle w:val="TAL"/>
              <w:rPr>
                <w:kern w:val="2"/>
                <w:u w:val="single"/>
              </w:rPr>
            </w:pPr>
          </w:p>
          <w:p w14:paraId="0F9ED345" w14:textId="77777777" w:rsidR="00BD5E0B" w:rsidRDefault="00BD5E0B">
            <w:pPr>
              <w:pStyle w:val="TAL"/>
              <w:rPr>
                <w:kern w:val="2"/>
                <w:u w:val="single"/>
              </w:rPr>
            </w:pPr>
          </w:p>
          <w:p w14:paraId="5B1BA9E6" w14:textId="77777777" w:rsidR="00BD5E0B" w:rsidRDefault="00BD5E0B">
            <w:pPr>
              <w:pStyle w:val="TAL"/>
              <w:rPr>
                <w:kern w:val="2"/>
                <w:u w:val="single"/>
              </w:rPr>
            </w:pPr>
          </w:p>
          <w:p w14:paraId="4F51C05C" w14:textId="77777777" w:rsidR="00BD5E0B" w:rsidRDefault="00BD5E0B">
            <w:pPr>
              <w:pStyle w:val="TAL"/>
              <w:rPr>
                <w:kern w:val="2"/>
                <w:u w:val="single"/>
              </w:rPr>
            </w:pPr>
          </w:p>
          <w:p w14:paraId="0E4D612B" w14:textId="77777777" w:rsidR="00BD5E0B" w:rsidRDefault="00BD5E0B">
            <w:pPr>
              <w:pStyle w:val="TAL"/>
              <w:rPr>
                <w:kern w:val="2"/>
                <w:u w:val="single"/>
              </w:rPr>
            </w:pPr>
          </w:p>
          <w:p w14:paraId="499556A2" w14:textId="77777777" w:rsidR="00BD5E0B" w:rsidRDefault="00BD5E0B">
            <w:pPr>
              <w:pStyle w:val="TAL"/>
              <w:rPr>
                <w:kern w:val="2"/>
                <w:u w:val="single"/>
              </w:rPr>
            </w:pPr>
            <w:r>
              <w:rPr>
                <w:kern w:val="2"/>
                <w:u w:val="single"/>
              </w:rPr>
              <w:t>Test 2 Config 2:</w:t>
            </w:r>
          </w:p>
          <w:p w14:paraId="01295E8B" w14:textId="77777777" w:rsidR="00BD5E0B" w:rsidRDefault="00BD5E0B">
            <w:pPr>
              <w:pStyle w:val="TAL"/>
              <w:rPr>
                <w:kern w:val="2"/>
                <w:u w:val="single"/>
              </w:rPr>
            </w:pPr>
            <w:r>
              <w:rPr>
                <w:kern w:val="2"/>
                <w:u w:val="single"/>
              </w:rPr>
              <w:t>-6.60dB</w:t>
            </w:r>
          </w:p>
          <w:p w14:paraId="2B1CBE3C" w14:textId="77777777" w:rsidR="00BD5E0B" w:rsidRDefault="00BD5E0B">
            <w:pPr>
              <w:pStyle w:val="TAL"/>
              <w:rPr>
                <w:kern w:val="2"/>
                <w:u w:val="single"/>
              </w:rPr>
            </w:pPr>
            <w:r>
              <w:rPr>
                <w:kern w:val="2"/>
                <w:u w:val="single"/>
              </w:rPr>
              <w:t>0dB</w:t>
            </w:r>
          </w:p>
          <w:p w14:paraId="08BABF12" w14:textId="77777777" w:rsidR="00BD5E0B" w:rsidRDefault="00BD5E0B">
            <w:pPr>
              <w:pStyle w:val="TAL"/>
              <w:rPr>
                <w:kern w:val="2"/>
                <w:u w:val="single"/>
              </w:rPr>
            </w:pPr>
            <w:r>
              <w:rPr>
                <w:kern w:val="2"/>
                <w:u w:val="single"/>
              </w:rPr>
              <w:t>-6.60dB</w:t>
            </w:r>
          </w:p>
          <w:p w14:paraId="7F40C826" w14:textId="77777777" w:rsidR="00BD5E0B" w:rsidRDefault="00BD5E0B">
            <w:pPr>
              <w:pStyle w:val="TAL"/>
              <w:rPr>
                <w:kern w:val="2"/>
                <w:u w:val="single"/>
              </w:rPr>
            </w:pPr>
            <w:r>
              <w:rPr>
                <w:kern w:val="2"/>
                <w:u w:val="single"/>
              </w:rPr>
              <w:t>0dB</w:t>
            </w:r>
          </w:p>
          <w:p w14:paraId="734B619C" w14:textId="77777777" w:rsidR="00BD5E0B" w:rsidRDefault="00BD5E0B">
            <w:pPr>
              <w:pStyle w:val="TAL"/>
              <w:rPr>
                <w:kern w:val="2"/>
                <w:u w:val="single"/>
              </w:rPr>
            </w:pPr>
            <w:r>
              <w:rPr>
                <w:kern w:val="2"/>
                <w:u w:val="single"/>
              </w:rPr>
              <w:t>0dB</w:t>
            </w:r>
          </w:p>
          <w:p w14:paraId="2DEC9363" w14:textId="77777777" w:rsidR="00BD5E0B" w:rsidRDefault="00BD5E0B">
            <w:pPr>
              <w:pStyle w:val="TAL"/>
              <w:rPr>
                <w:kern w:val="2"/>
                <w:u w:val="single"/>
              </w:rPr>
            </w:pPr>
            <w:r>
              <w:rPr>
                <w:kern w:val="2"/>
                <w:u w:val="single"/>
              </w:rPr>
              <w:t>2dB</w:t>
            </w:r>
          </w:p>
          <w:p w14:paraId="67DEFE3A" w14:textId="77777777" w:rsidR="00BD5E0B" w:rsidRDefault="00BD5E0B">
            <w:pPr>
              <w:pStyle w:val="TAL"/>
              <w:rPr>
                <w:kern w:val="2"/>
                <w:u w:val="single"/>
              </w:rPr>
            </w:pPr>
            <w:r>
              <w:rPr>
                <w:kern w:val="2"/>
                <w:u w:val="single"/>
              </w:rPr>
              <w:t>Via Mapping</w:t>
            </w:r>
          </w:p>
          <w:p w14:paraId="70CBD8ED" w14:textId="77777777" w:rsidR="00BD5E0B" w:rsidRDefault="00BD5E0B">
            <w:pPr>
              <w:pStyle w:val="TAL"/>
              <w:rPr>
                <w:kern w:val="2"/>
                <w:u w:val="single"/>
              </w:rPr>
            </w:pPr>
          </w:p>
          <w:p w14:paraId="574DDE7A" w14:textId="77777777" w:rsidR="00BD5E0B" w:rsidRDefault="00BD5E0B">
            <w:pPr>
              <w:pStyle w:val="TAL"/>
              <w:rPr>
                <w:kern w:val="2"/>
                <w:u w:val="single"/>
              </w:rPr>
            </w:pPr>
          </w:p>
          <w:p w14:paraId="615CDB30" w14:textId="77777777" w:rsidR="00BD5E0B" w:rsidRDefault="00BD5E0B">
            <w:pPr>
              <w:pStyle w:val="TAL"/>
              <w:rPr>
                <w:kern w:val="2"/>
                <w:u w:val="single"/>
              </w:rPr>
            </w:pPr>
          </w:p>
          <w:p w14:paraId="4251BDB8" w14:textId="77777777" w:rsidR="00BD5E0B" w:rsidRDefault="00BD5E0B">
            <w:pPr>
              <w:pStyle w:val="TAL"/>
              <w:rPr>
                <w:kern w:val="2"/>
                <w:u w:val="single"/>
              </w:rPr>
            </w:pPr>
          </w:p>
          <w:p w14:paraId="54E80A4B" w14:textId="77777777" w:rsidR="00BD5E0B" w:rsidRDefault="00BD5E0B">
            <w:pPr>
              <w:pStyle w:val="TAL"/>
              <w:rPr>
                <w:kern w:val="2"/>
                <w:u w:val="single"/>
              </w:rPr>
            </w:pPr>
          </w:p>
          <w:p w14:paraId="64DFBFE7" w14:textId="77777777" w:rsidR="00BD5E0B" w:rsidRDefault="00BD5E0B">
            <w:pPr>
              <w:pStyle w:val="TAL"/>
              <w:rPr>
                <w:kern w:val="2"/>
                <w:u w:val="single"/>
              </w:rPr>
            </w:pPr>
          </w:p>
          <w:p w14:paraId="76D1E6E4" w14:textId="77777777" w:rsidR="00BD5E0B" w:rsidRDefault="00BD5E0B">
            <w:pPr>
              <w:pStyle w:val="TAL"/>
              <w:rPr>
                <w:kern w:val="2"/>
                <w:u w:val="single"/>
              </w:rPr>
            </w:pPr>
            <w:r>
              <w:rPr>
                <w:kern w:val="2"/>
                <w:u w:val="single"/>
              </w:rPr>
              <w:lastRenderedPageBreak/>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D93C132" w14:textId="77777777" w:rsidR="00BD5E0B" w:rsidRDefault="00BD5E0B">
            <w:pPr>
              <w:pStyle w:val="TAL"/>
              <w:rPr>
                <w:kern w:val="2"/>
                <w:u w:val="single"/>
              </w:rPr>
            </w:pPr>
            <w:r>
              <w:rPr>
                <w:kern w:val="2"/>
                <w:u w:val="single"/>
              </w:rPr>
              <w:lastRenderedPageBreak/>
              <w:t>Test 1 Config 1:</w:t>
            </w:r>
          </w:p>
          <w:p w14:paraId="58678B7B" w14:textId="77777777" w:rsidR="00BD5E0B" w:rsidRDefault="00BD5E0B">
            <w:pPr>
              <w:pStyle w:val="TAL"/>
              <w:rPr>
                <w:kern w:val="2"/>
                <w:u w:val="single"/>
              </w:rPr>
            </w:pPr>
            <w:r>
              <w:rPr>
                <w:kern w:val="2"/>
                <w:u w:val="single"/>
              </w:rPr>
              <w:t>Noc1: -96.30dBm/15kHz</w:t>
            </w:r>
          </w:p>
          <w:p w14:paraId="175ED251" w14:textId="77777777" w:rsidR="00BD5E0B" w:rsidRDefault="00BD5E0B">
            <w:pPr>
              <w:pStyle w:val="TAL"/>
              <w:rPr>
                <w:kern w:val="2"/>
                <w:u w:val="single"/>
              </w:rPr>
            </w:pPr>
            <w:r>
              <w:rPr>
                <w:kern w:val="2"/>
                <w:u w:val="single"/>
              </w:rPr>
              <w:t>Noc2: -96.30dBm /15kHz</w:t>
            </w:r>
          </w:p>
          <w:p w14:paraId="2BB71EBB" w14:textId="77777777" w:rsidR="00BD5E0B" w:rsidRDefault="00BD5E0B">
            <w:pPr>
              <w:pStyle w:val="TAL"/>
              <w:rPr>
                <w:kern w:val="2"/>
                <w:u w:val="single"/>
              </w:rPr>
            </w:pPr>
            <w:r>
              <w:rPr>
                <w:kern w:val="2"/>
                <w:u w:val="single"/>
              </w:rPr>
              <w:t>Ês1 / Noc1: +6.0dB</w:t>
            </w:r>
          </w:p>
          <w:p w14:paraId="2B22B358" w14:textId="77777777" w:rsidR="00BD5E0B" w:rsidRDefault="00BD5E0B">
            <w:pPr>
              <w:pStyle w:val="TAL"/>
              <w:rPr>
                <w:kern w:val="2"/>
                <w:u w:val="single"/>
              </w:rPr>
            </w:pPr>
            <w:r>
              <w:rPr>
                <w:kern w:val="2"/>
                <w:u w:val="single"/>
              </w:rPr>
              <w:t>Ês2 / Noc2: +6.0dB</w:t>
            </w:r>
          </w:p>
          <w:p w14:paraId="6D46EE6A" w14:textId="77777777" w:rsidR="00BD5E0B" w:rsidRDefault="00BD5E0B">
            <w:pPr>
              <w:pStyle w:val="TAL"/>
              <w:rPr>
                <w:kern w:val="2"/>
                <w:u w:val="single"/>
              </w:rPr>
            </w:pPr>
            <w:r>
              <w:rPr>
                <w:kern w:val="2"/>
                <w:u w:val="single"/>
              </w:rPr>
              <w:t xml:space="preserve">Cell 1 </w:t>
            </w:r>
          </w:p>
          <w:p w14:paraId="5535423B" w14:textId="77777777" w:rsidR="00BD5E0B" w:rsidRDefault="00BD5E0B">
            <w:pPr>
              <w:pStyle w:val="TAL"/>
              <w:rPr>
                <w:kern w:val="2"/>
                <w:u w:val="single"/>
              </w:rPr>
            </w:pPr>
            <w:r>
              <w:rPr>
                <w:kern w:val="2"/>
                <w:u w:val="single"/>
              </w:rPr>
              <w:t>n257: RSRP_41 to RSRP_109</w:t>
            </w:r>
          </w:p>
          <w:p w14:paraId="773AB6A9" w14:textId="77777777" w:rsidR="00BD5E0B" w:rsidRDefault="00BD5E0B">
            <w:pPr>
              <w:pStyle w:val="TAL"/>
              <w:rPr>
                <w:kern w:val="2"/>
                <w:u w:val="single"/>
              </w:rPr>
            </w:pPr>
            <w:r>
              <w:rPr>
                <w:kern w:val="2"/>
                <w:u w:val="single"/>
              </w:rPr>
              <w:t>n260: RSRP_39 to RSRP_109</w:t>
            </w:r>
          </w:p>
          <w:p w14:paraId="227E5A72" w14:textId="77777777" w:rsidR="00BD5E0B" w:rsidRDefault="00BD5E0B">
            <w:pPr>
              <w:pStyle w:val="TAL"/>
              <w:rPr>
                <w:kern w:val="2"/>
                <w:u w:val="single"/>
              </w:rPr>
            </w:pPr>
            <w:r>
              <w:rPr>
                <w:kern w:val="2"/>
                <w:u w:val="single"/>
              </w:rPr>
              <w:t xml:space="preserve">Cell 2: </w:t>
            </w:r>
          </w:p>
          <w:p w14:paraId="6460945D" w14:textId="77777777" w:rsidR="00BD5E0B" w:rsidRDefault="00BD5E0B">
            <w:pPr>
              <w:pStyle w:val="TAL"/>
              <w:rPr>
                <w:kern w:val="2"/>
                <w:u w:val="single"/>
              </w:rPr>
            </w:pPr>
            <w:r>
              <w:rPr>
                <w:kern w:val="2"/>
                <w:u w:val="single"/>
              </w:rPr>
              <w:t>RSRP_52 to RSRP_109</w:t>
            </w:r>
          </w:p>
          <w:p w14:paraId="6828A287" w14:textId="77777777" w:rsidR="00BD5E0B" w:rsidRDefault="00BD5E0B">
            <w:pPr>
              <w:pStyle w:val="TAL"/>
              <w:rPr>
                <w:kern w:val="2"/>
                <w:u w:val="single"/>
              </w:rPr>
            </w:pPr>
          </w:p>
          <w:p w14:paraId="79F000B6" w14:textId="77777777" w:rsidR="00BD5E0B" w:rsidRDefault="00BD5E0B">
            <w:pPr>
              <w:pStyle w:val="TAL"/>
              <w:rPr>
                <w:kern w:val="2"/>
                <w:u w:val="single"/>
              </w:rPr>
            </w:pPr>
            <w:r>
              <w:rPr>
                <w:kern w:val="2"/>
                <w:u w:val="single"/>
              </w:rPr>
              <w:t xml:space="preserve">Cell 2: </w:t>
            </w:r>
          </w:p>
          <w:p w14:paraId="075846FF" w14:textId="77777777" w:rsidR="00BD5E0B" w:rsidRDefault="00BD5E0B">
            <w:pPr>
              <w:pStyle w:val="TAL"/>
              <w:rPr>
                <w:kern w:val="2"/>
                <w:u w:val="single"/>
              </w:rPr>
            </w:pPr>
            <w:r>
              <w:rPr>
                <w:kern w:val="2"/>
                <w:u w:val="single"/>
              </w:rPr>
              <w:t>n257: RSRP_x-15 to RSRP_x+25</w:t>
            </w:r>
          </w:p>
          <w:p w14:paraId="60A8684C" w14:textId="77777777" w:rsidR="00BD5E0B" w:rsidRDefault="00BD5E0B">
            <w:pPr>
              <w:pStyle w:val="TAL"/>
              <w:rPr>
                <w:kern w:val="2"/>
                <w:u w:val="single"/>
              </w:rPr>
            </w:pPr>
            <w:r>
              <w:rPr>
                <w:kern w:val="2"/>
                <w:u w:val="single"/>
              </w:rPr>
              <w:t>n260: RSRP_x-15 to RSRP_x+27</w:t>
            </w:r>
          </w:p>
          <w:p w14:paraId="37B60646" w14:textId="77777777" w:rsidR="00BD5E0B" w:rsidRDefault="00BD5E0B">
            <w:pPr>
              <w:pStyle w:val="TAL"/>
              <w:rPr>
                <w:kern w:val="2"/>
                <w:u w:val="single"/>
              </w:rPr>
            </w:pPr>
          </w:p>
          <w:p w14:paraId="5D1B7D06" w14:textId="77777777" w:rsidR="00BD5E0B" w:rsidRDefault="00BD5E0B">
            <w:pPr>
              <w:pStyle w:val="TAL"/>
              <w:rPr>
                <w:kern w:val="2"/>
                <w:u w:val="single"/>
              </w:rPr>
            </w:pPr>
            <w:r>
              <w:rPr>
                <w:kern w:val="2"/>
                <w:u w:val="single"/>
              </w:rPr>
              <w:t>Test 2 Config 1:</w:t>
            </w:r>
          </w:p>
          <w:p w14:paraId="029847F8" w14:textId="77777777" w:rsidR="00BD5E0B" w:rsidRDefault="00BD5E0B">
            <w:pPr>
              <w:pStyle w:val="TAL"/>
              <w:rPr>
                <w:kern w:val="2"/>
                <w:u w:val="single"/>
              </w:rPr>
            </w:pPr>
            <w:r>
              <w:rPr>
                <w:kern w:val="2"/>
                <w:u w:val="single"/>
              </w:rPr>
              <w:t>-114.73dBm/15kHz</w:t>
            </w:r>
          </w:p>
          <w:p w14:paraId="270DA114" w14:textId="77777777" w:rsidR="00BD5E0B" w:rsidRDefault="00BD5E0B">
            <w:pPr>
              <w:pStyle w:val="TAL"/>
              <w:rPr>
                <w:kern w:val="2"/>
                <w:u w:val="single"/>
              </w:rPr>
            </w:pPr>
            <w:r>
              <w:rPr>
                <w:kern w:val="2"/>
                <w:u w:val="single"/>
              </w:rPr>
              <w:t>-113.13dBm/15kHz</w:t>
            </w:r>
          </w:p>
          <w:p w14:paraId="50E947A5" w14:textId="77777777" w:rsidR="00BD5E0B" w:rsidRDefault="00BD5E0B">
            <w:pPr>
              <w:pStyle w:val="TAL"/>
              <w:rPr>
                <w:kern w:val="2"/>
                <w:u w:val="single"/>
              </w:rPr>
            </w:pPr>
            <w:r>
              <w:rPr>
                <w:kern w:val="2"/>
                <w:u w:val="single"/>
              </w:rPr>
              <w:t>-112.13dBm/15kHz</w:t>
            </w:r>
          </w:p>
          <w:p w14:paraId="206E6B72" w14:textId="77777777" w:rsidR="00BD5E0B" w:rsidRDefault="00BD5E0B">
            <w:pPr>
              <w:pStyle w:val="TAL"/>
              <w:rPr>
                <w:kern w:val="2"/>
                <w:u w:val="single"/>
              </w:rPr>
            </w:pPr>
            <w:r>
              <w:rPr>
                <w:kern w:val="2"/>
                <w:u w:val="single"/>
              </w:rPr>
              <w:t>-110.53dBm/15kHz</w:t>
            </w:r>
          </w:p>
          <w:p w14:paraId="471CBA79" w14:textId="77777777" w:rsidR="00BD5E0B" w:rsidRDefault="00BD5E0B">
            <w:pPr>
              <w:pStyle w:val="TAL"/>
              <w:rPr>
                <w:kern w:val="2"/>
                <w:u w:val="single"/>
              </w:rPr>
            </w:pPr>
            <w:r>
              <w:rPr>
                <w:kern w:val="2"/>
                <w:u w:val="single"/>
              </w:rPr>
              <w:t>Ês1 / Noc1: 17.0dB</w:t>
            </w:r>
          </w:p>
          <w:p w14:paraId="342A876E" w14:textId="77777777" w:rsidR="00BD5E0B" w:rsidRDefault="00BD5E0B">
            <w:pPr>
              <w:pStyle w:val="TAL"/>
              <w:rPr>
                <w:kern w:val="2"/>
                <w:u w:val="single"/>
              </w:rPr>
            </w:pPr>
            <w:r>
              <w:rPr>
                <w:kern w:val="2"/>
                <w:u w:val="single"/>
              </w:rPr>
              <w:t>Ês2 / Noc2: 1.0dB</w:t>
            </w:r>
          </w:p>
          <w:p w14:paraId="5E9A47C6" w14:textId="77777777" w:rsidR="00BD5E0B" w:rsidRDefault="00BD5E0B">
            <w:pPr>
              <w:pStyle w:val="TAL"/>
              <w:rPr>
                <w:kern w:val="2"/>
                <w:u w:val="single"/>
              </w:rPr>
            </w:pPr>
            <w:r>
              <w:rPr>
                <w:kern w:val="2"/>
                <w:u w:val="single"/>
              </w:rPr>
              <w:t xml:space="preserve">Cell 1 </w:t>
            </w:r>
          </w:p>
          <w:p w14:paraId="5FC05556" w14:textId="77777777" w:rsidR="00BD5E0B" w:rsidRDefault="00BD5E0B">
            <w:pPr>
              <w:pStyle w:val="TAL"/>
              <w:rPr>
                <w:kern w:val="2"/>
                <w:u w:val="single"/>
              </w:rPr>
            </w:pPr>
            <w:r>
              <w:rPr>
                <w:kern w:val="2"/>
                <w:u w:val="single"/>
              </w:rPr>
              <w:t>n257: RSRP_33 to RSRP_101</w:t>
            </w:r>
          </w:p>
          <w:p w14:paraId="7096BF59" w14:textId="77777777" w:rsidR="00BD5E0B" w:rsidRDefault="00BD5E0B">
            <w:pPr>
              <w:pStyle w:val="TAL"/>
              <w:rPr>
                <w:kern w:val="2"/>
                <w:u w:val="single"/>
              </w:rPr>
            </w:pPr>
            <w:r>
              <w:rPr>
                <w:kern w:val="2"/>
                <w:u w:val="single"/>
              </w:rPr>
              <w:t>n260: RSRP_34 to RSRP_104</w:t>
            </w:r>
          </w:p>
          <w:p w14:paraId="6237A3E1" w14:textId="77777777" w:rsidR="00BD5E0B" w:rsidRDefault="00BD5E0B">
            <w:pPr>
              <w:pStyle w:val="TAL"/>
              <w:rPr>
                <w:kern w:val="2"/>
                <w:u w:val="single"/>
              </w:rPr>
            </w:pPr>
            <w:r>
              <w:rPr>
                <w:kern w:val="2"/>
                <w:u w:val="single"/>
              </w:rPr>
              <w:t xml:space="preserve">Cell 2: </w:t>
            </w:r>
          </w:p>
          <w:p w14:paraId="0B96D3F8" w14:textId="77777777" w:rsidR="00BD5E0B" w:rsidRDefault="00BD5E0B">
            <w:pPr>
              <w:pStyle w:val="TAL"/>
              <w:rPr>
                <w:kern w:val="2"/>
                <w:u w:val="single"/>
              </w:rPr>
            </w:pPr>
            <w:r>
              <w:rPr>
                <w:kern w:val="2"/>
                <w:u w:val="single"/>
              </w:rPr>
              <w:t>n257: RSRP_32 to RSRP_87</w:t>
            </w:r>
          </w:p>
          <w:p w14:paraId="344E93C8" w14:textId="77777777" w:rsidR="00BD5E0B" w:rsidRDefault="00BD5E0B">
            <w:pPr>
              <w:pStyle w:val="TAL"/>
              <w:rPr>
                <w:kern w:val="2"/>
                <w:u w:val="single"/>
              </w:rPr>
            </w:pPr>
            <w:r>
              <w:rPr>
                <w:kern w:val="2"/>
                <w:u w:val="single"/>
              </w:rPr>
              <w:t>n260: RSRP_34 to RSRP_90</w:t>
            </w:r>
          </w:p>
          <w:p w14:paraId="45882C75" w14:textId="77777777" w:rsidR="00BD5E0B" w:rsidRDefault="00BD5E0B">
            <w:pPr>
              <w:pStyle w:val="TAL"/>
              <w:rPr>
                <w:kern w:val="2"/>
                <w:u w:val="single"/>
              </w:rPr>
            </w:pPr>
          </w:p>
          <w:p w14:paraId="141E6550" w14:textId="77777777" w:rsidR="00BD5E0B" w:rsidRDefault="00BD5E0B">
            <w:pPr>
              <w:pStyle w:val="TAL"/>
              <w:rPr>
                <w:kern w:val="2"/>
                <w:u w:val="single"/>
              </w:rPr>
            </w:pPr>
            <w:r>
              <w:rPr>
                <w:kern w:val="2"/>
                <w:u w:val="single"/>
              </w:rPr>
              <w:t xml:space="preserve">Cell 2: </w:t>
            </w:r>
          </w:p>
          <w:p w14:paraId="6D217B9C" w14:textId="77777777" w:rsidR="00BD5E0B" w:rsidRDefault="00BD5E0B">
            <w:pPr>
              <w:pStyle w:val="TAL"/>
              <w:rPr>
                <w:kern w:val="2"/>
                <w:u w:val="single"/>
              </w:rPr>
            </w:pPr>
            <w:r>
              <w:rPr>
                <w:kern w:val="2"/>
                <w:u w:val="single"/>
              </w:rPr>
              <w:t>n257: RSRP_x-29 to RSRP_x+11</w:t>
            </w:r>
          </w:p>
          <w:p w14:paraId="38900FCD" w14:textId="77777777" w:rsidR="00BD5E0B" w:rsidRDefault="00BD5E0B">
            <w:pPr>
              <w:pStyle w:val="TAL"/>
              <w:rPr>
                <w:kern w:val="2"/>
                <w:u w:val="single"/>
              </w:rPr>
            </w:pPr>
            <w:r>
              <w:rPr>
                <w:kern w:val="2"/>
                <w:u w:val="single"/>
              </w:rPr>
              <w:t>n260: RSRP_x-29 to RSRP_x+13</w:t>
            </w:r>
          </w:p>
          <w:p w14:paraId="09BAF654" w14:textId="77777777" w:rsidR="00BD5E0B" w:rsidRDefault="00BD5E0B">
            <w:pPr>
              <w:pStyle w:val="TAL"/>
              <w:rPr>
                <w:kern w:val="2"/>
                <w:u w:val="single"/>
              </w:rPr>
            </w:pPr>
          </w:p>
          <w:p w14:paraId="6488B999" w14:textId="77777777" w:rsidR="00BD5E0B" w:rsidRDefault="00BD5E0B">
            <w:pPr>
              <w:pStyle w:val="TAL"/>
              <w:rPr>
                <w:kern w:val="2"/>
                <w:u w:val="single"/>
              </w:rPr>
            </w:pPr>
            <w:r>
              <w:rPr>
                <w:kern w:val="2"/>
                <w:u w:val="single"/>
              </w:rPr>
              <w:t>Test 1 Config 2:</w:t>
            </w:r>
          </w:p>
          <w:p w14:paraId="6C450E8D" w14:textId="77777777" w:rsidR="00BD5E0B" w:rsidRDefault="00BD5E0B">
            <w:pPr>
              <w:pStyle w:val="TAL"/>
              <w:rPr>
                <w:kern w:val="2"/>
                <w:u w:val="single"/>
              </w:rPr>
            </w:pPr>
            <w:r>
              <w:rPr>
                <w:kern w:val="2"/>
                <w:u w:val="single"/>
              </w:rPr>
              <w:t>Noc1: -99.30dBm/15kHz</w:t>
            </w:r>
          </w:p>
          <w:p w14:paraId="304C2D9C" w14:textId="77777777" w:rsidR="00BD5E0B" w:rsidRDefault="00BD5E0B">
            <w:pPr>
              <w:pStyle w:val="TAL"/>
              <w:rPr>
                <w:kern w:val="2"/>
                <w:u w:val="single"/>
              </w:rPr>
            </w:pPr>
            <w:r>
              <w:rPr>
                <w:kern w:val="2"/>
                <w:u w:val="single"/>
              </w:rPr>
              <w:t>Noc2: -99.30dBm /15kHz</w:t>
            </w:r>
          </w:p>
          <w:p w14:paraId="757E9335" w14:textId="77777777" w:rsidR="00BD5E0B" w:rsidRDefault="00BD5E0B">
            <w:pPr>
              <w:pStyle w:val="TAL"/>
              <w:rPr>
                <w:kern w:val="2"/>
                <w:u w:val="single"/>
              </w:rPr>
            </w:pPr>
            <w:r>
              <w:rPr>
                <w:kern w:val="2"/>
                <w:u w:val="single"/>
              </w:rPr>
              <w:t>Ês1 / Noc1: +6.0dB</w:t>
            </w:r>
          </w:p>
          <w:p w14:paraId="13E25AC8" w14:textId="77777777" w:rsidR="00BD5E0B" w:rsidRDefault="00BD5E0B">
            <w:pPr>
              <w:pStyle w:val="TAL"/>
              <w:rPr>
                <w:kern w:val="2"/>
                <w:u w:val="single"/>
              </w:rPr>
            </w:pPr>
            <w:r>
              <w:rPr>
                <w:kern w:val="2"/>
                <w:u w:val="single"/>
              </w:rPr>
              <w:t>Ês2 / Noc2: +6.0dB</w:t>
            </w:r>
          </w:p>
          <w:p w14:paraId="6DC16E50" w14:textId="77777777" w:rsidR="00BD5E0B" w:rsidRDefault="00BD5E0B">
            <w:pPr>
              <w:pStyle w:val="TAL"/>
              <w:rPr>
                <w:kern w:val="2"/>
                <w:u w:val="single"/>
              </w:rPr>
            </w:pPr>
            <w:r>
              <w:rPr>
                <w:kern w:val="2"/>
                <w:u w:val="single"/>
              </w:rPr>
              <w:t xml:space="preserve">Cell 1 </w:t>
            </w:r>
          </w:p>
          <w:p w14:paraId="30B1F417" w14:textId="77777777" w:rsidR="00BD5E0B" w:rsidRDefault="00BD5E0B">
            <w:pPr>
              <w:pStyle w:val="TAL"/>
              <w:rPr>
                <w:kern w:val="2"/>
                <w:u w:val="single"/>
              </w:rPr>
            </w:pPr>
            <w:r>
              <w:rPr>
                <w:kern w:val="2"/>
                <w:u w:val="single"/>
              </w:rPr>
              <w:t>n257: RSRP_41 to RSRP_109</w:t>
            </w:r>
          </w:p>
          <w:p w14:paraId="35EDE81A" w14:textId="77777777" w:rsidR="00BD5E0B" w:rsidRDefault="00BD5E0B">
            <w:pPr>
              <w:pStyle w:val="TAL"/>
              <w:rPr>
                <w:kern w:val="2"/>
                <w:u w:val="single"/>
              </w:rPr>
            </w:pPr>
            <w:r>
              <w:rPr>
                <w:kern w:val="2"/>
                <w:u w:val="single"/>
              </w:rPr>
              <w:t>n260: RSRP_39 to RSRP_109</w:t>
            </w:r>
          </w:p>
          <w:p w14:paraId="02EE0DCF" w14:textId="77777777" w:rsidR="00BD5E0B" w:rsidRDefault="00BD5E0B">
            <w:pPr>
              <w:pStyle w:val="TAL"/>
              <w:rPr>
                <w:kern w:val="2"/>
                <w:u w:val="single"/>
              </w:rPr>
            </w:pPr>
            <w:r>
              <w:rPr>
                <w:kern w:val="2"/>
                <w:u w:val="single"/>
              </w:rPr>
              <w:t xml:space="preserve">Cell 2: </w:t>
            </w:r>
          </w:p>
          <w:p w14:paraId="019461F2" w14:textId="77777777" w:rsidR="00BD5E0B" w:rsidRDefault="00BD5E0B">
            <w:pPr>
              <w:pStyle w:val="TAL"/>
              <w:rPr>
                <w:kern w:val="2"/>
                <w:u w:val="single"/>
              </w:rPr>
            </w:pPr>
            <w:r>
              <w:rPr>
                <w:kern w:val="2"/>
                <w:u w:val="single"/>
              </w:rPr>
              <w:t>RSRP_52 to RSRP_109</w:t>
            </w:r>
          </w:p>
          <w:p w14:paraId="347E26AE" w14:textId="77777777" w:rsidR="00BD5E0B" w:rsidRDefault="00BD5E0B">
            <w:pPr>
              <w:pStyle w:val="TAL"/>
              <w:rPr>
                <w:kern w:val="2"/>
                <w:u w:val="single"/>
              </w:rPr>
            </w:pPr>
          </w:p>
          <w:p w14:paraId="669EC0A9" w14:textId="77777777" w:rsidR="00BD5E0B" w:rsidRDefault="00BD5E0B">
            <w:pPr>
              <w:pStyle w:val="TAL"/>
              <w:rPr>
                <w:kern w:val="2"/>
                <w:u w:val="single"/>
              </w:rPr>
            </w:pPr>
            <w:r>
              <w:rPr>
                <w:kern w:val="2"/>
                <w:u w:val="single"/>
              </w:rPr>
              <w:t xml:space="preserve">Cell 2: </w:t>
            </w:r>
          </w:p>
          <w:p w14:paraId="7352102F" w14:textId="77777777" w:rsidR="00BD5E0B" w:rsidRDefault="00BD5E0B">
            <w:pPr>
              <w:pStyle w:val="TAL"/>
              <w:rPr>
                <w:kern w:val="2"/>
                <w:u w:val="single"/>
              </w:rPr>
            </w:pPr>
            <w:r>
              <w:rPr>
                <w:kern w:val="2"/>
                <w:u w:val="single"/>
              </w:rPr>
              <w:t>n257: RSRP_x-15 to RSRP_x+25</w:t>
            </w:r>
          </w:p>
          <w:p w14:paraId="2E43DC1A" w14:textId="77777777" w:rsidR="00BD5E0B" w:rsidRDefault="00BD5E0B">
            <w:pPr>
              <w:pStyle w:val="TAL"/>
              <w:rPr>
                <w:kern w:val="2"/>
                <w:u w:val="single"/>
              </w:rPr>
            </w:pPr>
            <w:r>
              <w:rPr>
                <w:kern w:val="2"/>
                <w:u w:val="single"/>
              </w:rPr>
              <w:t>n260: RSRP_x-15 to RSRP_x+27</w:t>
            </w:r>
          </w:p>
          <w:p w14:paraId="7C5FA330" w14:textId="77777777" w:rsidR="00BD5E0B" w:rsidRDefault="00BD5E0B">
            <w:pPr>
              <w:pStyle w:val="TAL"/>
              <w:rPr>
                <w:kern w:val="2"/>
                <w:u w:val="single"/>
              </w:rPr>
            </w:pPr>
          </w:p>
          <w:p w14:paraId="7C046F28" w14:textId="77777777" w:rsidR="00BD5E0B" w:rsidRDefault="00BD5E0B">
            <w:pPr>
              <w:pStyle w:val="TAL"/>
              <w:rPr>
                <w:kern w:val="2"/>
                <w:u w:val="single"/>
              </w:rPr>
            </w:pPr>
            <w:r>
              <w:rPr>
                <w:kern w:val="2"/>
                <w:u w:val="single"/>
              </w:rPr>
              <w:t>Test 2 Config 2:</w:t>
            </w:r>
          </w:p>
          <w:p w14:paraId="51294226" w14:textId="77777777" w:rsidR="00BD5E0B" w:rsidRDefault="00BD5E0B">
            <w:pPr>
              <w:pStyle w:val="TAL"/>
              <w:rPr>
                <w:kern w:val="2"/>
                <w:u w:val="single"/>
              </w:rPr>
            </w:pPr>
            <w:r>
              <w:rPr>
                <w:kern w:val="2"/>
                <w:u w:val="single"/>
              </w:rPr>
              <w:t>-114.73dBm/15kHz</w:t>
            </w:r>
          </w:p>
          <w:p w14:paraId="36DB85F2" w14:textId="77777777" w:rsidR="00BD5E0B" w:rsidRDefault="00BD5E0B">
            <w:pPr>
              <w:pStyle w:val="TAL"/>
              <w:rPr>
                <w:kern w:val="2"/>
                <w:u w:val="single"/>
              </w:rPr>
            </w:pPr>
            <w:r>
              <w:rPr>
                <w:kern w:val="2"/>
                <w:u w:val="single"/>
              </w:rPr>
              <w:t>-113.13dBm/15kHz</w:t>
            </w:r>
          </w:p>
          <w:p w14:paraId="1EAE5C19" w14:textId="77777777" w:rsidR="00BD5E0B" w:rsidRDefault="00BD5E0B">
            <w:pPr>
              <w:pStyle w:val="TAL"/>
              <w:rPr>
                <w:kern w:val="2"/>
                <w:u w:val="single"/>
              </w:rPr>
            </w:pPr>
            <w:r>
              <w:rPr>
                <w:kern w:val="2"/>
                <w:u w:val="single"/>
              </w:rPr>
              <w:t>-112.13dBm/15kHz</w:t>
            </w:r>
          </w:p>
          <w:p w14:paraId="220FF3FD" w14:textId="77777777" w:rsidR="00BD5E0B" w:rsidRDefault="00BD5E0B">
            <w:pPr>
              <w:pStyle w:val="TAL"/>
              <w:rPr>
                <w:kern w:val="2"/>
                <w:u w:val="single"/>
              </w:rPr>
            </w:pPr>
            <w:r>
              <w:rPr>
                <w:kern w:val="2"/>
                <w:u w:val="single"/>
              </w:rPr>
              <w:t>-110.53dBm/15kHz</w:t>
            </w:r>
          </w:p>
          <w:p w14:paraId="591000A2" w14:textId="77777777" w:rsidR="00BD5E0B" w:rsidRDefault="00BD5E0B">
            <w:pPr>
              <w:pStyle w:val="TAL"/>
              <w:rPr>
                <w:kern w:val="2"/>
                <w:u w:val="single"/>
              </w:rPr>
            </w:pPr>
            <w:r>
              <w:rPr>
                <w:kern w:val="2"/>
                <w:u w:val="single"/>
              </w:rPr>
              <w:t>Ês1 / Noc1: 17.0dB</w:t>
            </w:r>
          </w:p>
          <w:p w14:paraId="55F52AE1" w14:textId="77777777" w:rsidR="00BD5E0B" w:rsidRDefault="00BD5E0B">
            <w:pPr>
              <w:pStyle w:val="TAL"/>
              <w:rPr>
                <w:kern w:val="2"/>
                <w:u w:val="single"/>
              </w:rPr>
            </w:pPr>
            <w:r>
              <w:rPr>
                <w:kern w:val="2"/>
                <w:u w:val="single"/>
              </w:rPr>
              <w:t>Ês2 / Noc2: 1.0dB</w:t>
            </w:r>
          </w:p>
          <w:p w14:paraId="397AE663" w14:textId="77777777" w:rsidR="00BD5E0B" w:rsidRDefault="00BD5E0B">
            <w:pPr>
              <w:pStyle w:val="TAL"/>
              <w:rPr>
                <w:kern w:val="2"/>
                <w:u w:val="single"/>
              </w:rPr>
            </w:pPr>
            <w:r>
              <w:rPr>
                <w:kern w:val="2"/>
                <w:u w:val="single"/>
              </w:rPr>
              <w:t xml:space="preserve">Cell 1 </w:t>
            </w:r>
          </w:p>
          <w:p w14:paraId="3AE525FA" w14:textId="77777777" w:rsidR="00BD5E0B" w:rsidRDefault="00BD5E0B">
            <w:pPr>
              <w:pStyle w:val="TAL"/>
              <w:rPr>
                <w:kern w:val="2"/>
                <w:u w:val="single"/>
              </w:rPr>
            </w:pPr>
            <w:r>
              <w:rPr>
                <w:kern w:val="2"/>
                <w:u w:val="single"/>
              </w:rPr>
              <w:lastRenderedPageBreak/>
              <w:t>n257: RSRP_36 to RSRP_104</w:t>
            </w:r>
          </w:p>
          <w:p w14:paraId="03EEC2A3" w14:textId="77777777" w:rsidR="00BD5E0B" w:rsidRDefault="00BD5E0B">
            <w:pPr>
              <w:pStyle w:val="TAL"/>
              <w:rPr>
                <w:kern w:val="2"/>
                <w:u w:val="single"/>
              </w:rPr>
            </w:pPr>
            <w:r>
              <w:rPr>
                <w:kern w:val="2"/>
                <w:u w:val="single"/>
              </w:rPr>
              <w:t>n260: RSRP_37 to RSRP_107</w:t>
            </w:r>
          </w:p>
          <w:p w14:paraId="79ADA062" w14:textId="77777777" w:rsidR="00BD5E0B" w:rsidRDefault="00BD5E0B">
            <w:pPr>
              <w:pStyle w:val="TAL"/>
              <w:rPr>
                <w:kern w:val="2"/>
                <w:u w:val="single"/>
              </w:rPr>
            </w:pPr>
            <w:r>
              <w:rPr>
                <w:kern w:val="2"/>
                <w:u w:val="single"/>
              </w:rPr>
              <w:t xml:space="preserve">Cell 2: </w:t>
            </w:r>
          </w:p>
          <w:p w14:paraId="14EEC026" w14:textId="77777777" w:rsidR="00BD5E0B" w:rsidRDefault="00BD5E0B">
            <w:pPr>
              <w:pStyle w:val="TAL"/>
              <w:rPr>
                <w:kern w:val="2"/>
                <w:u w:val="single"/>
              </w:rPr>
            </w:pPr>
            <w:r>
              <w:rPr>
                <w:kern w:val="2"/>
                <w:u w:val="single"/>
              </w:rPr>
              <w:t>n257: RSRP_35 to RSRP_90</w:t>
            </w:r>
          </w:p>
          <w:p w14:paraId="264E1EB0" w14:textId="77777777" w:rsidR="00BD5E0B" w:rsidRDefault="00BD5E0B">
            <w:pPr>
              <w:pStyle w:val="TAL"/>
              <w:rPr>
                <w:kern w:val="2"/>
                <w:u w:val="single"/>
              </w:rPr>
            </w:pPr>
            <w:r>
              <w:rPr>
                <w:kern w:val="2"/>
                <w:u w:val="single"/>
              </w:rPr>
              <w:t>n260: RSRP_37 to RSRP_93</w:t>
            </w:r>
          </w:p>
          <w:p w14:paraId="1DFC1836" w14:textId="77777777" w:rsidR="00BD5E0B" w:rsidRDefault="00BD5E0B">
            <w:pPr>
              <w:pStyle w:val="TAL"/>
              <w:rPr>
                <w:kern w:val="2"/>
                <w:u w:val="single"/>
              </w:rPr>
            </w:pPr>
          </w:p>
          <w:p w14:paraId="6B399406" w14:textId="77777777" w:rsidR="00BD5E0B" w:rsidRDefault="00BD5E0B">
            <w:pPr>
              <w:pStyle w:val="TAL"/>
              <w:rPr>
                <w:kern w:val="2"/>
                <w:u w:val="single"/>
              </w:rPr>
            </w:pPr>
            <w:r>
              <w:rPr>
                <w:kern w:val="2"/>
                <w:u w:val="single"/>
              </w:rPr>
              <w:t xml:space="preserve">Cell 2: </w:t>
            </w:r>
          </w:p>
          <w:p w14:paraId="1AF0A42A" w14:textId="77777777" w:rsidR="00BD5E0B" w:rsidRDefault="00BD5E0B">
            <w:pPr>
              <w:pStyle w:val="TAL"/>
              <w:rPr>
                <w:kern w:val="2"/>
                <w:u w:val="single"/>
              </w:rPr>
            </w:pPr>
            <w:r>
              <w:rPr>
                <w:kern w:val="2"/>
                <w:u w:val="single"/>
              </w:rPr>
              <w:t>n257: RSRP_x-29 to RSRP_x+11</w:t>
            </w:r>
          </w:p>
          <w:p w14:paraId="1CD6AE03" w14:textId="77777777" w:rsidR="00BD5E0B" w:rsidRDefault="00BD5E0B">
            <w:pPr>
              <w:pStyle w:val="TAL"/>
              <w:rPr>
                <w:kern w:val="2"/>
                <w:u w:val="single"/>
              </w:rPr>
            </w:pPr>
            <w:r>
              <w:rPr>
                <w:kern w:val="2"/>
                <w:u w:val="single"/>
              </w:rPr>
              <w:t>n260: RSRP_x-29 to RSRP_x+13</w:t>
            </w:r>
          </w:p>
        </w:tc>
      </w:tr>
      <w:tr w:rsidR="00BD5E0B" w14:paraId="446CA2F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051EAF" w14:textId="77777777" w:rsidR="00BD5E0B" w:rsidRDefault="00BD5E0B">
            <w:pPr>
              <w:pStyle w:val="TAL"/>
              <w:rPr>
                <w:kern w:val="2"/>
                <w:shd w:val="clear" w:color="auto" w:fill="FFFFFF"/>
              </w:rPr>
            </w:pPr>
            <w:r>
              <w:rPr>
                <w:kern w:val="2"/>
              </w:rPr>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A770327" w14:textId="77777777" w:rsidR="00BD5E0B" w:rsidRDefault="00BD5E0B">
            <w:pPr>
              <w:keepNext/>
              <w:keepLines/>
              <w:spacing w:after="0"/>
              <w:rPr>
                <w:rFonts w:ascii="Arial" w:hAnsi="Arial"/>
                <w:kern w:val="2"/>
                <w:sz w:val="18"/>
                <w:u w:val="single"/>
              </w:rPr>
            </w:pPr>
            <w:r>
              <w:rPr>
                <w:rFonts w:ascii="Arial" w:hAnsi="Arial"/>
                <w:kern w:val="2"/>
                <w:sz w:val="18"/>
                <w:u w:val="single"/>
              </w:rPr>
              <w:t>Test 1:</w:t>
            </w:r>
          </w:p>
          <w:p w14:paraId="42C0D85E" w14:textId="77777777" w:rsidR="00BD5E0B" w:rsidRDefault="00BD5E0B">
            <w:pPr>
              <w:keepNext/>
              <w:keepLines/>
              <w:spacing w:after="0"/>
              <w:rPr>
                <w:rFonts w:ascii="Arial" w:hAnsi="Arial"/>
                <w:kern w:val="2"/>
                <w:sz w:val="18"/>
                <w:u w:val="single"/>
              </w:rPr>
            </w:pPr>
            <w:r>
              <w:rPr>
                <w:rFonts w:ascii="Arial" w:hAnsi="Arial"/>
                <w:kern w:val="2"/>
                <w:sz w:val="18"/>
                <w:u w:val="single"/>
              </w:rPr>
              <w:t>Noc: -90dBm/15kHz</w:t>
            </w:r>
          </w:p>
          <w:p w14:paraId="7B3968E2" w14:textId="77777777" w:rsidR="00BD5E0B" w:rsidRDefault="00BD5E0B">
            <w:pPr>
              <w:keepNext/>
              <w:keepLines/>
              <w:spacing w:after="0"/>
              <w:rPr>
                <w:rFonts w:ascii="Arial" w:hAnsi="Arial"/>
                <w:kern w:val="2"/>
                <w:sz w:val="18"/>
                <w:u w:val="single"/>
              </w:rPr>
            </w:pPr>
            <w:r>
              <w:rPr>
                <w:rFonts w:ascii="Arial" w:hAnsi="Arial"/>
                <w:kern w:val="2"/>
                <w:sz w:val="18"/>
                <w:u w:val="single"/>
              </w:rPr>
              <w:t>Ês2 / Noc: +5.0dB</w:t>
            </w:r>
          </w:p>
          <w:p w14:paraId="6479A507" w14:textId="77777777" w:rsidR="00BD5E0B" w:rsidRDefault="00BD5E0B">
            <w:pPr>
              <w:keepNext/>
              <w:keepLines/>
              <w:spacing w:after="0"/>
              <w:rPr>
                <w:rFonts w:ascii="Arial" w:hAnsi="Arial"/>
                <w:kern w:val="2"/>
                <w:sz w:val="18"/>
                <w:u w:val="single"/>
              </w:rPr>
            </w:pPr>
            <w:r>
              <w:rPr>
                <w:rFonts w:ascii="Arial" w:hAnsi="Arial"/>
                <w:kern w:val="2"/>
                <w:sz w:val="18"/>
                <w:u w:val="single"/>
              </w:rPr>
              <w:t>Reported absolute RSRP values: ±8dB</w:t>
            </w:r>
          </w:p>
          <w:p w14:paraId="29BCF25C" w14:textId="77777777" w:rsidR="00BD5E0B" w:rsidRDefault="00BD5E0B">
            <w:pPr>
              <w:keepNext/>
              <w:keepLines/>
              <w:spacing w:after="0"/>
              <w:rPr>
                <w:rFonts w:ascii="Arial" w:hAnsi="Arial"/>
                <w:kern w:val="2"/>
                <w:sz w:val="18"/>
                <w:u w:val="single"/>
              </w:rPr>
            </w:pPr>
            <w:r>
              <w:rPr>
                <w:rFonts w:ascii="Arial" w:hAnsi="Arial"/>
                <w:kern w:val="2"/>
                <w:sz w:val="18"/>
                <w:u w:val="single"/>
              </w:rPr>
              <w:t>For extreme conditions allow ±3dB + FFS MU additionally</w:t>
            </w:r>
          </w:p>
          <w:p w14:paraId="50AA6DB7" w14:textId="77777777" w:rsidR="00BD5E0B" w:rsidRDefault="00BD5E0B">
            <w:pPr>
              <w:keepNext/>
              <w:keepLines/>
              <w:spacing w:after="0"/>
              <w:rPr>
                <w:rFonts w:ascii="Arial" w:hAnsi="Arial"/>
                <w:kern w:val="2"/>
                <w:sz w:val="18"/>
                <w:u w:val="single"/>
              </w:rPr>
            </w:pPr>
          </w:p>
          <w:p w14:paraId="353FEB75" w14:textId="77777777" w:rsidR="00BD5E0B" w:rsidRDefault="00BD5E0B">
            <w:pPr>
              <w:keepNext/>
              <w:keepLines/>
              <w:spacing w:after="0"/>
              <w:rPr>
                <w:rFonts w:ascii="Arial" w:hAnsi="Arial"/>
                <w:kern w:val="2"/>
                <w:sz w:val="18"/>
                <w:u w:val="single"/>
              </w:rPr>
            </w:pPr>
            <w:r>
              <w:rPr>
                <w:rFonts w:ascii="Arial" w:hAnsi="Arial"/>
                <w:kern w:val="2"/>
                <w:sz w:val="18"/>
                <w:u w:val="single"/>
              </w:rPr>
              <w:t>Test 2:</w:t>
            </w:r>
          </w:p>
          <w:p w14:paraId="7038C982" w14:textId="77777777" w:rsidR="00BD5E0B" w:rsidRDefault="00BD5E0B">
            <w:pPr>
              <w:keepNext/>
              <w:keepLines/>
              <w:spacing w:after="0"/>
              <w:rPr>
                <w:rFonts w:ascii="Arial" w:hAnsi="Arial"/>
                <w:kern w:val="2"/>
                <w:sz w:val="18"/>
                <w:u w:val="single"/>
              </w:rPr>
            </w:pPr>
            <w:r>
              <w:rPr>
                <w:rFonts w:ascii="Arial" w:hAnsi="Arial"/>
                <w:kern w:val="2"/>
                <w:sz w:val="18"/>
                <w:u w:val="single"/>
              </w:rPr>
              <w:t>n257 Ês2: -98.2dBm/120kHz</w:t>
            </w:r>
          </w:p>
          <w:p w14:paraId="4D97708B" w14:textId="77777777" w:rsidR="00BD5E0B" w:rsidRDefault="00BD5E0B">
            <w:pPr>
              <w:keepNext/>
              <w:keepLines/>
              <w:spacing w:after="0"/>
              <w:rPr>
                <w:rFonts w:ascii="Arial" w:hAnsi="Arial"/>
                <w:kern w:val="2"/>
                <w:sz w:val="18"/>
                <w:u w:val="single"/>
              </w:rPr>
            </w:pPr>
            <w:r>
              <w:rPr>
                <w:rFonts w:ascii="Arial" w:hAnsi="Arial"/>
                <w:kern w:val="2"/>
                <w:sz w:val="18"/>
                <w:u w:val="single"/>
              </w:rPr>
              <w:t>n260 Ês2: -93.9dBm/120kHz</w:t>
            </w:r>
          </w:p>
          <w:p w14:paraId="45C56920" w14:textId="77777777" w:rsidR="00BD5E0B" w:rsidRDefault="00BD5E0B">
            <w:pPr>
              <w:keepNext/>
              <w:keepLines/>
              <w:spacing w:after="0"/>
              <w:rPr>
                <w:rFonts w:ascii="Arial" w:hAnsi="Arial"/>
                <w:kern w:val="2"/>
                <w:sz w:val="18"/>
                <w:u w:val="single"/>
              </w:rPr>
            </w:pPr>
          </w:p>
          <w:p w14:paraId="415EC84B" w14:textId="77777777" w:rsidR="00BD5E0B" w:rsidRDefault="00BD5E0B">
            <w:pPr>
              <w:pStyle w:val="TAL"/>
              <w:rPr>
                <w:kern w:val="2"/>
                <w:u w:val="single"/>
              </w:rPr>
            </w:pPr>
            <w:r>
              <w:rPr>
                <w:kern w:val="2"/>
                <w:u w:val="single"/>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6C36ACA6" w14:textId="77777777" w:rsidR="00BD5E0B" w:rsidRDefault="00BD5E0B">
            <w:pPr>
              <w:keepNext/>
              <w:keepLines/>
              <w:spacing w:after="0"/>
              <w:rPr>
                <w:rFonts w:ascii="Arial" w:hAnsi="Arial"/>
                <w:kern w:val="2"/>
                <w:sz w:val="18"/>
                <w:u w:val="single"/>
              </w:rPr>
            </w:pPr>
            <w:r>
              <w:rPr>
                <w:rFonts w:ascii="Arial" w:hAnsi="Arial"/>
                <w:kern w:val="2"/>
                <w:sz w:val="18"/>
                <w:u w:val="single"/>
              </w:rPr>
              <w:t>Test 1:</w:t>
            </w:r>
          </w:p>
          <w:p w14:paraId="088A607B" w14:textId="77777777" w:rsidR="00BD5E0B" w:rsidRDefault="00BD5E0B">
            <w:pPr>
              <w:keepNext/>
              <w:keepLines/>
              <w:spacing w:after="0"/>
              <w:rPr>
                <w:rFonts w:ascii="Arial" w:hAnsi="Arial"/>
                <w:kern w:val="2"/>
                <w:sz w:val="18"/>
                <w:u w:val="single"/>
              </w:rPr>
            </w:pPr>
            <w:r>
              <w:rPr>
                <w:rFonts w:ascii="Arial" w:hAnsi="Arial"/>
                <w:kern w:val="2"/>
                <w:sz w:val="18"/>
                <w:u w:val="single"/>
              </w:rPr>
              <w:t>-5.50dB</w:t>
            </w:r>
          </w:p>
          <w:p w14:paraId="3FA4120B" w14:textId="77777777" w:rsidR="00BD5E0B" w:rsidRDefault="00BD5E0B">
            <w:pPr>
              <w:keepNext/>
              <w:keepLines/>
              <w:spacing w:after="0"/>
              <w:rPr>
                <w:rFonts w:ascii="Arial" w:hAnsi="Arial"/>
                <w:kern w:val="2"/>
                <w:sz w:val="18"/>
                <w:u w:val="single"/>
              </w:rPr>
            </w:pPr>
            <w:r>
              <w:rPr>
                <w:rFonts w:ascii="Arial" w:hAnsi="Arial"/>
                <w:kern w:val="2"/>
                <w:sz w:val="18"/>
                <w:u w:val="single"/>
              </w:rPr>
              <w:t>0dB</w:t>
            </w:r>
          </w:p>
          <w:p w14:paraId="14551527" w14:textId="77777777" w:rsidR="00BD5E0B" w:rsidRDefault="00BD5E0B">
            <w:pPr>
              <w:keepNext/>
              <w:keepLines/>
              <w:spacing w:after="0"/>
              <w:rPr>
                <w:rFonts w:ascii="Arial" w:hAnsi="Arial"/>
                <w:kern w:val="2"/>
                <w:sz w:val="18"/>
                <w:u w:val="single"/>
              </w:rPr>
            </w:pPr>
            <w:r>
              <w:rPr>
                <w:rFonts w:ascii="Arial" w:hAnsi="Arial"/>
                <w:kern w:val="2"/>
                <w:sz w:val="18"/>
                <w:u w:val="single"/>
              </w:rPr>
              <w:t>Via Mapping</w:t>
            </w:r>
          </w:p>
          <w:p w14:paraId="1F1934E3" w14:textId="77777777" w:rsidR="00BD5E0B" w:rsidRDefault="00BD5E0B">
            <w:pPr>
              <w:keepNext/>
              <w:keepLines/>
              <w:spacing w:after="0"/>
              <w:rPr>
                <w:rFonts w:ascii="Arial" w:hAnsi="Arial"/>
                <w:kern w:val="2"/>
                <w:sz w:val="18"/>
                <w:u w:val="single"/>
              </w:rPr>
            </w:pPr>
          </w:p>
          <w:p w14:paraId="250EB964" w14:textId="77777777" w:rsidR="00BD5E0B" w:rsidRDefault="00BD5E0B">
            <w:pPr>
              <w:keepNext/>
              <w:keepLines/>
              <w:spacing w:after="0"/>
              <w:rPr>
                <w:rFonts w:ascii="Arial" w:hAnsi="Arial"/>
                <w:kern w:val="2"/>
                <w:sz w:val="18"/>
                <w:u w:val="single"/>
              </w:rPr>
            </w:pPr>
          </w:p>
          <w:p w14:paraId="40EAEB66" w14:textId="77777777" w:rsidR="00BD5E0B" w:rsidRDefault="00BD5E0B">
            <w:pPr>
              <w:keepNext/>
              <w:keepLines/>
              <w:spacing w:after="0"/>
              <w:rPr>
                <w:rFonts w:ascii="Arial" w:hAnsi="Arial"/>
                <w:kern w:val="2"/>
                <w:sz w:val="18"/>
                <w:u w:val="single"/>
              </w:rPr>
            </w:pPr>
          </w:p>
          <w:p w14:paraId="0F557921" w14:textId="77777777" w:rsidR="00BD5E0B" w:rsidRDefault="00BD5E0B">
            <w:pPr>
              <w:keepNext/>
              <w:keepLines/>
              <w:spacing w:after="0"/>
              <w:rPr>
                <w:rFonts w:ascii="Arial" w:hAnsi="Arial"/>
                <w:kern w:val="2"/>
                <w:sz w:val="18"/>
                <w:u w:val="single"/>
              </w:rPr>
            </w:pPr>
            <w:r>
              <w:rPr>
                <w:rFonts w:ascii="Arial" w:hAnsi="Arial"/>
                <w:kern w:val="2"/>
                <w:sz w:val="18"/>
                <w:u w:val="single"/>
              </w:rPr>
              <w:t>Test 2:</w:t>
            </w:r>
          </w:p>
          <w:p w14:paraId="5D14AEFE" w14:textId="77777777" w:rsidR="00BD5E0B" w:rsidRDefault="00BD5E0B">
            <w:pPr>
              <w:keepNext/>
              <w:keepLines/>
              <w:spacing w:after="0"/>
              <w:rPr>
                <w:rFonts w:ascii="Arial" w:hAnsi="Arial"/>
                <w:kern w:val="2"/>
                <w:sz w:val="18"/>
                <w:u w:val="single"/>
              </w:rPr>
            </w:pPr>
            <w:r>
              <w:rPr>
                <w:rFonts w:ascii="Arial" w:hAnsi="Arial"/>
                <w:kern w:val="2"/>
                <w:sz w:val="18"/>
                <w:u w:val="single"/>
              </w:rPr>
              <w:t>5.50dB</w:t>
            </w:r>
          </w:p>
          <w:p w14:paraId="7D8A3577" w14:textId="77777777" w:rsidR="00BD5E0B" w:rsidRDefault="00BD5E0B">
            <w:pPr>
              <w:keepNext/>
              <w:keepLines/>
              <w:spacing w:after="0"/>
              <w:rPr>
                <w:rFonts w:ascii="Arial" w:hAnsi="Arial"/>
                <w:kern w:val="2"/>
                <w:sz w:val="18"/>
                <w:u w:val="single"/>
              </w:rPr>
            </w:pPr>
            <w:r>
              <w:rPr>
                <w:rFonts w:ascii="Arial" w:hAnsi="Arial"/>
                <w:kern w:val="2"/>
                <w:sz w:val="18"/>
                <w:u w:val="single"/>
              </w:rPr>
              <w:t>5.50dB</w:t>
            </w:r>
          </w:p>
          <w:p w14:paraId="3A32055A" w14:textId="77777777" w:rsidR="00BD5E0B" w:rsidRDefault="00BD5E0B">
            <w:pPr>
              <w:keepNext/>
              <w:keepLines/>
              <w:spacing w:after="0"/>
              <w:rPr>
                <w:rFonts w:ascii="Arial" w:hAnsi="Arial"/>
                <w:kern w:val="2"/>
                <w:sz w:val="18"/>
                <w:u w:val="single"/>
              </w:rPr>
            </w:pPr>
          </w:p>
          <w:p w14:paraId="2C040F8F"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2D5ADD4" w14:textId="77777777" w:rsidR="00BD5E0B" w:rsidRDefault="00BD5E0B">
            <w:pPr>
              <w:keepNext/>
              <w:keepLines/>
              <w:spacing w:after="0"/>
              <w:rPr>
                <w:rFonts w:ascii="Arial" w:hAnsi="Arial"/>
                <w:kern w:val="2"/>
                <w:sz w:val="18"/>
                <w:u w:val="single"/>
              </w:rPr>
            </w:pPr>
            <w:r>
              <w:rPr>
                <w:rFonts w:ascii="Arial" w:hAnsi="Arial"/>
                <w:kern w:val="2"/>
                <w:sz w:val="18"/>
                <w:u w:val="single"/>
              </w:rPr>
              <w:t>Test 1:</w:t>
            </w:r>
          </w:p>
          <w:p w14:paraId="4A7A5F6D" w14:textId="77777777" w:rsidR="00BD5E0B" w:rsidRDefault="00BD5E0B">
            <w:pPr>
              <w:keepNext/>
              <w:keepLines/>
              <w:spacing w:after="0"/>
              <w:rPr>
                <w:rFonts w:ascii="Arial" w:hAnsi="Arial"/>
                <w:kern w:val="2"/>
                <w:sz w:val="18"/>
                <w:u w:val="single"/>
              </w:rPr>
            </w:pPr>
            <w:r>
              <w:rPr>
                <w:rFonts w:ascii="Arial" w:hAnsi="Arial"/>
                <w:kern w:val="2"/>
                <w:sz w:val="18"/>
                <w:u w:val="single"/>
              </w:rPr>
              <w:t>Noc: -95.50dBm/15kHz</w:t>
            </w:r>
          </w:p>
          <w:p w14:paraId="53ABC864" w14:textId="77777777" w:rsidR="00BD5E0B" w:rsidRDefault="00BD5E0B">
            <w:pPr>
              <w:keepNext/>
              <w:keepLines/>
              <w:spacing w:after="0"/>
              <w:rPr>
                <w:rFonts w:ascii="Arial" w:hAnsi="Arial"/>
                <w:kern w:val="2"/>
                <w:sz w:val="18"/>
                <w:u w:val="single"/>
              </w:rPr>
            </w:pPr>
            <w:r>
              <w:rPr>
                <w:rFonts w:ascii="Arial" w:hAnsi="Arial"/>
                <w:kern w:val="2"/>
                <w:sz w:val="18"/>
                <w:u w:val="single"/>
              </w:rPr>
              <w:t>Ês2 / Noc: +5dB</w:t>
            </w:r>
          </w:p>
          <w:p w14:paraId="00337E79" w14:textId="77777777" w:rsidR="00BD5E0B" w:rsidRDefault="00BD5E0B">
            <w:pPr>
              <w:keepNext/>
              <w:keepLines/>
              <w:spacing w:after="0"/>
              <w:rPr>
                <w:rFonts w:ascii="Arial" w:hAnsi="Arial"/>
                <w:kern w:val="2"/>
                <w:sz w:val="18"/>
                <w:u w:val="single"/>
              </w:rPr>
            </w:pPr>
            <w:r>
              <w:rPr>
                <w:rFonts w:ascii="Arial" w:hAnsi="Arial"/>
                <w:kern w:val="2"/>
                <w:sz w:val="18"/>
                <w:u w:val="single"/>
              </w:rPr>
              <w:t>Band dependent. See test case tables in clause 7.7.1.3.5</w:t>
            </w:r>
          </w:p>
          <w:p w14:paraId="528788C6" w14:textId="77777777" w:rsidR="00BD5E0B" w:rsidRDefault="00BD5E0B">
            <w:pPr>
              <w:keepNext/>
              <w:keepLines/>
              <w:spacing w:after="0"/>
              <w:rPr>
                <w:rFonts w:ascii="Arial" w:hAnsi="Arial"/>
                <w:kern w:val="2"/>
                <w:sz w:val="18"/>
                <w:u w:val="single"/>
              </w:rPr>
            </w:pPr>
          </w:p>
          <w:p w14:paraId="34970333" w14:textId="77777777" w:rsidR="00BD5E0B" w:rsidRDefault="00BD5E0B">
            <w:pPr>
              <w:keepNext/>
              <w:keepLines/>
              <w:spacing w:after="0"/>
              <w:rPr>
                <w:rFonts w:ascii="Arial" w:hAnsi="Arial"/>
                <w:kern w:val="2"/>
                <w:sz w:val="18"/>
                <w:u w:val="single"/>
              </w:rPr>
            </w:pPr>
          </w:p>
          <w:p w14:paraId="206299A4" w14:textId="77777777" w:rsidR="00BD5E0B" w:rsidRDefault="00BD5E0B">
            <w:pPr>
              <w:keepNext/>
              <w:keepLines/>
              <w:spacing w:after="0"/>
              <w:rPr>
                <w:rFonts w:ascii="Arial" w:hAnsi="Arial"/>
                <w:kern w:val="2"/>
                <w:sz w:val="18"/>
                <w:u w:val="single"/>
              </w:rPr>
            </w:pPr>
            <w:r>
              <w:rPr>
                <w:rFonts w:ascii="Arial" w:hAnsi="Arial"/>
                <w:kern w:val="2"/>
                <w:sz w:val="18"/>
                <w:u w:val="single"/>
              </w:rPr>
              <w:t>Test 2:</w:t>
            </w:r>
          </w:p>
          <w:p w14:paraId="01ACE174" w14:textId="77777777" w:rsidR="00BD5E0B" w:rsidRDefault="00BD5E0B">
            <w:pPr>
              <w:keepNext/>
              <w:keepLines/>
              <w:spacing w:after="0"/>
              <w:rPr>
                <w:rFonts w:ascii="Arial" w:hAnsi="Arial"/>
                <w:kern w:val="2"/>
                <w:sz w:val="18"/>
                <w:u w:val="single"/>
              </w:rPr>
            </w:pPr>
            <w:r>
              <w:rPr>
                <w:rFonts w:ascii="Arial" w:hAnsi="Arial"/>
                <w:kern w:val="2"/>
                <w:sz w:val="18"/>
                <w:u w:val="single"/>
              </w:rPr>
              <w:t>n257 Ês2: -92.7dBm/120kHz</w:t>
            </w:r>
          </w:p>
          <w:p w14:paraId="6051CD72" w14:textId="77777777" w:rsidR="00BD5E0B" w:rsidRDefault="00BD5E0B">
            <w:pPr>
              <w:keepNext/>
              <w:keepLines/>
              <w:spacing w:after="0"/>
              <w:rPr>
                <w:rFonts w:ascii="Arial" w:hAnsi="Arial"/>
                <w:kern w:val="2"/>
                <w:sz w:val="18"/>
                <w:u w:val="single"/>
              </w:rPr>
            </w:pPr>
            <w:r>
              <w:rPr>
                <w:rFonts w:ascii="Arial" w:hAnsi="Arial"/>
                <w:kern w:val="2"/>
                <w:sz w:val="18"/>
                <w:u w:val="single"/>
              </w:rPr>
              <w:t>n260 Ês2: -88.4dBm/120kHz</w:t>
            </w:r>
          </w:p>
          <w:p w14:paraId="3D4371FF" w14:textId="77777777" w:rsidR="00BD5E0B" w:rsidRDefault="00BD5E0B">
            <w:pPr>
              <w:keepNext/>
              <w:keepLines/>
              <w:spacing w:after="0"/>
              <w:rPr>
                <w:rFonts w:ascii="Arial" w:hAnsi="Arial"/>
                <w:kern w:val="2"/>
                <w:sz w:val="18"/>
                <w:u w:val="single"/>
              </w:rPr>
            </w:pPr>
          </w:p>
          <w:p w14:paraId="5F791D79" w14:textId="77777777" w:rsidR="00BD5E0B" w:rsidRDefault="00BD5E0B">
            <w:pPr>
              <w:pStyle w:val="TAL"/>
              <w:rPr>
                <w:kern w:val="2"/>
                <w:u w:val="single"/>
              </w:rPr>
            </w:pPr>
            <w:r>
              <w:rPr>
                <w:kern w:val="2"/>
                <w:u w:val="single"/>
              </w:rPr>
              <w:t>Band dependent. See test case tables in clause 7.7.1.3.5</w:t>
            </w:r>
          </w:p>
        </w:tc>
      </w:tr>
      <w:tr w:rsidR="00BD5E0B" w14:paraId="485BEBE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6B5C3AA" w14:textId="77777777" w:rsidR="00BD5E0B" w:rsidRDefault="00BD5E0B">
            <w:pPr>
              <w:pStyle w:val="TAL"/>
              <w:rPr>
                <w:kern w:val="2"/>
                <w:shd w:val="clear" w:color="auto" w:fill="FFFFFF"/>
              </w:rPr>
            </w:pPr>
            <w:r>
              <w:rPr>
                <w:kern w:val="2"/>
                <w:shd w:val="clear" w:color="auto" w:fill="FFFFFF"/>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6201EFB" w14:textId="77777777" w:rsidR="00BD5E0B" w:rsidRDefault="00BD5E0B">
            <w:pPr>
              <w:pStyle w:val="TAL"/>
              <w:rPr>
                <w:kern w:val="2"/>
                <w:u w:val="single"/>
              </w:rPr>
            </w:pPr>
            <w:r>
              <w:rPr>
                <w:kern w:val="2"/>
                <w:u w:val="single"/>
              </w:rPr>
              <w:t>Test 1:</w:t>
            </w:r>
          </w:p>
          <w:p w14:paraId="2951754D" w14:textId="77777777" w:rsidR="00BD5E0B" w:rsidRDefault="00BD5E0B">
            <w:pPr>
              <w:pStyle w:val="TAL"/>
              <w:rPr>
                <w:kern w:val="2"/>
                <w:u w:val="single"/>
              </w:rPr>
            </w:pPr>
            <w:r>
              <w:rPr>
                <w:kern w:val="2"/>
                <w:u w:val="single"/>
              </w:rPr>
              <w:t>Noc: -95.0dBm/15kHz</w:t>
            </w:r>
          </w:p>
          <w:p w14:paraId="350DD6F3" w14:textId="77777777" w:rsidR="00BD5E0B" w:rsidRDefault="00BD5E0B">
            <w:pPr>
              <w:pStyle w:val="TAL"/>
              <w:rPr>
                <w:kern w:val="2"/>
                <w:u w:val="single"/>
              </w:rPr>
            </w:pPr>
            <w:r>
              <w:rPr>
                <w:kern w:val="2"/>
                <w:u w:val="single"/>
              </w:rPr>
              <w:t>Ês1 / Noc: +3.0dB</w:t>
            </w:r>
          </w:p>
          <w:p w14:paraId="6EFC0928" w14:textId="77777777" w:rsidR="00BD5E0B" w:rsidRDefault="00BD5E0B">
            <w:pPr>
              <w:pStyle w:val="TAL"/>
              <w:rPr>
                <w:kern w:val="2"/>
                <w:u w:val="single"/>
              </w:rPr>
            </w:pPr>
            <w:r>
              <w:rPr>
                <w:kern w:val="2"/>
                <w:u w:val="single"/>
              </w:rPr>
              <w:t>Ês2 / Noc: +3.0dB</w:t>
            </w:r>
          </w:p>
          <w:p w14:paraId="55F83E6A" w14:textId="77777777" w:rsidR="00BD5E0B" w:rsidRDefault="00BD5E0B">
            <w:pPr>
              <w:pStyle w:val="TAL"/>
              <w:rPr>
                <w:kern w:val="2"/>
                <w:u w:val="single"/>
              </w:rPr>
            </w:pPr>
            <w:r>
              <w:rPr>
                <w:kern w:val="2"/>
                <w:u w:val="single"/>
              </w:rPr>
              <w:t>Reported absolute RSRQ values: ±2.5dB</w:t>
            </w:r>
          </w:p>
          <w:p w14:paraId="2F7F3E27" w14:textId="77777777" w:rsidR="00BD5E0B" w:rsidRDefault="00BD5E0B">
            <w:pPr>
              <w:pStyle w:val="TAL"/>
              <w:rPr>
                <w:kern w:val="2"/>
                <w:u w:val="single"/>
              </w:rPr>
            </w:pPr>
            <w:r>
              <w:rPr>
                <w:kern w:val="2"/>
                <w:u w:val="single"/>
              </w:rPr>
              <w:t>For extreme conditions allow ±1.5dB+ FFS MU additionally</w:t>
            </w:r>
          </w:p>
          <w:p w14:paraId="3F80293F" w14:textId="77777777" w:rsidR="00BD5E0B" w:rsidRDefault="00BD5E0B">
            <w:pPr>
              <w:pStyle w:val="TAL"/>
              <w:rPr>
                <w:kern w:val="2"/>
                <w:u w:val="single"/>
              </w:rPr>
            </w:pPr>
          </w:p>
          <w:p w14:paraId="32BB2FE0" w14:textId="77777777" w:rsidR="00BD5E0B" w:rsidRDefault="00BD5E0B">
            <w:pPr>
              <w:pStyle w:val="TAL"/>
              <w:rPr>
                <w:kern w:val="2"/>
                <w:u w:val="single"/>
              </w:rPr>
            </w:pPr>
            <w:r>
              <w:rPr>
                <w:kern w:val="2"/>
                <w:u w:val="single"/>
              </w:rPr>
              <w:t>Test 2:</w:t>
            </w:r>
          </w:p>
          <w:p w14:paraId="522883FC" w14:textId="77777777" w:rsidR="00BD5E0B" w:rsidRDefault="00BD5E0B">
            <w:pPr>
              <w:pStyle w:val="TAL"/>
              <w:rPr>
                <w:kern w:val="2"/>
                <w:u w:val="single"/>
              </w:rPr>
            </w:pPr>
            <w:r>
              <w:rPr>
                <w:kern w:val="2"/>
                <w:u w:val="single"/>
              </w:rPr>
              <w:t>Noc: -95.0dBm/15kHz</w:t>
            </w:r>
          </w:p>
          <w:p w14:paraId="775C2BB1" w14:textId="77777777" w:rsidR="00BD5E0B" w:rsidRDefault="00BD5E0B">
            <w:pPr>
              <w:pStyle w:val="TAL"/>
              <w:rPr>
                <w:kern w:val="2"/>
                <w:u w:val="single"/>
              </w:rPr>
            </w:pPr>
            <w:r>
              <w:rPr>
                <w:kern w:val="2"/>
                <w:u w:val="single"/>
              </w:rPr>
              <w:t>Ês1 / Noc: -3.0dB</w:t>
            </w:r>
          </w:p>
          <w:p w14:paraId="26051AA4" w14:textId="77777777" w:rsidR="00BD5E0B" w:rsidRDefault="00BD5E0B">
            <w:pPr>
              <w:pStyle w:val="TAL"/>
              <w:rPr>
                <w:kern w:val="2"/>
                <w:u w:val="single"/>
              </w:rPr>
            </w:pPr>
            <w:r>
              <w:rPr>
                <w:kern w:val="2"/>
                <w:u w:val="single"/>
              </w:rPr>
              <w:t>Ês2 / Noc: -3.0dB</w:t>
            </w:r>
          </w:p>
          <w:p w14:paraId="2CDBCA70" w14:textId="77777777" w:rsidR="00BD5E0B" w:rsidRDefault="00BD5E0B">
            <w:pPr>
              <w:pStyle w:val="TAL"/>
              <w:rPr>
                <w:kern w:val="2"/>
                <w:u w:val="single"/>
              </w:rPr>
            </w:pPr>
            <w:r>
              <w:rPr>
                <w:kern w:val="2"/>
                <w:u w:val="single"/>
              </w:rPr>
              <w:t>Reported absolute RSRQ values: ±3.5dB</w:t>
            </w:r>
          </w:p>
          <w:p w14:paraId="06F201C2" w14:textId="77777777" w:rsidR="00BD5E0B" w:rsidRDefault="00BD5E0B">
            <w:pPr>
              <w:pStyle w:val="TAL"/>
              <w:rPr>
                <w:kern w:val="2"/>
                <w:u w:val="single"/>
              </w:rPr>
            </w:pPr>
            <w:r>
              <w:rPr>
                <w:kern w:val="2"/>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D3A2581" w14:textId="77777777" w:rsidR="00BD5E0B" w:rsidRDefault="00BD5E0B">
            <w:pPr>
              <w:pStyle w:val="TAL"/>
              <w:rPr>
                <w:kern w:val="2"/>
                <w:u w:val="single"/>
              </w:rPr>
            </w:pPr>
            <w:r>
              <w:rPr>
                <w:kern w:val="2"/>
                <w:u w:val="single"/>
              </w:rPr>
              <w:t>Test 1:</w:t>
            </w:r>
          </w:p>
          <w:p w14:paraId="0ABD77EB" w14:textId="77777777" w:rsidR="00BD5E0B" w:rsidRDefault="00BD5E0B">
            <w:pPr>
              <w:pStyle w:val="TAL"/>
              <w:rPr>
                <w:kern w:val="2"/>
                <w:u w:val="single"/>
              </w:rPr>
            </w:pPr>
            <w:r>
              <w:rPr>
                <w:kern w:val="2"/>
                <w:u w:val="single"/>
              </w:rPr>
              <w:t>-5.70dB</w:t>
            </w:r>
          </w:p>
          <w:p w14:paraId="21AE32BD" w14:textId="77777777" w:rsidR="00BD5E0B" w:rsidRDefault="00BD5E0B">
            <w:pPr>
              <w:pStyle w:val="TAL"/>
              <w:rPr>
                <w:kern w:val="2"/>
                <w:u w:val="single"/>
              </w:rPr>
            </w:pPr>
            <w:r>
              <w:rPr>
                <w:kern w:val="2"/>
                <w:u w:val="single"/>
              </w:rPr>
              <w:t>0dB</w:t>
            </w:r>
          </w:p>
          <w:p w14:paraId="32DD3143" w14:textId="77777777" w:rsidR="00BD5E0B" w:rsidRDefault="00BD5E0B">
            <w:pPr>
              <w:pStyle w:val="TAL"/>
              <w:rPr>
                <w:kern w:val="2"/>
                <w:u w:val="single"/>
              </w:rPr>
            </w:pPr>
            <w:r>
              <w:rPr>
                <w:kern w:val="2"/>
                <w:u w:val="single"/>
              </w:rPr>
              <w:t>0dB</w:t>
            </w:r>
          </w:p>
          <w:p w14:paraId="6AB79E72" w14:textId="77777777" w:rsidR="00BD5E0B" w:rsidRDefault="00BD5E0B">
            <w:pPr>
              <w:pStyle w:val="TAL"/>
              <w:rPr>
                <w:kern w:val="2"/>
                <w:u w:val="single"/>
              </w:rPr>
            </w:pPr>
            <w:r>
              <w:rPr>
                <w:kern w:val="2"/>
                <w:u w:val="single"/>
              </w:rPr>
              <w:t>Via Mapping</w:t>
            </w:r>
          </w:p>
          <w:p w14:paraId="214663B7" w14:textId="77777777" w:rsidR="00BD5E0B" w:rsidRDefault="00BD5E0B">
            <w:pPr>
              <w:pStyle w:val="TAL"/>
              <w:rPr>
                <w:kern w:val="2"/>
                <w:u w:val="single"/>
              </w:rPr>
            </w:pPr>
          </w:p>
          <w:p w14:paraId="246C3754" w14:textId="77777777" w:rsidR="00BD5E0B" w:rsidRDefault="00BD5E0B">
            <w:pPr>
              <w:pStyle w:val="TAL"/>
              <w:rPr>
                <w:kern w:val="2"/>
                <w:u w:val="single"/>
              </w:rPr>
            </w:pPr>
          </w:p>
          <w:p w14:paraId="66934ECE" w14:textId="77777777" w:rsidR="00BD5E0B" w:rsidRDefault="00BD5E0B">
            <w:pPr>
              <w:pStyle w:val="TAL"/>
              <w:rPr>
                <w:kern w:val="2"/>
                <w:u w:val="single"/>
              </w:rPr>
            </w:pPr>
            <w:r>
              <w:rPr>
                <w:kern w:val="2"/>
                <w:u w:val="single"/>
              </w:rPr>
              <w:t>Test 2:</w:t>
            </w:r>
          </w:p>
          <w:p w14:paraId="3C432501" w14:textId="77777777" w:rsidR="00BD5E0B" w:rsidRDefault="00BD5E0B">
            <w:pPr>
              <w:pStyle w:val="TAL"/>
              <w:rPr>
                <w:kern w:val="2"/>
                <w:u w:val="single"/>
              </w:rPr>
            </w:pPr>
            <w:r>
              <w:rPr>
                <w:kern w:val="2"/>
                <w:u w:val="single"/>
              </w:rPr>
              <w:t>-1.70dB</w:t>
            </w:r>
          </w:p>
          <w:p w14:paraId="76EF6DFA" w14:textId="77777777" w:rsidR="00BD5E0B" w:rsidRDefault="00BD5E0B">
            <w:pPr>
              <w:pStyle w:val="TAL"/>
              <w:rPr>
                <w:kern w:val="2"/>
                <w:u w:val="single"/>
              </w:rPr>
            </w:pPr>
            <w:r>
              <w:rPr>
                <w:kern w:val="2"/>
                <w:u w:val="single"/>
              </w:rPr>
              <w:t>0dB</w:t>
            </w:r>
          </w:p>
          <w:p w14:paraId="5A5B0F1F" w14:textId="77777777" w:rsidR="00BD5E0B" w:rsidRDefault="00BD5E0B">
            <w:pPr>
              <w:pStyle w:val="TAL"/>
              <w:rPr>
                <w:kern w:val="2"/>
                <w:u w:val="single"/>
              </w:rPr>
            </w:pPr>
            <w:r>
              <w:rPr>
                <w:kern w:val="2"/>
                <w:u w:val="single"/>
              </w:rPr>
              <w:t>0dB</w:t>
            </w:r>
          </w:p>
          <w:p w14:paraId="7260097A"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95878C4" w14:textId="77777777" w:rsidR="00BD5E0B" w:rsidRDefault="00BD5E0B">
            <w:pPr>
              <w:pStyle w:val="TAL"/>
              <w:rPr>
                <w:kern w:val="2"/>
                <w:u w:val="single"/>
              </w:rPr>
            </w:pPr>
            <w:r>
              <w:rPr>
                <w:kern w:val="2"/>
                <w:u w:val="single"/>
              </w:rPr>
              <w:t>Test 1:</w:t>
            </w:r>
          </w:p>
          <w:p w14:paraId="021DE354" w14:textId="77777777" w:rsidR="00BD5E0B" w:rsidRDefault="00BD5E0B">
            <w:pPr>
              <w:pStyle w:val="TAL"/>
              <w:rPr>
                <w:kern w:val="2"/>
                <w:u w:val="single"/>
              </w:rPr>
            </w:pPr>
            <w:r>
              <w:rPr>
                <w:kern w:val="2"/>
                <w:u w:val="single"/>
              </w:rPr>
              <w:t>Noc: -100.70dBm/15kHz</w:t>
            </w:r>
          </w:p>
          <w:p w14:paraId="4FA6C51D" w14:textId="77777777" w:rsidR="00BD5E0B" w:rsidRDefault="00BD5E0B">
            <w:pPr>
              <w:pStyle w:val="TAL"/>
              <w:rPr>
                <w:kern w:val="2"/>
                <w:u w:val="single"/>
              </w:rPr>
            </w:pPr>
            <w:r>
              <w:rPr>
                <w:kern w:val="2"/>
                <w:u w:val="single"/>
              </w:rPr>
              <w:t>Ês1 / Noc: +3.0dB</w:t>
            </w:r>
          </w:p>
          <w:p w14:paraId="4BE4BAD6" w14:textId="77777777" w:rsidR="00BD5E0B" w:rsidRDefault="00BD5E0B">
            <w:pPr>
              <w:pStyle w:val="TAL"/>
              <w:rPr>
                <w:kern w:val="2"/>
                <w:u w:val="single"/>
              </w:rPr>
            </w:pPr>
            <w:r>
              <w:rPr>
                <w:kern w:val="2"/>
                <w:u w:val="single"/>
              </w:rPr>
              <w:t>Ês2 / Noc: +3.0dB</w:t>
            </w:r>
          </w:p>
          <w:p w14:paraId="20E0714C" w14:textId="77777777" w:rsidR="00BD5E0B" w:rsidRDefault="00BD5E0B">
            <w:pPr>
              <w:pStyle w:val="TAL"/>
              <w:rPr>
                <w:kern w:val="2"/>
                <w:u w:val="single"/>
              </w:rPr>
            </w:pPr>
            <w:r>
              <w:rPr>
                <w:kern w:val="2"/>
                <w:u w:val="single"/>
              </w:rPr>
              <w:t xml:space="preserve">Cell 2: </w:t>
            </w:r>
          </w:p>
          <w:p w14:paraId="5D672402" w14:textId="77777777" w:rsidR="00BD5E0B" w:rsidRDefault="00BD5E0B">
            <w:pPr>
              <w:pStyle w:val="TAL"/>
              <w:rPr>
                <w:kern w:val="2"/>
                <w:u w:val="single"/>
              </w:rPr>
            </w:pPr>
            <w:r>
              <w:rPr>
                <w:kern w:val="2"/>
                <w:u w:val="single"/>
              </w:rPr>
              <w:t>All bands: RSRQ_41 to RSRQ_73</w:t>
            </w:r>
          </w:p>
          <w:p w14:paraId="58DD51CB" w14:textId="77777777" w:rsidR="00BD5E0B" w:rsidRDefault="00BD5E0B">
            <w:pPr>
              <w:pStyle w:val="TAL"/>
              <w:rPr>
                <w:kern w:val="2"/>
                <w:u w:val="single"/>
              </w:rPr>
            </w:pPr>
          </w:p>
          <w:p w14:paraId="3D97B642" w14:textId="77777777" w:rsidR="00BD5E0B" w:rsidRDefault="00BD5E0B">
            <w:pPr>
              <w:pStyle w:val="TAL"/>
              <w:rPr>
                <w:kern w:val="2"/>
                <w:u w:val="single"/>
              </w:rPr>
            </w:pPr>
          </w:p>
          <w:p w14:paraId="0037CFD5" w14:textId="77777777" w:rsidR="00BD5E0B" w:rsidRDefault="00BD5E0B">
            <w:pPr>
              <w:pStyle w:val="TAL"/>
              <w:rPr>
                <w:kern w:val="2"/>
                <w:u w:val="single"/>
              </w:rPr>
            </w:pPr>
            <w:r>
              <w:rPr>
                <w:kern w:val="2"/>
                <w:u w:val="single"/>
              </w:rPr>
              <w:t>Test 2:</w:t>
            </w:r>
          </w:p>
          <w:p w14:paraId="782CC749" w14:textId="77777777" w:rsidR="00BD5E0B" w:rsidRDefault="00BD5E0B">
            <w:pPr>
              <w:pStyle w:val="TAL"/>
              <w:rPr>
                <w:kern w:val="2"/>
                <w:u w:val="single"/>
              </w:rPr>
            </w:pPr>
            <w:r>
              <w:rPr>
                <w:kern w:val="2"/>
                <w:u w:val="single"/>
              </w:rPr>
              <w:t>Noc: -96.70dBm/15kHz</w:t>
            </w:r>
          </w:p>
          <w:p w14:paraId="68E64277" w14:textId="77777777" w:rsidR="00BD5E0B" w:rsidRDefault="00BD5E0B">
            <w:pPr>
              <w:pStyle w:val="TAL"/>
              <w:rPr>
                <w:kern w:val="2"/>
                <w:u w:val="single"/>
              </w:rPr>
            </w:pPr>
            <w:r>
              <w:rPr>
                <w:kern w:val="2"/>
                <w:u w:val="single"/>
              </w:rPr>
              <w:t>Ês1 / Noc: -3.0dB</w:t>
            </w:r>
          </w:p>
          <w:p w14:paraId="6490BCB3" w14:textId="77777777" w:rsidR="00BD5E0B" w:rsidRDefault="00BD5E0B">
            <w:pPr>
              <w:pStyle w:val="TAL"/>
              <w:rPr>
                <w:kern w:val="2"/>
                <w:u w:val="single"/>
              </w:rPr>
            </w:pPr>
            <w:r>
              <w:rPr>
                <w:kern w:val="2"/>
                <w:u w:val="single"/>
              </w:rPr>
              <w:t>Ês2 / Noc: -3.0dB</w:t>
            </w:r>
          </w:p>
          <w:p w14:paraId="1FA40754" w14:textId="77777777" w:rsidR="00BD5E0B" w:rsidRDefault="00BD5E0B">
            <w:pPr>
              <w:pStyle w:val="TAL"/>
              <w:rPr>
                <w:kern w:val="2"/>
                <w:u w:val="single"/>
              </w:rPr>
            </w:pPr>
            <w:r>
              <w:rPr>
                <w:kern w:val="2"/>
                <w:u w:val="single"/>
              </w:rPr>
              <w:t xml:space="preserve">Cell 2: </w:t>
            </w:r>
          </w:p>
          <w:p w14:paraId="72B9F55C" w14:textId="77777777" w:rsidR="00BD5E0B" w:rsidRDefault="00BD5E0B">
            <w:pPr>
              <w:pStyle w:val="TAL"/>
              <w:rPr>
                <w:kern w:val="2"/>
                <w:u w:val="single"/>
              </w:rPr>
            </w:pPr>
            <w:r>
              <w:rPr>
                <w:kern w:val="2"/>
                <w:u w:val="single"/>
              </w:rPr>
              <w:t xml:space="preserve">n257, n258, n261: </w:t>
            </w:r>
          </w:p>
          <w:p w14:paraId="6306AE13" w14:textId="77777777" w:rsidR="00BD5E0B" w:rsidRDefault="00BD5E0B">
            <w:pPr>
              <w:pStyle w:val="TAL"/>
              <w:rPr>
                <w:kern w:val="2"/>
                <w:u w:val="single"/>
              </w:rPr>
            </w:pPr>
            <w:r>
              <w:rPr>
                <w:kern w:val="2"/>
                <w:u w:val="single"/>
              </w:rPr>
              <w:t>RSRQ_35 to RSRQ_71</w:t>
            </w:r>
          </w:p>
          <w:p w14:paraId="1250FF39" w14:textId="77777777" w:rsidR="00BD5E0B" w:rsidRDefault="00BD5E0B">
            <w:pPr>
              <w:pStyle w:val="TAL"/>
              <w:rPr>
                <w:kern w:val="2"/>
                <w:u w:val="single"/>
              </w:rPr>
            </w:pPr>
            <w:r>
              <w:rPr>
                <w:kern w:val="2"/>
                <w:u w:val="single"/>
              </w:rPr>
              <w:t>n260: RSRQ_34 to RSRQ_71</w:t>
            </w:r>
          </w:p>
        </w:tc>
      </w:tr>
      <w:tr w:rsidR="00BD5E0B" w14:paraId="5A23DCA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975A742" w14:textId="77777777" w:rsidR="00BD5E0B" w:rsidRDefault="00BD5E0B">
            <w:pPr>
              <w:pStyle w:val="TAL"/>
              <w:rPr>
                <w:kern w:val="2"/>
                <w:shd w:val="clear" w:color="auto" w:fill="FFFFFF"/>
              </w:rPr>
            </w:pPr>
            <w:r>
              <w:rPr>
                <w:kern w:val="2"/>
              </w:rPr>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19E3425" w14:textId="77777777" w:rsidR="00BD5E0B" w:rsidRDefault="00BD5E0B">
            <w:pPr>
              <w:pStyle w:val="TAL"/>
              <w:rPr>
                <w:kern w:val="2"/>
                <w:u w:val="single"/>
              </w:rPr>
            </w:pPr>
            <w:r>
              <w:rPr>
                <w:kern w:val="2"/>
                <w:u w:val="single"/>
              </w:rPr>
              <w:t>Test 1:</w:t>
            </w:r>
          </w:p>
          <w:p w14:paraId="2D432684" w14:textId="77777777" w:rsidR="00BD5E0B" w:rsidRDefault="00BD5E0B">
            <w:pPr>
              <w:pStyle w:val="TAL"/>
              <w:rPr>
                <w:kern w:val="2"/>
                <w:u w:val="single"/>
              </w:rPr>
            </w:pPr>
            <w:r>
              <w:rPr>
                <w:kern w:val="2"/>
                <w:u w:val="single"/>
              </w:rPr>
              <w:t>Noc1: -94.03dBm/15kHz</w:t>
            </w:r>
          </w:p>
          <w:p w14:paraId="04295CD7" w14:textId="77777777" w:rsidR="00BD5E0B" w:rsidRDefault="00BD5E0B">
            <w:pPr>
              <w:pStyle w:val="TAL"/>
              <w:rPr>
                <w:kern w:val="2"/>
                <w:u w:val="single"/>
              </w:rPr>
            </w:pPr>
            <w:r>
              <w:rPr>
                <w:kern w:val="2"/>
                <w:u w:val="single"/>
              </w:rPr>
              <w:t>Noc2: -94.03dBm/15kHz</w:t>
            </w:r>
          </w:p>
          <w:p w14:paraId="41DB5CA4" w14:textId="77777777" w:rsidR="00BD5E0B" w:rsidRDefault="00BD5E0B">
            <w:pPr>
              <w:pStyle w:val="TAL"/>
              <w:rPr>
                <w:kern w:val="2"/>
                <w:u w:val="single"/>
              </w:rPr>
            </w:pPr>
            <w:r>
              <w:rPr>
                <w:kern w:val="2"/>
                <w:u w:val="single"/>
              </w:rPr>
              <w:t>Ês1 / Noc1: -1.75dB</w:t>
            </w:r>
          </w:p>
          <w:p w14:paraId="177DC813" w14:textId="77777777" w:rsidR="00BD5E0B" w:rsidRDefault="00BD5E0B">
            <w:pPr>
              <w:pStyle w:val="TAL"/>
              <w:rPr>
                <w:kern w:val="2"/>
                <w:u w:val="single"/>
              </w:rPr>
            </w:pPr>
            <w:r>
              <w:rPr>
                <w:kern w:val="2"/>
                <w:u w:val="single"/>
              </w:rPr>
              <w:t>Ês2 / Noc2: -1.75dB</w:t>
            </w:r>
          </w:p>
          <w:p w14:paraId="4F713D72" w14:textId="77777777" w:rsidR="00BD5E0B" w:rsidRDefault="00BD5E0B">
            <w:pPr>
              <w:pStyle w:val="TAL"/>
              <w:rPr>
                <w:kern w:val="2"/>
                <w:u w:val="single"/>
              </w:rPr>
            </w:pPr>
            <w:r>
              <w:rPr>
                <w:kern w:val="2"/>
                <w:u w:val="single"/>
              </w:rPr>
              <w:t>Reported absolute RSRQ values: ±2.5dB</w:t>
            </w:r>
          </w:p>
          <w:p w14:paraId="464F0F43" w14:textId="77777777" w:rsidR="00BD5E0B" w:rsidRDefault="00BD5E0B">
            <w:pPr>
              <w:pStyle w:val="TAL"/>
              <w:rPr>
                <w:kern w:val="2"/>
                <w:u w:val="single"/>
              </w:rPr>
            </w:pPr>
            <w:r>
              <w:rPr>
                <w:kern w:val="2"/>
                <w:u w:val="single"/>
              </w:rPr>
              <w:t>For extreme conditions allow ±1.5dB+ FFS MU additionally</w:t>
            </w:r>
          </w:p>
          <w:p w14:paraId="620956CD" w14:textId="77777777" w:rsidR="00BD5E0B" w:rsidRDefault="00BD5E0B">
            <w:pPr>
              <w:pStyle w:val="TAL"/>
              <w:rPr>
                <w:kern w:val="2"/>
                <w:u w:val="single"/>
              </w:rPr>
            </w:pPr>
            <w:r>
              <w:rPr>
                <w:kern w:val="2"/>
                <w:u w:val="single"/>
              </w:rPr>
              <w:t>Reported relative RSRQ values: ±3.0dB</w:t>
            </w:r>
          </w:p>
          <w:p w14:paraId="1B53F208" w14:textId="77777777" w:rsidR="00BD5E0B" w:rsidRDefault="00BD5E0B">
            <w:pPr>
              <w:pStyle w:val="TAL"/>
              <w:rPr>
                <w:kern w:val="2"/>
                <w:u w:val="single"/>
              </w:rPr>
            </w:pPr>
            <w:r>
              <w:rPr>
                <w:kern w:val="2"/>
                <w:u w:val="single"/>
              </w:rPr>
              <w:t>For extreme conditions allow ±1.0dB+ FFS MU additionally</w:t>
            </w:r>
          </w:p>
          <w:p w14:paraId="7E78E489" w14:textId="77777777" w:rsidR="00BD5E0B" w:rsidRDefault="00BD5E0B">
            <w:pPr>
              <w:pStyle w:val="TAL"/>
              <w:rPr>
                <w:kern w:val="2"/>
                <w:u w:val="single"/>
              </w:rPr>
            </w:pPr>
          </w:p>
          <w:p w14:paraId="7EE44E7B" w14:textId="77777777" w:rsidR="00BD5E0B" w:rsidRDefault="00BD5E0B">
            <w:pPr>
              <w:pStyle w:val="TAL"/>
              <w:rPr>
                <w:kern w:val="2"/>
                <w:u w:val="single"/>
              </w:rPr>
            </w:pPr>
            <w:r>
              <w:rPr>
                <w:kern w:val="2"/>
                <w:u w:val="single"/>
              </w:rPr>
              <w:t>Test 2:</w:t>
            </w:r>
          </w:p>
          <w:p w14:paraId="17A3C87C" w14:textId="77777777" w:rsidR="00BD5E0B" w:rsidRDefault="00BD5E0B">
            <w:pPr>
              <w:pStyle w:val="TAL"/>
              <w:rPr>
                <w:kern w:val="2"/>
                <w:u w:val="single"/>
              </w:rPr>
            </w:pPr>
            <w:r>
              <w:rPr>
                <w:kern w:val="2"/>
                <w:u w:val="single"/>
              </w:rPr>
              <w:t>Noc1: -94.03dBm/15kHz</w:t>
            </w:r>
          </w:p>
          <w:p w14:paraId="014F0402" w14:textId="77777777" w:rsidR="00BD5E0B" w:rsidRDefault="00BD5E0B">
            <w:pPr>
              <w:pStyle w:val="TAL"/>
              <w:rPr>
                <w:kern w:val="2"/>
                <w:u w:val="single"/>
              </w:rPr>
            </w:pPr>
            <w:r>
              <w:rPr>
                <w:kern w:val="2"/>
                <w:u w:val="single"/>
              </w:rPr>
              <w:t>Noc2: -94.03dBm/15kHz</w:t>
            </w:r>
          </w:p>
          <w:p w14:paraId="4F5974BA" w14:textId="77777777" w:rsidR="00BD5E0B" w:rsidRDefault="00BD5E0B">
            <w:pPr>
              <w:pStyle w:val="TAL"/>
              <w:rPr>
                <w:kern w:val="2"/>
                <w:u w:val="single"/>
              </w:rPr>
            </w:pPr>
            <w:r>
              <w:rPr>
                <w:kern w:val="2"/>
                <w:u w:val="single"/>
              </w:rPr>
              <w:t>Ês1 / Noc1: -3.0dB</w:t>
            </w:r>
          </w:p>
          <w:p w14:paraId="35DFDFA9" w14:textId="77777777" w:rsidR="00BD5E0B" w:rsidRDefault="00BD5E0B">
            <w:pPr>
              <w:pStyle w:val="TAL"/>
              <w:rPr>
                <w:kern w:val="2"/>
                <w:u w:val="single"/>
              </w:rPr>
            </w:pPr>
            <w:r>
              <w:rPr>
                <w:kern w:val="2"/>
                <w:u w:val="single"/>
              </w:rPr>
              <w:t>Ês2 / Noc2: -3.0dB</w:t>
            </w:r>
          </w:p>
          <w:p w14:paraId="68941E66" w14:textId="77777777" w:rsidR="00BD5E0B" w:rsidRDefault="00BD5E0B">
            <w:pPr>
              <w:pStyle w:val="TAL"/>
              <w:rPr>
                <w:kern w:val="2"/>
                <w:u w:val="single"/>
              </w:rPr>
            </w:pPr>
            <w:r>
              <w:rPr>
                <w:kern w:val="2"/>
                <w:u w:val="single"/>
              </w:rPr>
              <w:t>Reported absolute RSRQ values: ±3.5dB</w:t>
            </w:r>
          </w:p>
          <w:p w14:paraId="155F1E40" w14:textId="77777777" w:rsidR="00BD5E0B" w:rsidRDefault="00BD5E0B">
            <w:pPr>
              <w:pStyle w:val="TAL"/>
              <w:rPr>
                <w:kern w:val="2"/>
                <w:u w:val="single"/>
              </w:rPr>
            </w:pPr>
            <w:r>
              <w:rPr>
                <w:kern w:val="2"/>
                <w:u w:val="single"/>
              </w:rPr>
              <w:t>For extreme conditions allow ±0.5dB+ FFS MU additionally</w:t>
            </w:r>
          </w:p>
          <w:p w14:paraId="7D184601" w14:textId="77777777" w:rsidR="00BD5E0B" w:rsidRDefault="00BD5E0B">
            <w:pPr>
              <w:pStyle w:val="TAL"/>
              <w:rPr>
                <w:kern w:val="2"/>
                <w:u w:val="single"/>
              </w:rPr>
            </w:pPr>
            <w:r>
              <w:rPr>
                <w:kern w:val="2"/>
                <w:u w:val="single"/>
              </w:rPr>
              <w:t>Reported relative RSRQ values: ±4.0dB</w:t>
            </w:r>
          </w:p>
          <w:p w14:paraId="27427C84" w14:textId="77777777" w:rsidR="00BD5E0B" w:rsidRDefault="00BD5E0B">
            <w:pPr>
              <w:pStyle w:val="TAL"/>
              <w:rPr>
                <w:kern w:val="2"/>
                <w:u w:val="single"/>
              </w:rPr>
            </w:pPr>
            <w:r>
              <w:rPr>
                <w:kern w:val="2"/>
                <w:u w:val="single"/>
              </w:rPr>
              <w:t>For extreme conditions allow ±0.0dB+ FFS MU additionally</w:t>
            </w:r>
          </w:p>
          <w:p w14:paraId="3CAF9A03" w14:textId="77777777" w:rsidR="00BD5E0B" w:rsidRDefault="00BD5E0B">
            <w:pPr>
              <w:pStyle w:val="TAL"/>
              <w:rPr>
                <w:kern w:val="2"/>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37B43890" w14:textId="77777777" w:rsidR="00BD5E0B" w:rsidRDefault="00BD5E0B">
            <w:pPr>
              <w:pStyle w:val="TAL"/>
              <w:rPr>
                <w:kern w:val="2"/>
                <w:u w:val="single"/>
              </w:rPr>
            </w:pPr>
            <w:r>
              <w:rPr>
                <w:kern w:val="2"/>
                <w:u w:val="single"/>
              </w:rPr>
              <w:t>Test 1:</w:t>
            </w:r>
          </w:p>
          <w:p w14:paraId="17EAAD21" w14:textId="77777777" w:rsidR="00BD5E0B" w:rsidRDefault="00BD5E0B">
            <w:pPr>
              <w:pStyle w:val="TAL"/>
              <w:rPr>
                <w:kern w:val="2"/>
                <w:u w:val="single"/>
              </w:rPr>
            </w:pPr>
            <w:r>
              <w:rPr>
                <w:kern w:val="2"/>
                <w:u w:val="single"/>
              </w:rPr>
              <w:t>-1.90dB</w:t>
            </w:r>
          </w:p>
          <w:p w14:paraId="21008309" w14:textId="77777777" w:rsidR="00BD5E0B" w:rsidRDefault="00BD5E0B">
            <w:pPr>
              <w:pStyle w:val="TAL"/>
              <w:rPr>
                <w:kern w:val="2"/>
                <w:u w:val="single"/>
              </w:rPr>
            </w:pPr>
            <w:r>
              <w:rPr>
                <w:kern w:val="2"/>
                <w:u w:val="single"/>
              </w:rPr>
              <w:t>-1.90dB</w:t>
            </w:r>
          </w:p>
          <w:p w14:paraId="2BAFC504" w14:textId="77777777" w:rsidR="00BD5E0B" w:rsidRDefault="00BD5E0B">
            <w:pPr>
              <w:pStyle w:val="TAL"/>
              <w:rPr>
                <w:kern w:val="2"/>
                <w:u w:val="single"/>
              </w:rPr>
            </w:pPr>
            <w:r>
              <w:rPr>
                <w:kern w:val="2"/>
                <w:u w:val="single"/>
              </w:rPr>
              <w:t>0dB</w:t>
            </w:r>
          </w:p>
          <w:p w14:paraId="1125EEA4" w14:textId="77777777" w:rsidR="00BD5E0B" w:rsidRDefault="00BD5E0B">
            <w:pPr>
              <w:pStyle w:val="TAL"/>
              <w:rPr>
                <w:kern w:val="2"/>
                <w:u w:val="single"/>
              </w:rPr>
            </w:pPr>
            <w:r>
              <w:rPr>
                <w:kern w:val="2"/>
                <w:u w:val="single"/>
              </w:rPr>
              <w:t>0dB</w:t>
            </w:r>
          </w:p>
          <w:p w14:paraId="7740C84A" w14:textId="77777777" w:rsidR="00BD5E0B" w:rsidRDefault="00BD5E0B">
            <w:pPr>
              <w:pStyle w:val="TAL"/>
              <w:rPr>
                <w:kern w:val="2"/>
                <w:u w:val="single"/>
              </w:rPr>
            </w:pPr>
            <w:r>
              <w:rPr>
                <w:kern w:val="2"/>
                <w:u w:val="single"/>
              </w:rPr>
              <w:t>Via Mapping</w:t>
            </w:r>
          </w:p>
          <w:p w14:paraId="0B50C05D" w14:textId="77777777" w:rsidR="00BD5E0B" w:rsidRDefault="00BD5E0B">
            <w:pPr>
              <w:pStyle w:val="TAL"/>
              <w:rPr>
                <w:kern w:val="2"/>
                <w:u w:val="single"/>
              </w:rPr>
            </w:pPr>
          </w:p>
          <w:p w14:paraId="33F05E77" w14:textId="77777777" w:rsidR="00BD5E0B" w:rsidRDefault="00BD5E0B">
            <w:pPr>
              <w:pStyle w:val="TAL"/>
              <w:rPr>
                <w:kern w:val="2"/>
                <w:u w:val="single"/>
              </w:rPr>
            </w:pPr>
          </w:p>
          <w:p w14:paraId="2764DB4A" w14:textId="77777777" w:rsidR="00BD5E0B" w:rsidRDefault="00BD5E0B">
            <w:pPr>
              <w:pStyle w:val="TAL"/>
              <w:rPr>
                <w:kern w:val="2"/>
                <w:u w:val="single"/>
              </w:rPr>
            </w:pPr>
            <w:r>
              <w:rPr>
                <w:kern w:val="2"/>
                <w:u w:val="single"/>
              </w:rPr>
              <w:t>Via Mapping</w:t>
            </w:r>
          </w:p>
          <w:p w14:paraId="633D7A7A" w14:textId="77777777" w:rsidR="00BD5E0B" w:rsidRDefault="00BD5E0B">
            <w:pPr>
              <w:pStyle w:val="TAL"/>
              <w:rPr>
                <w:kern w:val="2"/>
                <w:u w:val="single"/>
              </w:rPr>
            </w:pPr>
          </w:p>
          <w:p w14:paraId="489076EE" w14:textId="77777777" w:rsidR="00BD5E0B" w:rsidRDefault="00BD5E0B">
            <w:pPr>
              <w:pStyle w:val="TAL"/>
              <w:rPr>
                <w:kern w:val="2"/>
                <w:u w:val="single"/>
              </w:rPr>
            </w:pPr>
          </w:p>
          <w:p w14:paraId="692F75C7" w14:textId="77777777" w:rsidR="00BD5E0B" w:rsidRDefault="00BD5E0B">
            <w:pPr>
              <w:pStyle w:val="TAL"/>
              <w:rPr>
                <w:kern w:val="2"/>
                <w:u w:val="single"/>
              </w:rPr>
            </w:pPr>
          </w:p>
          <w:p w14:paraId="5CC65405" w14:textId="77777777" w:rsidR="00BD5E0B" w:rsidRDefault="00BD5E0B">
            <w:pPr>
              <w:pStyle w:val="TAL"/>
              <w:rPr>
                <w:kern w:val="2"/>
                <w:u w:val="single"/>
              </w:rPr>
            </w:pPr>
            <w:r>
              <w:rPr>
                <w:kern w:val="2"/>
                <w:u w:val="single"/>
              </w:rPr>
              <w:t>Test 2:</w:t>
            </w:r>
          </w:p>
          <w:p w14:paraId="3F921FE7" w14:textId="77777777" w:rsidR="00BD5E0B" w:rsidRDefault="00BD5E0B">
            <w:pPr>
              <w:pStyle w:val="TAL"/>
              <w:rPr>
                <w:kern w:val="2"/>
                <w:u w:val="single"/>
              </w:rPr>
            </w:pPr>
            <w:r>
              <w:rPr>
                <w:kern w:val="2"/>
                <w:u w:val="single"/>
              </w:rPr>
              <w:t>-1.41dB</w:t>
            </w:r>
          </w:p>
          <w:p w14:paraId="63DEC3D2" w14:textId="77777777" w:rsidR="00BD5E0B" w:rsidRDefault="00BD5E0B">
            <w:pPr>
              <w:pStyle w:val="TAL"/>
              <w:rPr>
                <w:kern w:val="2"/>
                <w:u w:val="single"/>
              </w:rPr>
            </w:pPr>
            <w:r>
              <w:rPr>
                <w:kern w:val="2"/>
                <w:u w:val="single"/>
              </w:rPr>
              <w:t>-1.41dB</w:t>
            </w:r>
          </w:p>
          <w:p w14:paraId="740B467F" w14:textId="77777777" w:rsidR="00BD5E0B" w:rsidRDefault="00BD5E0B">
            <w:pPr>
              <w:pStyle w:val="TAL"/>
              <w:rPr>
                <w:kern w:val="2"/>
                <w:u w:val="single"/>
              </w:rPr>
            </w:pPr>
            <w:r>
              <w:rPr>
                <w:kern w:val="2"/>
                <w:u w:val="single"/>
              </w:rPr>
              <w:t>0dB</w:t>
            </w:r>
          </w:p>
          <w:p w14:paraId="6F9C75F6" w14:textId="77777777" w:rsidR="00BD5E0B" w:rsidRDefault="00BD5E0B">
            <w:pPr>
              <w:pStyle w:val="TAL"/>
              <w:rPr>
                <w:kern w:val="2"/>
                <w:u w:val="single"/>
              </w:rPr>
            </w:pPr>
            <w:r>
              <w:rPr>
                <w:kern w:val="2"/>
                <w:u w:val="single"/>
              </w:rPr>
              <w:t>0dB</w:t>
            </w:r>
          </w:p>
          <w:p w14:paraId="60665A12" w14:textId="77777777" w:rsidR="00BD5E0B" w:rsidRDefault="00BD5E0B">
            <w:pPr>
              <w:pStyle w:val="TAL"/>
              <w:rPr>
                <w:kern w:val="2"/>
                <w:u w:val="single"/>
              </w:rPr>
            </w:pPr>
            <w:r>
              <w:rPr>
                <w:kern w:val="2"/>
                <w:u w:val="single"/>
              </w:rPr>
              <w:t>Via Mapping</w:t>
            </w:r>
          </w:p>
          <w:p w14:paraId="519A608B" w14:textId="77777777" w:rsidR="00BD5E0B" w:rsidRDefault="00BD5E0B">
            <w:pPr>
              <w:pStyle w:val="TAL"/>
              <w:rPr>
                <w:kern w:val="2"/>
                <w:u w:val="single"/>
              </w:rPr>
            </w:pPr>
          </w:p>
          <w:p w14:paraId="2A76A5F0" w14:textId="77777777" w:rsidR="00BD5E0B" w:rsidRDefault="00BD5E0B">
            <w:pPr>
              <w:pStyle w:val="TAL"/>
              <w:rPr>
                <w:kern w:val="2"/>
                <w:u w:val="single"/>
              </w:rPr>
            </w:pPr>
          </w:p>
          <w:p w14:paraId="24C8C22E" w14:textId="77777777" w:rsidR="00BD5E0B" w:rsidRDefault="00BD5E0B">
            <w:pPr>
              <w:pStyle w:val="TAL"/>
              <w:rPr>
                <w:kern w:val="2"/>
                <w:u w:val="single"/>
              </w:rPr>
            </w:pPr>
            <w:r>
              <w:rPr>
                <w:kern w:val="2"/>
                <w:u w:val="single"/>
              </w:rPr>
              <w:t>Via Mapping</w:t>
            </w:r>
          </w:p>
          <w:p w14:paraId="44CE17F5" w14:textId="77777777" w:rsidR="00BD5E0B" w:rsidRDefault="00BD5E0B">
            <w:pPr>
              <w:pStyle w:val="TAL"/>
              <w:rPr>
                <w:kern w:val="2"/>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3179E327" w14:textId="77777777" w:rsidR="00BD5E0B" w:rsidRDefault="00BD5E0B">
            <w:pPr>
              <w:pStyle w:val="TAL"/>
              <w:rPr>
                <w:kern w:val="2"/>
                <w:u w:val="single"/>
              </w:rPr>
            </w:pPr>
            <w:r>
              <w:rPr>
                <w:kern w:val="2"/>
                <w:u w:val="single"/>
              </w:rPr>
              <w:t>Test 1:</w:t>
            </w:r>
          </w:p>
          <w:p w14:paraId="2C0C1E25" w14:textId="77777777" w:rsidR="00BD5E0B" w:rsidRDefault="00BD5E0B">
            <w:pPr>
              <w:pStyle w:val="TAL"/>
              <w:rPr>
                <w:kern w:val="2"/>
                <w:u w:val="single"/>
              </w:rPr>
            </w:pPr>
            <w:r>
              <w:rPr>
                <w:kern w:val="2"/>
                <w:u w:val="single"/>
              </w:rPr>
              <w:t>Noc1: -95.93dBm/15kHz</w:t>
            </w:r>
          </w:p>
          <w:p w14:paraId="67ED3626" w14:textId="77777777" w:rsidR="00BD5E0B" w:rsidRDefault="00BD5E0B">
            <w:pPr>
              <w:pStyle w:val="TAL"/>
              <w:rPr>
                <w:kern w:val="2"/>
                <w:u w:val="single"/>
              </w:rPr>
            </w:pPr>
            <w:r>
              <w:rPr>
                <w:kern w:val="2"/>
                <w:u w:val="single"/>
              </w:rPr>
              <w:t>Noc2: -95.93dBm /15kHz</w:t>
            </w:r>
          </w:p>
          <w:p w14:paraId="12433F4D" w14:textId="77777777" w:rsidR="00BD5E0B" w:rsidRDefault="00BD5E0B">
            <w:pPr>
              <w:pStyle w:val="TAL"/>
              <w:rPr>
                <w:kern w:val="2"/>
                <w:u w:val="single"/>
              </w:rPr>
            </w:pPr>
            <w:r>
              <w:rPr>
                <w:kern w:val="2"/>
                <w:u w:val="single"/>
              </w:rPr>
              <w:t>Ês1 / Noc1: -1.75dB</w:t>
            </w:r>
          </w:p>
          <w:p w14:paraId="38E02B3D" w14:textId="77777777" w:rsidR="00BD5E0B" w:rsidRDefault="00BD5E0B">
            <w:pPr>
              <w:pStyle w:val="TAL"/>
              <w:rPr>
                <w:kern w:val="2"/>
                <w:u w:val="single"/>
              </w:rPr>
            </w:pPr>
            <w:r>
              <w:rPr>
                <w:kern w:val="2"/>
                <w:u w:val="single"/>
              </w:rPr>
              <w:t>Ês2 / Noc2: -1.75dB</w:t>
            </w:r>
          </w:p>
          <w:p w14:paraId="0AE79AD4" w14:textId="77777777" w:rsidR="00BD5E0B" w:rsidRDefault="00BD5E0B">
            <w:pPr>
              <w:pStyle w:val="TAL"/>
              <w:rPr>
                <w:kern w:val="2"/>
                <w:u w:val="single"/>
              </w:rPr>
            </w:pPr>
            <w:r>
              <w:rPr>
                <w:kern w:val="2"/>
                <w:u w:val="single"/>
              </w:rPr>
              <w:t xml:space="preserve">Cell 1 and Cell 2: </w:t>
            </w:r>
          </w:p>
          <w:p w14:paraId="722B7E6B" w14:textId="77777777" w:rsidR="00BD5E0B" w:rsidRDefault="00BD5E0B">
            <w:pPr>
              <w:pStyle w:val="TAL"/>
              <w:rPr>
                <w:kern w:val="2"/>
                <w:u w:val="single"/>
              </w:rPr>
            </w:pPr>
            <w:r>
              <w:rPr>
                <w:kern w:val="2"/>
                <w:u w:val="single"/>
              </w:rPr>
              <w:t>RSRQ_41 to RSRQ_73</w:t>
            </w:r>
          </w:p>
          <w:p w14:paraId="099DD30C" w14:textId="77777777" w:rsidR="00BD5E0B" w:rsidRDefault="00BD5E0B">
            <w:pPr>
              <w:pStyle w:val="TAL"/>
              <w:rPr>
                <w:kern w:val="2"/>
                <w:u w:val="single"/>
              </w:rPr>
            </w:pPr>
          </w:p>
          <w:p w14:paraId="06B636B9" w14:textId="77777777" w:rsidR="00BD5E0B" w:rsidRDefault="00BD5E0B">
            <w:pPr>
              <w:pStyle w:val="TAL"/>
              <w:rPr>
                <w:kern w:val="2"/>
                <w:u w:val="single"/>
              </w:rPr>
            </w:pPr>
            <w:r>
              <w:rPr>
                <w:kern w:val="2"/>
                <w:u w:val="single"/>
              </w:rPr>
              <w:t>Cell 2: RSRQ_x-7 to RSRQ_x+7</w:t>
            </w:r>
          </w:p>
          <w:p w14:paraId="175E1600" w14:textId="77777777" w:rsidR="00BD5E0B" w:rsidRDefault="00BD5E0B">
            <w:pPr>
              <w:pStyle w:val="TAL"/>
              <w:rPr>
                <w:kern w:val="2"/>
                <w:u w:val="single"/>
              </w:rPr>
            </w:pPr>
          </w:p>
          <w:p w14:paraId="0F7EB9B9" w14:textId="77777777" w:rsidR="00BD5E0B" w:rsidRDefault="00BD5E0B">
            <w:pPr>
              <w:pStyle w:val="TAL"/>
              <w:rPr>
                <w:kern w:val="2"/>
                <w:u w:val="single"/>
              </w:rPr>
            </w:pPr>
          </w:p>
          <w:p w14:paraId="0BA798C5" w14:textId="77777777" w:rsidR="00BD5E0B" w:rsidRDefault="00BD5E0B">
            <w:pPr>
              <w:pStyle w:val="TAL"/>
              <w:rPr>
                <w:kern w:val="2"/>
                <w:u w:val="single"/>
              </w:rPr>
            </w:pPr>
            <w:r>
              <w:rPr>
                <w:kern w:val="2"/>
                <w:u w:val="single"/>
              </w:rPr>
              <w:t>Test 2:</w:t>
            </w:r>
          </w:p>
          <w:p w14:paraId="379C77A3" w14:textId="77777777" w:rsidR="00BD5E0B" w:rsidRDefault="00BD5E0B">
            <w:pPr>
              <w:pStyle w:val="TAL"/>
              <w:rPr>
                <w:kern w:val="2"/>
                <w:u w:val="single"/>
              </w:rPr>
            </w:pPr>
            <w:r>
              <w:rPr>
                <w:kern w:val="2"/>
                <w:u w:val="single"/>
              </w:rPr>
              <w:t>Noc1: -95.44dBm/15kHz</w:t>
            </w:r>
          </w:p>
          <w:p w14:paraId="08A6794A" w14:textId="77777777" w:rsidR="00BD5E0B" w:rsidRDefault="00BD5E0B">
            <w:pPr>
              <w:pStyle w:val="TAL"/>
              <w:rPr>
                <w:kern w:val="2"/>
                <w:u w:val="single"/>
              </w:rPr>
            </w:pPr>
            <w:r>
              <w:rPr>
                <w:kern w:val="2"/>
                <w:u w:val="single"/>
              </w:rPr>
              <w:t>Noc2: -95.44dBm /15kHz</w:t>
            </w:r>
          </w:p>
          <w:p w14:paraId="7587D3E3" w14:textId="77777777" w:rsidR="00BD5E0B" w:rsidRDefault="00BD5E0B">
            <w:pPr>
              <w:pStyle w:val="TAL"/>
              <w:rPr>
                <w:kern w:val="2"/>
                <w:u w:val="single"/>
              </w:rPr>
            </w:pPr>
            <w:r>
              <w:rPr>
                <w:kern w:val="2"/>
                <w:u w:val="single"/>
              </w:rPr>
              <w:t>Ês1 / Noc1: -3.0dB</w:t>
            </w:r>
          </w:p>
          <w:p w14:paraId="76D89AA8" w14:textId="77777777" w:rsidR="00BD5E0B" w:rsidRDefault="00BD5E0B">
            <w:pPr>
              <w:pStyle w:val="TAL"/>
              <w:rPr>
                <w:kern w:val="2"/>
                <w:u w:val="single"/>
              </w:rPr>
            </w:pPr>
            <w:r>
              <w:rPr>
                <w:kern w:val="2"/>
                <w:u w:val="single"/>
              </w:rPr>
              <w:t>Ês2 / Noc2: -3.0dB</w:t>
            </w:r>
          </w:p>
          <w:p w14:paraId="6EB20E26" w14:textId="77777777" w:rsidR="00BD5E0B" w:rsidRDefault="00BD5E0B">
            <w:pPr>
              <w:pStyle w:val="TAL"/>
              <w:rPr>
                <w:kern w:val="2"/>
                <w:u w:val="single"/>
              </w:rPr>
            </w:pPr>
            <w:r>
              <w:rPr>
                <w:kern w:val="2"/>
                <w:u w:val="single"/>
              </w:rPr>
              <w:t xml:space="preserve">Cell 1 and Cell 2: </w:t>
            </w:r>
          </w:p>
          <w:p w14:paraId="3FD5B008" w14:textId="77777777" w:rsidR="00BD5E0B" w:rsidRDefault="00BD5E0B">
            <w:pPr>
              <w:pStyle w:val="TAL"/>
              <w:rPr>
                <w:kern w:val="2"/>
                <w:u w:val="single"/>
              </w:rPr>
            </w:pPr>
            <w:r>
              <w:rPr>
                <w:kern w:val="2"/>
                <w:u w:val="single"/>
              </w:rPr>
              <w:t>RSRQ_37 to RSRQ_74</w:t>
            </w:r>
          </w:p>
          <w:p w14:paraId="03CEEFDD" w14:textId="77777777" w:rsidR="00BD5E0B" w:rsidRDefault="00BD5E0B">
            <w:pPr>
              <w:pStyle w:val="TAL"/>
              <w:rPr>
                <w:kern w:val="2"/>
                <w:u w:val="single"/>
              </w:rPr>
            </w:pPr>
          </w:p>
          <w:p w14:paraId="34D4934E" w14:textId="77777777" w:rsidR="00BD5E0B" w:rsidRDefault="00BD5E0B">
            <w:pPr>
              <w:pStyle w:val="TAL"/>
              <w:rPr>
                <w:kern w:val="2"/>
                <w:u w:val="single"/>
              </w:rPr>
            </w:pPr>
            <w:r>
              <w:rPr>
                <w:kern w:val="2"/>
                <w:u w:val="single"/>
              </w:rPr>
              <w:t>Cell 2: RSRQ_x-9 to RSRQ_x+9</w:t>
            </w:r>
          </w:p>
        </w:tc>
      </w:tr>
      <w:tr w:rsidR="00BD5E0B" w14:paraId="192417A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CD48075" w14:textId="77777777" w:rsidR="00BD5E0B" w:rsidRDefault="00BD5E0B">
            <w:pPr>
              <w:pStyle w:val="TAL"/>
              <w:rPr>
                <w:kern w:val="2"/>
                <w:shd w:val="clear" w:color="auto" w:fill="FFFFFF"/>
              </w:rPr>
            </w:pPr>
            <w:r>
              <w:rPr>
                <w:kern w:val="2"/>
                <w:shd w:val="clear" w:color="auto" w:fill="FFFFFF"/>
              </w:rPr>
              <w:lastRenderedPageBreak/>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F50CC29" w14:textId="77777777" w:rsidR="00BD5E0B" w:rsidRDefault="00BD5E0B">
            <w:pPr>
              <w:pStyle w:val="TAL"/>
              <w:rPr>
                <w:kern w:val="2"/>
                <w:u w:val="single"/>
              </w:rPr>
            </w:pPr>
            <w:r>
              <w:rPr>
                <w:kern w:val="2"/>
                <w:u w:val="single"/>
              </w:rPr>
              <w:t>Test 1:</w:t>
            </w:r>
          </w:p>
          <w:p w14:paraId="09B541ED" w14:textId="77777777" w:rsidR="00BD5E0B" w:rsidRDefault="00BD5E0B">
            <w:pPr>
              <w:pStyle w:val="TAL"/>
              <w:rPr>
                <w:kern w:val="2"/>
                <w:u w:val="single"/>
              </w:rPr>
            </w:pPr>
            <w:r>
              <w:rPr>
                <w:kern w:val="2"/>
                <w:u w:val="single"/>
              </w:rPr>
              <w:t>Noc: -105.0dBm/15kHz</w:t>
            </w:r>
          </w:p>
          <w:p w14:paraId="09AECC7C" w14:textId="77777777" w:rsidR="00BD5E0B" w:rsidRDefault="00BD5E0B">
            <w:pPr>
              <w:pStyle w:val="TAL"/>
              <w:rPr>
                <w:kern w:val="2"/>
                <w:u w:val="single"/>
              </w:rPr>
            </w:pPr>
            <w:r>
              <w:rPr>
                <w:kern w:val="2"/>
                <w:u w:val="single"/>
              </w:rPr>
              <w:t>Ês1 / Noc: +4.54dB</w:t>
            </w:r>
          </w:p>
          <w:p w14:paraId="11E76B0B" w14:textId="77777777" w:rsidR="00BD5E0B" w:rsidRDefault="00BD5E0B">
            <w:pPr>
              <w:pStyle w:val="TAL"/>
              <w:rPr>
                <w:kern w:val="2"/>
                <w:u w:val="single"/>
              </w:rPr>
            </w:pPr>
            <w:r>
              <w:rPr>
                <w:kern w:val="2"/>
                <w:u w:val="single"/>
              </w:rPr>
              <w:t>Ês2 / Noc: +2.66dB</w:t>
            </w:r>
          </w:p>
          <w:p w14:paraId="76024F19" w14:textId="77777777" w:rsidR="00BD5E0B" w:rsidRDefault="00BD5E0B">
            <w:pPr>
              <w:pStyle w:val="TAL"/>
              <w:rPr>
                <w:kern w:val="2"/>
                <w:u w:val="single"/>
              </w:rPr>
            </w:pPr>
            <w:r>
              <w:rPr>
                <w:kern w:val="2"/>
                <w:u w:val="single"/>
              </w:rPr>
              <w:t>Reported absolute SINR values: ±3.5dB</w:t>
            </w:r>
          </w:p>
          <w:p w14:paraId="51A16492" w14:textId="77777777" w:rsidR="00BD5E0B" w:rsidRDefault="00BD5E0B">
            <w:pPr>
              <w:pStyle w:val="TAL"/>
              <w:rPr>
                <w:kern w:val="2"/>
                <w:u w:val="single"/>
              </w:rPr>
            </w:pPr>
            <w:r>
              <w:rPr>
                <w:kern w:val="2"/>
                <w:u w:val="single"/>
              </w:rPr>
              <w:t>For extreme conditions allow ±0.5dB+ FFS MU additionally</w:t>
            </w:r>
          </w:p>
          <w:p w14:paraId="379C23DC" w14:textId="77777777" w:rsidR="00BD5E0B" w:rsidRDefault="00BD5E0B">
            <w:pPr>
              <w:pStyle w:val="TAL"/>
              <w:rPr>
                <w:kern w:val="2"/>
                <w:u w:val="single"/>
              </w:rPr>
            </w:pPr>
          </w:p>
          <w:p w14:paraId="7C187B32" w14:textId="77777777" w:rsidR="00BD5E0B" w:rsidRDefault="00BD5E0B">
            <w:pPr>
              <w:pStyle w:val="TAL"/>
              <w:rPr>
                <w:kern w:val="2"/>
                <w:u w:val="single"/>
              </w:rPr>
            </w:pPr>
          </w:p>
          <w:p w14:paraId="523B29EB" w14:textId="77777777" w:rsidR="00BD5E0B" w:rsidRDefault="00BD5E0B">
            <w:pPr>
              <w:pStyle w:val="TAL"/>
              <w:rPr>
                <w:kern w:val="2"/>
                <w:u w:val="single"/>
              </w:rPr>
            </w:pPr>
          </w:p>
          <w:p w14:paraId="42C406D8" w14:textId="77777777" w:rsidR="00BD5E0B" w:rsidRDefault="00BD5E0B">
            <w:pPr>
              <w:pStyle w:val="TAL"/>
              <w:rPr>
                <w:kern w:val="2"/>
                <w:u w:val="single"/>
              </w:rPr>
            </w:pPr>
            <w:r>
              <w:rPr>
                <w:kern w:val="2"/>
                <w:u w:val="single"/>
              </w:rPr>
              <w:t>Test 2:</w:t>
            </w:r>
          </w:p>
          <w:p w14:paraId="75476A93" w14:textId="77777777" w:rsidR="00BD5E0B" w:rsidRDefault="00BD5E0B">
            <w:pPr>
              <w:pStyle w:val="TAL"/>
              <w:rPr>
                <w:kern w:val="2"/>
                <w:u w:val="single"/>
              </w:rPr>
            </w:pPr>
            <w:r>
              <w:rPr>
                <w:kern w:val="2"/>
                <w:u w:val="single"/>
              </w:rPr>
              <w:t>Noc: -105.0dBm/15kHz</w:t>
            </w:r>
          </w:p>
          <w:p w14:paraId="4FD08F00" w14:textId="77777777" w:rsidR="00BD5E0B" w:rsidRDefault="00BD5E0B">
            <w:pPr>
              <w:pStyle w:val="TAL"/>
              <w:rPr>
                <w:kern w:val="2"/>
                <w:u w:val="single"/>
              </w:rPr>
            </w:pPr>
            <w:r>
              <w:rPr>
                <w:kern w:val="2"/>
                <w:u w:val="single"/>
              </w:rPr>
              <w:t>Ês1 / Noc: -3.0dB</w:t>
            </w:r>
          </w:p>
          <w:p w14:paraId="0F0AC7BF" w14:textId="77777777" w:rsidR="00BD5E0B" w:rsidRDefault="00BD5E0B">
            <w:pPr>
              <w:pStyle w:val="TAL"/>
              <w:rPr>
                <w:kern w:val="2"/>
                <w:u w:val="single"/>
              </w:rPr>
            </w:pPr>
            <w:r>
              <w:rPr>
                <w:kern w:val="2"/>
                <w:u w:val="single"/>
              </w:rPr>
              <w:t>Ês2 / Noc: -3.0dB</w:t>
            </w:r>
          </w:p>
          <w:p w14:paraId="2B9DAE93" w14:textId="77777777" w:rsidR="00BD5E0B" w:rsidRDefault="00BD5E0B">
            <w:pPr>
              <w:pStyle w:val="TAL"/>
              <w:rPr>
                <w:kern w:val="2"/>
                <w:u w:val="single"/>
              </w:rPr>
            </w:pPr>
            <w:r>
              <w:rPr>
                <w:kern w:val="2"/>
                <w:u w:val="single"/>
              </w:rPr>
              <w:t>Reported absolute SINR values: ±3.5dB</w:t>
            </w:r>
          </w:p>
          <w:p w14:paraId="5B3EFC1E" w14:textId="77777777" w:rsidR="00BD5E0B" w:rsidRDefault="00BD5E0B">
            <w:pPr>
              <w:pStyle w:val="TAL"/>
              <w:rPr>
                <w:kern w:val="2"/>
                <w:u w:val="single"/>
              </w:rPr>
            </w:pPr>
            <w:r>
              <w:rPr>
                <w:kern w:val="2"/>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A5AE604" w14:textId="77777777" w:rsidR="00BD5E0B" w:rsidRDefault="00BD5E0B">
            <w:pPr>
              <w:pStyle w:val="TAL"/>
              <w:rPr>
                <w:kern w:val="2"/>
                <w:u w:val="single"/>
              </w:rPr>
            </w:pPr>
            <w:r>
              <w:rPr>
                <w:kern w:val="2"/>
                <w:u w:val="single"/>
              </w:rPr>
              <w:t>Test 1:</w:t>
            </w:r>
          </w:p>
          <w:p w14:paraId="2C36D623" w14:textId="77777777" w:rsidR="00BD5E0B" w:rsidRDefault="00BD5E0B">
            <w:pPr>
              <w:pStyle w:val="TAL"/>
              <w:rPr>
                <w:kern w:val="2"/>
                <w:u w:val="single"/>
              </w:rPr>
            </w:pPr>
            <w:r>
              <w:rPr>
                <w:kern w:val="2"/>
                <w:u w:val="single"/>
              </w:rPr>
              <w:t>0dB</w:t>
            </w:r>
          </w:p>
          <w:p w14:paraId="4EC1B669" w14:textId="77777777" w:rsidR="00BD5E0B" w:rsidRDefault="00BD5E0B">
            <w:pPr>
              <w:pStyle w:val="TAL"/>
              <w:rPr>
                <w:kern w:val="2"/>
                <w:u w:val="single"/>
              </w:rPr>
            </w:pPr>
            <w:r>
              <w:rPr>
                <w:kern w:val="2"/>
                <w:u w:val="single"/>
              </w:rPr>
              <w:t>0dB</w:t>
            </w:r>
          </w:p>
          <w:p w14:paraId="787FAEBC" w14:textId="77777777" w:rsidR="00BD5E0B" w:rsidRDefault="00BD5E0B">
            <w:pPr>
              <w:pStyle w:val="TAL"/>
              <w:rPr>
                <w:kern w:val="2"/>
                <w:u w:val="single"/>
              </w:rPr>
            </w:pPr>
            <w:r>
              <w:rPr>
                <w:kern w:val="2"/>
                <w:u w:val="single"/>
              </w:rPr>
              <w:t>0dB</w:t>
            </w:r>
          </w:p>
          <w:p w14:paraId="555F6545" w14:textId="77777777" w:rsidR="00BD5E0B" w:rsidRDefault="00BD5E0B">
            <w:pPr>
              <w:pStyle w:val="TAL"/>
              <w:rPr>
                <w:kern w:val="2"/>
                <w:u w:val="single"/>
              </w:rPr>
            </w:pPr>
            <w:r>
              <w:rPr>
                <w:kern w:val="2"/>
                <w:u w:val="single"/>
              </w:rPr>
              <w:t>Via Mapping</w:t>
            </w:r>
          </w:p>
          <w:p w14:paraId="47BCF563" w14:textId="77777777" w:rsidR="00BD5E0B" w:rsidRDefault="00BD5E0B">
            <w:pPr>
              <w:pStyle w:val="TAL"/>
              <w:rPr>
                <w:kern w:val="2"/>
                <w:u w:val="single"/>
              </w:rPr>
            </w:pPr>
          </w:p>
          <w:p w14:paraId="371EB154" w14:textId="77777777" w:rsidR="00BD5E0B" w:rsidRDefault="00BD5E0B">
            <w:pPr>
              <w:pStyle w:val="TAL"/>
              <w:rPr>
                <w:kern w:val="2"/>
                <w:u w:val="single"/>
              </w:rPr>
            </w:pPr>
          </w:p>
          <w:p w14:paraId="2F85BF9B" w14:textId="77777777" w:rsidR="00BD5E0B" w:rsidRDefault="00BD5E0B">
            <w:pPr>
              <w:pStyle w:val="TAL"/>
              <w:rPr>
                <w:kern w:val="2"/>
                <w:u w:val="single"/>
              </w:rPr>
            </w:pPr>
          </w:p>
          <w:p w14:paraId="391459DA" w14:textId="77777777" w:rsidR="00BD5E0B" w:rsidRDefault="00BD5E0B">
            <w:pPr>
              <w:pStyle w:val="TAL"/>
              <w:rPr>
                <w:kern w:val="2"/>
                <w:u w:val="single"/>
              </w:rPr>
            </w:pPr>
          </w:p>
          <w:p w14:paraId="5CC7D10B" w14:textId="77777777" w:rsidR="00BD5E0B" w:rsidRDefault="00BD5E0B">
            <w:pPr>
              <w:pStyle w:val="TAL"/>
              <w:rPr>
                <w:kern w:val="2"/>
                <w:u w:val="single"/>
              </w:rPr>
            </w:pPr>
            <w:r>
              <w:rPr>
                <w:kern w:val="2"/>
                <w:u w:val="single"/>
              </w:rPr>
              <w:t>Test 2:</w:t>
            </w:r>
          </w:p>
          <w:p w14:paraId="78AB6C75" w14:textId="77777777" w:rsidR="00BD5E0B" w:rsidRDefault="00BD5E0B">
            <w:pPr>
              <w:pStyle w:val="TAL"/>
              <w:rPr>
                <w:kern w:val="2"/>
                <w:u w:val="single"/>
              </w:rPr>
            </w:pPr>
            <w:r>
              <w:rPr>
                <w:kern w:val="2"/>
                <w:u w:val="single"/>
              </w:rPr>
              <w:t>0dB</w:t>
            </w:r>
          </w:p>
          <w:p w14:paraId="636CC00F" w14:textId="77777777" w:rsidR="00BD5E0B" w:rsidRDefault="00BD5E0B">
            <w:pPr>
              <w:pStyle w:val="TAL"/>
              <w:rPr>
                <w:kern w:val="2"/>
                <w:u w:val="single"/>
              </w:rPr>
            </w:pPr>
            <w:r>
              <w:rPr>
                <w:kern w:val="2"/>
                <w:u w:val="single"/>
              </w:rPr>
              <w:t>0.2dB</w:t>
            </w:r>
          </w:p>
          <w:p w14:paraId="5E10ED84" w14:textId="77777777" w:rsidR="00BD5E0B" w:rsidRDefault="00BD5E0B">
            <w:pPr>
              <w:pStyle w:val="TAL"/>
              <w:rPr>
                <w:kern w:val="2"/>
                <w:u w:val="single"/>
              </w:rPr>
            </w:pPr>
            <w:r>
              <w:rPr>
                <w:kern w:val="2"/>
                <w:u w:val="single"/>
              </w:rPr>
              <w:t>0.2dB</w:t>
            </w:r>
          </w:p>
          <w:p w14:paraId="4A74DAA3"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FF47873" w14:textId="77777777" w:rsidR="00BD5E0B" w:rsidRDefault="00BD5E0B">
            <w:pPr>
              <w:pStyle w:val="TAL"/>
              <w:rPr>
                <w:kern w:val="2"/>
                <w:u w:val="single"/>
              </w:rPr>
            </w:pPr>
            <w:r>
              <w:rPr>
                <w:kern w:val="2"/>
                <w:u w:val="single"/>
              </w:rPr>
              <w:t>Test 1:</w:t>
            </w:r>
          </w:p>
          <w:p w14:paraId="60BDE0CA" w14:textId="77777777" w:rsidR="00BD5E0B" w:rsidRDefault="00BD5E0B">
            <w:pPr>
              <w:pStyle w:val="TAL"/>
              <w:rPr>
                <w:kern w:val="2"/>
                <w:u w:val="single"/>
              </w:rPr>
            </w:pPr>
            <w:r>
              <w:rPr>
                <w:kern w:val="2"/>
                <w:u w:val="single"/>
              </w:rPr>
              <w:t>Noc: -105.0dBm/15kHz</w:t>
            </w:r>
          </w:p>
          <w:p w14:paraId="6F659FE3" w14:textId="77777777" w:rsidR="00BD5E0B" w:rsidRDefault="00BD5E0B">
            <w:pPr>
              <w:pStyle w:val="TAL"/>
              <w:rPr>
                <w:kern w:val="2"/>
                <w:u w:val="single"/>
              </w:rPr>
            </w:pPr>
            <w:r>
              <w:rPr>
                <w:kern w:val="2"/>
                <w:u w:val="single"/>
              </w:rPr>
              <w:t>Ês1 / Noc: +4.54dB</w:t>
            </w:r>
          </w:p>
          <w:p w14:paraId="28B3C6FF" w14:textId="77777777" w:rsidR="00BD5E0B" w:rsidRDefault="00BD5E0B">
            <w:pPr>
              <w:pStyle w:val="TAL"/>
              <w:rPr>
                <w:kern w:val="2"/>
                <w:u w:val="single"/>
              </w:rPr>
            </w:pPr>
            <w:r>
              <w:rPr>
                <w:kern w:val="2"/>
                <w:u w:val="single"/>
              </w:rPr>
              <w:t>Ês2 / Noc: +2.66dB</w:t>
            </w:r>
          </w:p>
          <w:p w14:paraId="13E5DE1C" w14:textId="77777777" w:rsidR="00BD5E0B" w:rsidRDefault="00BD5E0B">
            <w:pPr>
              <w:pStyle w:val="TAL"/>
              <w:rPr>
                <w:kern w:val="2"/>
                <w:u w:val="single"/>
              </w:rPr>
            </w:pPr>
            <w:r>
              <w:rPr>
                <w:kern w:val="2"/>
                <w:u w:val="single"/>
              </w:rPr>
              <w:t xml:space="preserve">Cell 2: </w:t>
            </w:r>
          </w:p>
          <w:p w14:paraId="748697DC" w14:textId="77777777" w:rsidR="00BD5E0B" w:rsidRDefault="00BD5E0B">
            <w:pPr>
              <w:pStyle w:val="TAL"/>
              <w:rPr>
                <w:kern w:val="2"/>
                <w:u w:val="single"/>
              </w:rPr>
            </w:pPr>
            <w:r>
              <w:rPr>
                <w:kern w:val="2"/>
                <w:u w:val="single"/>
              </w:rPr>
              <w:t xml:space="preserve">n257, n258, n261: </w:t>
            </w:r>
          </w:p>
          <w:p w14:paraId="6A7CBBE5" w14:textId="77777777" w:rsidR="00BD5E0B" w:rsidRDefault="00BD5E0B">
            <w:pPr>
              <w:pStyle w:val="TAL"/>
              <w:rPr>
                <w:kern w:val="2"/>
                <w:u w:val="single"/>
              </w:rPr>
            </w:pPr>
            <w:r>
              <w:rPr>
                <w:kern w:val="2"/>
                <w:u w:val="single"/>
              </w:rPr>
              <w:t>SINR_22 to RSRQ_58</w:t>
            </w:r>
          </w:p>
          <w:p w14:paraId="4E412C76" w14:textId="77777777" w:rsidR="00BD5E0B" w:rsidRDefault="00BD5E0B">
            <w:pPr>
              <w:pStyle w:val="TAL"/>
              <w:rPr>
                <w:kern w:val="2"/>
                <w:u w:val="single"/>
              </w:rPr>
            </w:pPr>
            <w:r>
              <w:rPr>
                <w:kern w:val="2"/>
                <w:u w:val="single"/>
              </w:rPr>
              <w:t>n260: SINR_21 to RSRQ_58</w:t>
            </w:r>
          </w:p>
          <w:p w14:paraId="355396C4" w14:textId="77777777" w:rsidR="00BD5E0B" w:rsidRDefault="00BD5E0B">
            <w:pPr>
              <w:pStyle w:val="TAL"/>
              <w:rPr>
                <w:kern w:val="2"/>
                <w:u w:val="single"/>
              </w:rPr>
            </w:pPr>
          </w:p>
          <w:p w14:paraId="62CBA642" w14:textId="77777777" w:rsidR="00BD5E0B" w:rsidRDefault="00BD5E0B">
            <w:pPr>
              <w:pStyle w:val="TAL"/>
              <w:rPr>
                <w:kern w:val="2"/>
                <w:u w:val="single"/>
              </w:rPr>
            </w:pPr>
            <w:r>
              <w:rPr>
                <w:kern w:val="2"/>
                <w:u w:val="single"/>
              </w:rPr>
              <w:t>Test 2:</w:t>
            </w:r>
          </w:p>
          <w:p w14:paraId="39B60FA3" w14:textId="77777777" w:rsidR="00BD5E0B" w:rsidRDefault="00BD5E0B">
            <w:pPr>
              <w:pStyle w:val="TAL"/>
              <w:rPr>
                <w:kern w:val="2"/>
                <w:u w:val="single"/>
              </w:rPr>
            </w:pPr>
            <w:r>
              <w:rPr>
                <w:kern w:val="2"/>
                <w:u w:val="single"/>
              </w:rPr>
              <w:t>Noc: -105.0dBm/15kHz</w:t>
            </w:r>
          </w:p>
          <w:p w14:paraId="1882BC01" w14:textId="77777777" w:rsidR="00BD5E0B" w:rsidRDefault="00BD5E0B">
            <w:pPr>
              <w:pStyle w:val="TAL"/>
              <w:rPr>
                <w:kern w:val="2"/>
                <w:u w:val="single"/>
              </w:rPr>
            </w:pPr>
            <w:r>
              <w:rPr>
                <w:kern w:val="2"/>
                <w:u w:val="single"/>
              </w:rPr>
              <w:t>Ês1 / Noc: -2.8dB</w:t>
            </w:r>
          </w:p>
          <w:p w14:paraId="6A733965" w14:textId="77777777" w:rsidR="00BD5E0B" w:rsidRDefault="00BD5E0B">
            <w:pPr>
              <w:pStyle w:val="TAL"/>
              <w:rPr>
                <w:kern w:val="2"/>
                <w:u w:val="single"/>
              </w:rPr>
            </w:pPr>
            <w:r>
              <w:rPr>
                <w:kern w:val="2"/>
                <w:u w:val="single"/>
              </w:rPr>
              <w:t>Ês2 / Noc: -2.8dB</w:t>
            </w:r>
          </w:p>
          <w:p w14:paraId="616DB906" w14:textId="77777777" w:rsidR="00BD5E0B" w:rsidRDefault="00BD5E0B">
            <w:pPr>
              <w:pStyle w:val="TAL"/>
              <w:rPr>
                <w:kern w:val="2"/>
                <w:u w:val="single"/>
              </w:rPr>
            </w:pPr>
            <w:r>
              <w:rPr>
                <w:kern w:val="2"/>
                <w:u w:val="single"/>
              </w:rPr>
              <w:t xml:space="preserve">Cell 2: </w:t>
            </w:r>
          </w:p>
          <w:p w14:paraId="495FF325" w14:textId="77777777" w:rsidR="00BD5E0B" w:rsidRDefault="00BD5E0B">
            <w:pPr>
              <w:pStyle w:val="TAL"/>
              <w:rPr>
                <w:kern w:val="2"/>
                <w:u w:val="single"/>
              </w:rPr>
            </w:pPr>
            <w:r>
              <w:rPr>
                <w:kern w:val="2"/>
                <w:u w:val="single"/>
              </w:rPr>
              <w:t xml:space="preserve">n257, n258, n261: </w:t>
            </w:r>
          </w:p>
          <w:p w14:paraId="00FFB5BA" w14:textId="77777777" w:rsidR="00BD5E0B" w:rsidRDefault="00BD5E0B">
            <w:pPr>
              <w:pStyle w:val="TAL"/>
              <w:rPr>
                <w:kern w:val="2"/>
                <w:u w:val="single"/>
              </w:rPr>
            </w:pPr>
            <w:r>
              <w:rPr>
                <w:kern w:val="2"/>
                <w:u w:val="single"/>
              </w:rPr>
              <w:t>SINR_18 to RSRQ_55</w:t>
            </w:r>
          </w:p>
          <w:p w14:paraId="6CEB4788" w14:textId="77777777" w:rsidR="00BD5E0B" w:rsidRDefault="00BD5E0B">
            <w:pPr>
              <w:pStyle w:val="TAL"/>
              <w:rPr>
                <w:kern w:val="2"/>
                <w:u w:val="single"/>
              </w:rPr>
            </w:pPr>
            <w:r>
              <w:rPr>
                <w:kern w:val="2"/>
                <w:u w:val="single"/>
              </w:rPr>
              <w:t>n260: SINR_18 to RSRQ_54</w:t>
            </w:r>
          </w:p>
        </w:tc>
      </w:tr>
      <w:tr w:rsidR="00BD5E0B" w14:paraId="38F17D8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8AB5E2C" w14:textId="77777777" w:rsidR="00BD5E0B" w:rsidRDefault="00BD5E0B">
            <w:pPr>
              <w:pStyle w:val="TAL"/>
              <w:rPr>
                <w:kern w:val="2"/>
                <w:shd w:val="clear" w:color="auto" w:fill="FFFFFF"/>
              </w:rPr>
            </w:pPr>
            <w:r>
              <w:rPr>
                <w:kern w:val="2"/>
                <w:shd w:val="clear" w:color="auto" w:fill="FFFFFF"/>
              </w:rPr>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14879EE" w14:textId="77777777" w:rsidR="00BD5E0B" w:rsidRDefault="00BD5E0B">
            <w:pPr>
              <w:pStyle w:val="TAL"/>
              <w:rPr>
                <w:kern w:val="2"/>
                <w:u w:val="single"/>
              </w:rPr>
            </w:pPr>
            <w:r>
              <w:rPr>
                <w:kern w:val="2"/>
                <w:u w:val="single"/>
              </w:rPr>
              <w:t>Test 1:</w:t>
            </w:r>
          </w:p>
          <w:p w14:paraId="547A5EED" w14:textId="77777777" w:rsidR="00BD5E0B" w:rsidRDefault="00BD5E0B">
            <w:pPr>
              <w:pStyle w:val="TAL"/>
              <w:rPr>
                <w:kern w:val="2"/>
                <w:u w:val="single"/>
              </w:rPr>
            </w:pPr>
            <w:r>
              <w:rPr>
                <w:kern w:val="2"/>
                <w:u w:val="single"/>
              </w:rPr>
              <w:t>Noc1: -105.0dBm/15kHz</w:t>
            </w:r>
          </w:p>
          <w:p w14:paraId="75987E2A" w14:textId="77777777" w:rsidR="00BD5E0B" w:rsidRDefault="00BD5E0B">
            <w:pPr>
              <w:pStyle w:val="TAL"/>
              <w:rPr>
                <w:kern w:val="2"/>
                <w:u w:val="single"/>
              </w:rPr>
            </w:pPr>
            <w:r>
              <w:rPr>
                <w:kern w:val="2"/>
                <w:u w:val="single"/>
              </w:rPr>
              <w:t>Noc2: -105.0dBm/15kHz</w:t>
            </w:r>
          </w:p>
          <w:p w14:paraId="762D1547" w14:textId="77777777" w:rsidR="00BD5E0B" w:rsidRDefault="00BD5E0B">
            <w:pPr>
              <w:pStyle w:val="TAL"/>
              <w:rPr>
                <w:kern w:val="2"/>
                <w:u w:val="single"/>
              </w:rPr>
            </w:pPr>
            <w:r>
              <w:rPr>
                <w:kern w:val="2"/>
                <w:u w:val="single"/>
              </w:rPr>
              <w:t>Ês1 / Noc1: -0.5dB</w:t>
            </w:r>
          </w:p>
          <w:p w14:paraId="3A964718" w14:textId="77777777" w:rsidR="00BD5E0B" w:rsidRDefault="00BD5E0B">
            <w:pPr>
              <w:pStyle w:val="TAL"/>
              <w:rPr>
                <w:kern w:val="2"/>
                <w:u w:val="single"/>
              </w:rPr>
            </w:pPr>
            <w:r>
              <w:rPr>
                <w:kern w:val="2"/>
                <w:u w:val="single"/>
              </w:rPr>
              <w:t>Ês2 / Noc2: -0.5dB</w:t>
            </w:r>
          </w:p>
          <w:p w14:paraId="323238C3" w14:textId="77777777" w:rsidR="00BD5E0B" w:rsidRDefault="00BD5E0B">
            <w:pPr>
              <w:pStyle w:val="TAL"/>
              <w:rPr>
                <w:kern w:val="2"/>
                <w:u w:val="single"/>
              </w:rPr>
            </w:pPr>
            <w:r>
              <w:rPr>
                <w:kern w:val="2"/>
                <w:u w:val="single"/>
              </w:rPr>
              <w:t>Reported absolute SINR values: ±3.0dB</w:t>
            </w:r>
          </w:p>
          <w:p w14:paraId="4BB870E6" w14:textId="77777777" w:rsidR="00BD5E0B" w:rsidRDefault="00BD5E0B">
            <w:pPr>
              <w:pStyle w:val="TAL"/>
              <w:rPr>
                <w:kern w:val="2"/>
                <w:u w:val="single"/>
              </w:rPr>
            </w:pPr>
            <w:r>
              <w:rPr>
                <w:kern w:val="2"/>
                <w:u w:val="single"/>
              </w:rPr>
              <w:t>For extreme conditions allow ±1.0dB+ FFS MU additionally</w:t>
            </w:r>
          </w:p>
          <w:p w14:paraId="7DCFFC25" w14:textId="77777777" w:rsidR="00BD5E0B" w:rsidRDefault="00BD5E0B">
            <w:pPr>
              <w:pStyle w:val="TAL"/>
              <w:rPr>
                <w:kern w:val="2"/>
                <w:u w:val="single"/>
              </w:rPr>
            </w:pPr>
          </w:p>
          <w:p w14:paraId="2F091A6B" w14:textId="77777777" w:rsidR="00BD5E0B" w:rsidRDefault="00BD5E0B">
            <w:pPr>
              <w:pStyle w:val="TAL"/>
              <w:rPr>
                <w:kern w:val="2"/>
                <w:u w:val="single"/>
              </w:rPr>
            </w:pPr>
          </w:p>
          <w:p w14:paraId="0B4741D5" w14:textId="77777777" w:rsidR="00BD5E0B" w:rsidRDefault="00BD5E0B">
            <w:pPr>
              <w:pStyle w:val="TAL"/>
              <w:rPr>
                <w:kern w:val="2"/>
                <w:u w:val="single"/>
              </w:rPr>
            </w:pPr>
            <w:r>
              <w:rPr>
                <w:kern w:val="2"/>
                <w:u w:val="single"/>
              </w:rPr>
              <w:t>Reported absolute SINR values: ±3.5dB</w:t>
            </w:r>
          </w:p>
          <w:p w14:paraId="47B53C61" w14:textId="77777777" w:rsidR="00BD5E0B" w:rsidRDefault="00BD5E0B">
            <w:pPr>
              <w:pStyle w:val="TAL"/>
              <w:rPr>
                <w:kern w:val="2"/>
                <w:u w:val="single"/>
              </w:rPr>
            </w:pPr>
            <w:r>
              <w:rPr>
                <w:kern w:val="2"/>
                <w:u w:val="single"/>
              </w:rPr>
              <w:t>For extreme conditions allow ±0.5dB+ FFS MU additionally</w:t>
            </w:r>
          </w:p>
          <w:p w14:paraId="0EDA3154" w14:textId="77777777" w:rsidR="00BD5E0B" w:rsidRDefault="00BD5E0B">
            <w:pPr>
              <w:pStyle w:val="TAL"/>
              <w:rPr>
                <w:kern w:val="2"/>
                <w:u w:val="single"/>
              </w:rPr>
            </w:pPr>
          </w:p>
          <w:p w14:paraId="63A3200E" w14:textId="77777777" w:rsidR="00BD5E0B" w:rsidRDefault="00BD5E0B">
            <w:pPr>
              <w:pStyle w:val="TAL"/>
              <w:rPr>
                <w:kern w:val="2"/>
                <w:u w:val="single"/>
              </w:rPr>
            </w:pPr>
          </w:p>
          <w:p w14:paraId="0411B04D" w14:textId="77777777" w:rsidR="00BD5E0B" w:rsidRDefault="00BD5E0B">
            <w:pPr>
              <w:pStyle w:val="TAL"/>
              <w:rPr>
                <w:kern w:val="2"/>
                <w:u w:val="single"/>
              </w:rPr>
            </w:pPr>
            <w:r>
              <w:rPr>
                <w:kern w:val="2"/>
                <w:u w:val="single"/>
              </w:rPr>
              <w:t>Test 2:</w:t>
            </w:r>
          </w:p>
          <w:p w14:paraId="35A52D13" w14:textId="77777777" w:rsidR="00BD5E0B" w:rsidRDefault="00BD5E0B">
            <w:pPr>
              <w:pStyle w:val="TAL"/>
              <w:rPr>
                <w:kern w:val="2"/>
                <w:u w:val="single"/>
              </w:rPr>
            </w:pPr>
            <w:r>
              <w:rPr>
                <w:kern w:val="2"/>
                <w:u w:val="single"/>
              </w:rPr>
              <w:t>Noc1: -105.0dBm/15kHz</w:t>
            </w:r>
          </w:p>
          <w:p w14:paraId="1CBF0719" w14:textId="77777777" w:rsidR="00BD5E0B" w:rsidRDefault="00BD5E0B">
            <w:pPr>
              <w:pStyle w:val="TAL"/>
              <w:rPr>
                <w:kern w:val="2"/>
                <w:u w:val="single"/>
              </w:rPr>
            </w:pPr>
            <w:r>
              <w:rPr>
                <w:kern w:val="2"/>
                <w:u w:val="single"/>
              </w:rPr>
              <w:t>Noc2: -105.0dBm/15kHz</w:t>
            </w:r>
          </w:p>
          <w:p w14:paraId="678011B6" w14:textId="77777777" w:rsidR="00BD5E0B" w:rsidRDefault="00BD5E0B">
            <w:pPr>
              <w:pStyle w:val="TAL"/>
              <w:rPr>
                <w:kern w:val="2"/>
                <w:u w:val="single"/>
              </w:rPr>
            </w:pPr>
            <w:r>
              <w:rPr>
                <w:kern w:val="2"/>
                <w:u w:val="single"/>
              </w:rPr>
              <w:t>Ês1 / Noc1: +11.0dB</w:t>
            </w:r>
          </w:p>
          <w:p w14:paraId="373465D5" w14:textId="77777777" w:rsidR="00BD5E0B" w:rsidRDefault="00BD5E0B">
            <w:pPr>
              <w:pStyle w:val="TAL"/>
              <w:rPr>
                <w:kern w:val="2"/>
                <w:u w:val="single"/>
              </w:rPr>
            </w:pPr>
            <w:r>
              <w:rPr>
                <w:kern w:val="2"/>
                <w:u w:val="single"/>
              </w:rPr>
              <w:t>Ês2 / Noc2: +11.0dB</w:t>
            </w:r>
          </w:p>
          <w:p w14:paraId="703379BD" w14:textId="77777777" w:rsidR="00BD5E0B" w:rsidRDefault="00BD5E0B">
            <w:pPr>
              <w:pStyle w:val="TAL"/>
              <w:rPr>
                <w:kern w:val="2"/>
                <w:u w:val="single"/>
              </w:rPr>
            </w:pPr>
            <w:r>
              <w:rPr>
                <w:kern w:val="2"/>
                <w:u w:val="single"/>
              </w:rPr>
              <w:t>Reported absolute SINR values: ±3.0dB</w:t>
            </w:r>
          </w:p>
          <w:p w14:paraId="01D22DF1" w14:textId="77777777" w:rsidR="00BD5E0B" w:rsidRDefault="00BD5E0B">
            <w:pPr>
              <w:pStyle w:val="TAL"/>
              <w:rPr>
                <w:kern w:val="2"/>
                <w:u w:val="single"/>
              </w:rPr>
            </w:pPr>
            <w:r>
              <w:rPr>
                <w:kern w:val="2"/>
                <w:u w:val="single"/>
              </w:rPr>
              <w:t>For extreme conditions allow ±1.0dB+ FFS MU additionally</w:t>
            </w:r>
          </w:p>
          <w:p w14:paraId="773927C7" w14:textId="77777777" w:rsidR="00BD5E0B" w:rsidRDefault="00BD5E0B">
            <w:pPr>
              <w:pStyle w:val="TAL"/>
              <w:rPr>
                <w:kern w:val="2"/>
                <w:u w:val="single"/>
              </w:rPr>
            </w:pPr>
          </w:p>
          <w:p w14:paraId="66B7E418" w14:textId="77777777" w:rsidR="00BD5E0B" w:rsidRDefault="00BD5E0B">
            <w:pPr>
              <w:pStyle w:val="TAL"/>
              <w:rPr>
                <w:kern w:val="2"/>
                <w:u w:val="single"/>
              </w:rPr>
            </w:pPr>
          </w:p>
          <w:p w14:paraId="37B665BB" w14:textId="77777777" w:rsidR="00BD5E0B" w:rsidRDefault="00BD5E0B">
            <w:pPr>
              <w:pStyle w:val="TAL"/>
              <w:rPr>
                <w:kern w:val="2"/>
                <w:u w:val="single"/>
              </w:rPr>
            </w:pPr>
            <w:r>
              <w:rPr>
                <w:kern w:val="2"/>
                <w:u w:val="single"/>
              </w:rPr>
              <w:t>Reported absolute SINR values: ±3.5dB</w:t>
            </w:r>
          </w:p>
          <w:p w14:paraId="6B6977D2" w14:textId="77777777" w:rsidR="00BD5E0B" w:rsidRDefault="00BD5E0B">
            <w:pPr>
              <w:pStyle w:val="TAL"/>
              <w:rPr>
                <w:kern w:val="2"/>
                <w:u w:val="single"/>
              </w:rPr>
            </w:pPr>
            <w:r>
              <w:rPr>
                <w:kern w:val="2"/>
                <w:u w:val="single"/>
              </w:rPr>
              <w:t>For extreme conditions allow ±0.5dB+ FFS MU additionally</w:t>
            </w:r>
          </w:p>
          <w:p w14:paraId="482698AB" w14:textId="77777777" w:rsidR="00BD5E0B" w:rsidRDefault="00BD5E0B">
            <w:pPr>
              <w:pStyle w:val="TAL"/>
              <w:rPr>
                <w:kern w:val="2"/>
                <w:u w:val="single"/>
              </w:rPr>
            </w:pPr>
          </w:p>
          <w:p w14:paraId="0BBBA8D3" w14:textId="77777777" w:rsidR="00BD5E0B" w:rsidRDefault="00BD5E0B">
            <w:pPr>
              <w:pStyle w:val="TAL"/>
              <w:rPr>
                <w:kern w:val="2"/>
                <w:u w:val="single"/>
              </w:rPr>
            </w:pPr>
            <w:r>
              <w:rPr>
                <w:kern w:val="2"/>
                <w:u w:val="single"/>
              </w:rPr>
              <w:t>Test 3:</w:t>
            </w:r>
          </w:p>
          <w:p w14:paraId="39484BD1" w14:textId="77777777" w:rsidR="00BD5E0B" w:rsidRDefault="00BD5E0B">
            <w:pPr>
              <w:pStyle w:val="TAL"/>
              <w:rPr>
                <w:kern w:val="2"/>
                <w:u w:val="single"/>
              </w:rPr>
            </w:pPr>
            <w:r>
              <w:rPr>
                <w:kern w:val="2"/>
                <w:u w:val="single"/>
              </w:rPr>
              <w:t>Noc1: -105.0dBm/15kHz</w:t>
            </w:r>
          </w:p>
          <w:p w14:paraId="25916E5D" w14:textId="77777777" w:rsidR="00BD5E0B" w:rsidRDefault="00BD5E0B">
            <w:pPr>
              <w:pStyle w:val="TAL"/>
              <w:rPr>
                <w:kern w:val="2"/>
                <w:u w:val="single"/>
              </w:rPr>
            </w:pPr>
            <w:r>
              <w:rPr>
                <w:kern w:val="2"/>
                <w:u w:val="single"/>
              </w:rPr>
              <w:t>Noc2: -105.0dBm/15kHz</w:t>
            </w:r>
          </w:p>
          <w:p w14:paraId="5743ACAB" w14:textId="77777777" w:rsidR="00BD5E0B" w:rsidRDefault="00BD5E0B">
            <w:pPr>
              <w:pStyle w:val="TAL"/>
              <w:rPr>
                <w:kern w:val="2"/>
                <w:u w:val="single"/>
              </w:rPr>
            </w:pPr>
            <w:r>
              <w:rPr>
                <w:kern w:val="2"/>
                <w:u w:val="single"/>
              </w:rPr>
              <w:t>Ês1 / Noc1: -3.0dB</w:t>
            </w:r>
          </w:p>
          <w:p w14:paraId="5A43EF84" w14:textId="77777777" w:rsidR="00BD5E0B" w:rsidRDefault="00BD5E0B">
            <w:pPr>
              <w:pStyle w:val="TAL"/>
              <w:rPr>
                <w:kern w:val="2"/>
                <w:u w:val="single"/>
              </w:rPr>
            </w:pPr>
            <w:r>
              <w:rPr>
                <w:kern w:val="2"/>
                <w:u w:val="single"/>
              </w:rPr>
              <w:t>Ês2 / Noc2: -3.0dB</w:t>
            </w:r>
          </w:p>
          <w:p w14:paraId="7B487B28" w14:textId="77777777" w:rsidR="00BD5E0B" w:rsidRDefault="00BD5E0B">
            <w:pPr>
              <w:pStyle w:val="TAL"/>
              <w:rPr>
                <w:kern w:val="2"/>
                <w:u w:val="single"/>
              </w:rPr>
            </w:pPr>
            <w:r>
              <w:rPr>
                <w:kern w:val="2"/>
                <w:u w:val="single"/>
              </w:rPr>
              <w:t>Reported absolute SINR values: ±3.5dB</w:t>
            </w:r>
          </w:p>
          <w:p w14:paraId="26A9B66D" w14:textId="77777777" w:rsidR="00BD5E0B" w:rsidRDefault="00BD5E0B">
            <w:pPr>
              <w:pStyle w:val="TAL"/>
              <w:rPr>
                <w:kern w:val="2"/>
                <w:u w:val="single"/>
              </w:rPr>
            </w:pPr>
            <w:r>
              <w:rPr>
                <w:kern w:val="2"/>
                <w:u w:val="single"/>
              </w:rPr>
              <w:t>For extreme conditions allow ±0.5dB+ FFS MU additionally</w:t>
            </w:r>
          </w:p>
          <w:p w14:paraId="57C8480A" w14:textId="77777777" w:rsidR="00BD5E0B" w:rsidRDefault="00BD5E0B">
            <w:pPr>
              <w:pStyle w:val="TAL"/>
              <w:rPr>
                <w:kern w:val="2"/>
                <w:u w:val="single"/>
              </w:rPr>
            </w:pPr>
          </w:p>
          <w:p w14:paraId="39809CAC" w14:textId="77777777" w:rsidR="00BD5E0B" w:rsidRDefault="00BD5E0B">
            <w:pPr>
              <w:pStyle w:val="TAL"/>
              <w:rPr>
                <w:kern w:val="2"/>
                <w:u w:val="single"/>
              </w:rPr>
            </w:pPr>
          </w:p>
          <w:p w14:paraId="160741B0" w14:textId="77777777" w:rsidR="00BD5E0B" w:rsidRDefault="00BD5E0B">
            <w:pPr>
              <w:pStyle w:val="TAL"/>
              <w:rPr>
                <w:kern w:val="2"/>
                <w:u w:val="single"/>
              </w:rPr>
            </w:pPr>
            <w:r>
              <w:rPr>
                <w:kern w:val="2"/>
                <w:u w:val="single"/>
              </w:rPr>
              <w:t>Reported absolute SINR values: ±4.0dB</w:t>
            </w:r>
          </w:p>
          <w:p w14:paraId="2F6FB031" w14:textId="77777777" w:rsidR="00BD5E0B" w:rsidRDefault="00BD5E0B">
            <w:pPr>
              <w:pStyle w:val="TAL"/>
              <w:rPr>
                <w:kern w:val="2"/>
                <w:u w:val="single"/>
              </w:rPr>
            </w:pPr>
            <w:r>
              <w:rPr>
                <w:kern w:val="2"/>
                <w:u w:val="single"/>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6AC70491" w14:textId="77777777" w:rsidR="00BD5E0B" w:rsidRDefault="00BD5E0B">
            <w:pPr>
              <w:pStyle w:val="TAL"/>
              <w:rPr>
                <w:kern w:val="2"/>
                <w:u w:val="single"/>
              </w:rPr>
            </w:pPr>
            <w:r>
              <w:rPr>
                <w:kern w:val="2"/>
                <w:u w:val="single"/>
              </w:rPr>
              <w:t>Test 1:</w:t>
            </w:r>
          </w:p>
          <w:p w14:paraId="7007146D" w14:textId="77777777" w:rsidR="00BD5E0B" w:rsidRDefault="00BD5E0B">
            <w:pPr>
              <w:pStyle w:val="TAL"/>
              <w:rPr>
                <w:kern w:val="2"/>
                <w:u w:val="single"/>
              </w:rPr>
            </w:pPr>
            <w:r>
              <w:rPr>
                <w:kern w:val="2"/>
                <w:u w:val="single"/>
              </w:rPr>
              <w:t>0dB</w:t>
            </w:r>
          </w:p>
          <w:p w14:paraId="5AA78D36" w14:textId="77777777" w:rsidR="00BD5E0B" w:rsidRDefault="00BD5E0B">
            <w:pPr>
              <w:pStyle w:val="TAL"/>
              <w:rPr>
                <w:kern w:val="2"/>
                <w:u w:val="single"/>
              </w:rPr>
            </w:pPr>
            <w:r>
              <w:rPr>
                <w:kern w:val="2"/>
                <w:u w:val="single"/>
              </w:rPr>
              <w:t>0dB</w:t>
            </w:r>
          </w:p>
          <w:p w14:paraId="68E134F2" w14:textId="77777777" w:rsidR="00BD5E0B" w:rsidRDefault="00BD5E0B">
            <w:pPr>
              <w:pStyle w:val="TAL"/>
              <w:rPr>
                <w:kern w:val="2"/>
                <w:u w:val="single"/>
              </w:rPr>
            </w:pPr>
            <w:r>
              <w:rPr>
                <w:kern w:val="2"/>
                <w:u w:val="single"/>
              </w:rPr>
              <w:t>0dB</w:t>
            </w:r>
          </w:p>
          <w:p w14:paraId="22B90A12" w14:textId="77777777" w:rsidR="00BD5E0B" w:rsidRDefault="00BD5E0B">
            <w:pPr>
              <w:pStyle w:val="TAL"/>
              <w:rPr>
                <w:kern w:val="2"/>
                <w:u w:val="single"/>
              </w:rPr>
            </w:pPr>
            <w:r>
              <w:rPr>
                <w:kern w:val="2"/>
                <w:u w:val="single"/>
              </w:rPr>
              <w:t>0dB</w:t>
            </w:r>
          </w:p>
          <w:p w14:paraId="2FC42C6E" w14:textId="77777777" w:rsidR="00BD5E0B" w:rsidRDefault="00BD5E0B">
            <w:pPr>
              <w:pStyle w:val="TAL"/>
              <w:rPr>
                <w:kern w:val="2"/>
                <w:u w:val="single"/>
              </w:rPr>
            </w:pPr>
            <w:r>
              <w:rPr>
                <w:kern w:val="2"/>
                <w:u w:val="single"/>
              </w:rPr>
              <w:t>Via Mapping</w:t>
            </w:r>
          </w:p>
          <w:p w14:paraId="13E95447" w14:textId="77777777" w:rsidR="00BD5E0B" w:rsidRDefault="00BD5E0B">
            <w:pPr>
              <w:pStyle w:val="TAL"/>
              <w:rPr>
                <w:kern w:val="2"/>
                <w:u w:val="single"/>
              </w:rPr>
            </w:pPr>
          </w:p>
          <w:p w14:paraId="7952D2E0" w14:textId="77777777" w:rsidR="00BD5E0B" w:rsidRDefault="00BD5E0B">
            <w:pPr>
              <w:pStyle w:val="TAL"/>
              <w:rPr>
                <w:kern w:val="2"/>
                <w:u w:val="single"/>
              </w:rPr>
            </w:pPr>
          </w:p>
          <w:p w14:paraId="7970C638" w14:textId="77777777" w:rsidR="00BD5E0B" w:rsidRDefault="00BD5E0B">
            <w:pPr>
              <w:pStyle w:val="TAL"/>
              <w:rPr>
                <w:kern w:val="2"/>
                <w:u w:val="single"/>
              </w:rPr>
            </w:pPr>
          </w:p>
          <w:p w14:paraId="76715371" w14:textId="77777777" w:rsidR="00BD5E0B" w:rsidRDefault="00BD5E0B">
            <w:pPr>
              <w:pStyle w:val="TAL"/>
              <w:rPr>
                <w:kern w:val="2"/>
                <w:u w:val="single"/>
              </w:rPr>
            </w:pPr>
          </w:p>
          <w:p w14:paraId="749B150D" w14:textId="77777777" w:rsidR="00BD5E0B" w:rsidRDefault="00BD5E0B">
            <w:pPr>
              <w:pStyle w:val="TAL"/>
              <w:rPr>
                <w:kern w:val="2"/>
                <w:u w:val="single"/>
              </w:rPr>
            </w:pPr>
            <w:r>
              <w:rPr>
                <w:kern w:val="2"/>
                <w:u w:val="single"/>
              </w:rPr>
              <w:t>Via Mapping</w:t>
            </w:r>
          </w:p>
          <w:p w14:paraId="7C838F6D" w14:textId="77777777" w:rsidR="00BD5E0B" w:rsidRDefault="00BD5E0B">
            <w:pPr>
              <w:pStyle w:val="TAL"/>
              <w:rPr>
                <w:kern w:val="2"/>
                <w:u w:val="single"/>
              </w:rPr>
            </w:pPr>
          </w:p>
          <w:p w14:paraId="5E22449A" w14:textId="77777777" w:rsidR="00BD5E0B" w:rsidRDefault="00BD5E0B">
            <w:pPr>
              <w:pStyle w:val="TAL"/>
              <w:rPr>
                <w:kern w:val="2"/>
                <w:u w:val="single"/>
              </w:rPr>
            </w:pPr>
          </w:p>
          <w:p w14:paraId="63AEB976" w14:textId="77777777" w:rsidR="00BD5E0B" w:rsidRDefault="00BD5E0B">
            <w:pPr>
              <w:pStyle w:val="TAL"/>
              <w:rPr>
                <w:kern w:val="2"/>
                <w:u w:val="single"/>
              </w:rPr>
            </w:pPr>
          </w:p>
          <w:p w14:paraId="410DC4D3" w14:textId="77777777" w:rsidR="00BD5E0B" w:rsidRDefault="00BD5E0B">
            <w:pPr>
              <w:pStyle w:val="TAL"/>
              <w:rPr>
                <w:kern w:val="2"/>
                <w:u w:val="single"/>
              </w:rPr>
            </w:pPr>
          </w:p>
          <w:p w14:paraId="4844AE24" w14:textId="77777777" w:rsidR="00BD5E0B" w:rsidRDefault="00BD5E0B">
            <w:pPr>
              <w:pStyle w:val="TAL"/>
              <w:rPr>
                <w:kern w:val="2"/>
                <w:u w:val="single"/>
              </w:rPr>
            </w:pPr>
            <w:r>
              <w:rPr>
                <w:kern w:val="2"/>
                <w:u w:val="single"/>
              </w:rPr>
              <w:t>Test 2:</w:t>
            </w:r>
          </w:p>
          <w:p w14:paraId="0DD96C9A" w14:textId="77777777" w:rsidR="00BD5E0B" w:rsidRDefault="00BD5E0B">
            <w:pPr>
              <w:pStyle w:val="TAL"/>
              <w:rPr>
                <w:kern w:val="2"/>
                <w:u w:val="single"/>
              </w:rPr>
            </w:pPr>
            <w:r>
              <w:rPr>
                <w:kern w:val="2"/>
                <w:u w:val="single"/>
              </w:rPr>
              <w:t>-0.1dB</w:t>
            </w:r>
          </w:p>
          <w:p w14:paraId="69281B65" w14:textId="77777777" w:rsidR="00BD5E0B" w:rsidRDefault="00BD5E0B">
            <w:pPr>
              <w:pStyle w:val="TAL"/>
              <w:rPr>
                <w:kern w:val="2"/>
                <w:u w:val="single"/>
              </w:rPr>
            </w:pPr>
            <w:r>
              <w:rPr>
                <w:kern w:val="2"/>
                <w:u w:val="single"/>
              </w:rPr>
              <w:t>-0.1dB</w:t>
            </w:r>
          </w:p>
          <w:p w14:paraId="42AFEE86" w14:textId="77777777" w:rsidR="00BD5E0B" w:rsidRDefault="00BD5E0B">
            <w:pPr>
              <w:pStyle w:val="TAL"/>
              <w:rPr>
                <w:kern w:val="2"/>
                <w:u w:val="single"/>
              </w:rPr>
            </w:pPr>
            <w:r>
              <w:rPr>
                <w:kern w:val="2"/>
                <w:u w:val="single"/>
              </w:rPr>
              <w:t>0dB</w:t>
            </w:r>
          </w:p>
          <w:p w14:paraId="725E55AE" w14:textId="77777777" w:rsidR="00BD5E0B" w:rsidRDefault="00BD5E0B">
            <w:pPr>
              <w:pStyle w:val="TAL"/>
              <w:rPr>
                <w:kern w:val="2"/>
                <w:u w:val="single"/>
              </w:rPr>
            </w:pPr>
            <w:r>
              <w:rPr>
                <w:kern w:val="2"/>
                <w:u w:val="single"/>
              </w:rPr>
              <w:t>0dB</w:t>
            </w:r>
          </w:p>
          <w:p w14:paraId="2809ED99" w14:textId="77777777" w:rsidR="00BD5E0B" w:rsidRDefault="00BD5E0B">
            <w:pPr>
              <w:pStyle w:val="TAL"/>
              <w:rPr>
                <w:kern w:val="2"/>
                <w:u w:val="single"/>
              </w:rPr>
            </w:pPr>
            <w:r>
              <w:rPr>
                <w:kern w:val="2"/>
                <w:u w:val="single"/>
              </w:rPr>
              <w:t>Via Mapping</w:t>
            </w:r>
          </w:p>
          <w:p w14:paraId="1FECC3F3" w14:textId="77777777" w:rsidR="00BD5E0B" w:rsidRDefault="00BD5E0B">
            <w:pPr>
              <w:pStyle w:val="TAL"/>
              <w:rPr>
                <w:kern w:val="2"/>
                <w:u w:val="single"/>
              </w:rPr>
            </w:pPr>
          </w:p>
          <w:p w14:paraId="5926120D" w14:textId="77777777" w:rsidR="00BD5E0B" w:rsidRDefault="00BD5E0B">
            <w:pPr>
              <w:pStyle w:val="TAL"/>
              <w:rPr>
                <w:kern w:val="2"/>
                <w:u w:val="single"/>
              </w:rPr>
            </w:pPr>
          </w:p>
          <w:p w14:paraId="248F4F39" w14:textId="77777777" w:rsidR="00BD5E0B" w:rsidRDefault="00BD5E0B">
            <w:pPr>
              <w:pStyle w:val="TAL"/>
              <w:rPr>
                <w:kern w:val="2"/>
                <w:u w:val="single"/>
              </w:rPr>
            </w:pPr>
          </w:p>
          <w:p w14:paraId="28DEF0A9" w14:textId="77777777" w:rsidR="00BD5E0B" w:rsidRDefault="00BD5E0B">
            <w:pPr>
              <w:pStyle w:val="TAL"/>
              <w:rPr>
                <w:kern w:val="2"/>
                <w:u w:val="single"/>
              </w:rPr>
            </w:pPr>
          </w:p>
          <w:p w14:paraId="0BC34AA8" w14:textId="77777777" w:rsidR="00BD5E0B" w:rsidRDefault="00BD5E0B">
            <w:pPr>
              <w:pStyle w:val="TAL"/>
              <w:rPr>
                <w:kern w:val="2"/>
                <w:u w:val="single"/>
              </w:rPr>
            </w:pPr>
            <w:r>
              <w:rPr>
                <w:kern w:val="2"/>
                <w:u w:val="single"/>
              </w:rPr>
              <w:t>Via Mapping</w:t>
            </w:r>
          </w:p>
          <w:p w14:paraId="5E13B88A" w14:textId="77777777" w:rsidR="00BD5E0B" w:rsidRDefault="00BD5E0B">
            <w:pPr>
              <w:pStyle w:val="TAL"/>
              <w:rPr>
                <w:kern w:val="2"/>
                <w:u w:val="single"/>
              </w:rPr>
            </w:pPr>
          </w:p>
          <w:p w14:paraId="359B781A" w14:textId="77777777" w:rsidR="00BD5E0B" w:rsidRDefault="00BD5E0B">
            <w:pPr>
              <w:pStyle w:val="TAL"/>
              <w:rPr>
                <w:kern w:val="2"/>
                <w:u w:val="single"/>
              </w:rPr>
            </w:pPr>
          </w:p>
          <w:p w14:paraId="285B3B7D" w14:textId="77777777" w:rsidR="00BD5E0B" w:rsidRDefault="00BD5E0B">
            <w:pPr>
              <w:pStyle w:val="TAL"/>
              <w:rPr>
                <w:kern w:val="2"/>
                <w:u w:val="single"/>
              </w:rPr>
            </w:pPr>
          </w:p>
          <w:p w14:paraId="4F05ED2C" w14:textId="77777777" w:rsidR="00BD5E0B" w:rsidRDefault="00BD5E0B">
            <w:pPr>
              <w:pStyle w:val="TAL"/>
              <w:rPr>
                <w:kern w:val="2"/>
                <w:u w:val="single"/>
              </w:rPr>
            </w:pPr>
            <w:r>
              <w:rPr>
                <w:kern w:val="2"/>
                <w:u w:val="single"/>
              </w:rPr>
              <w:t>Test 3:</w:t>
            </w:r>
          </w:p>
          <w:p w14:paraId="316884C1" w14:textId="77777777" w:rsidR="00BD5E0B" w:rsidRDefault="00BD5E0B">
            <w:pPr>
              <w:pStyle w:val="TAL"/>
              <w:rPr>
                <w:kern w:val="2"/>
                <w:u w:val="single"/>
              </w:rPr>
            </w:pPr>
            <w:r>
              <w:rPr>
                <w:kern w:val="2"/>
                <w:u w:val="single"/>
              </w:rPr>
              <w:t>0dB</w:t>
            </w:r>
          </w:p>
          <w:p w14:paraId="11B9BCCD" w14:textId="77777777" w:rsidR="00BD5E0B" w:rsidRDefault="00BD5E0B">
            <w:pPr>
              <w:pStyle w:val="TAL"/>
              <w:rPr>
                <w:kern w:val="2"/>
                <w:u w:val="single"/>
              </w:rPr>
            </w:pPr>
            <w:r>
              <w:rPr>
                <w:kern w:val="2"/>
                <w:u w:val="single"/>
              </w:rPr>
              <w:t>0dB</w:t>
            </w:r>
          </w:p>
          <w:p w14:paraId="1D8CD267" w14:textId="77777777" w:rsidR="00BD5E0B" w:rsidRDefault="00BD5E0B">
            <w:pPr>
              <w:pStyle w:val="TAL"/>
              <w:rPr>
                <w:kern w:val="2"/>
                <w:u w:val="single"/>
              </w:rPr>
            </w:pPr>
            <w:r>
              <w:rPr>
                <w:kern w:val="2"/>
                <w:u w:val="single"/>
              </w:rPr>
              <w:t>0.9dB</w:t>
            </w:r>
          </w:p>
          <w:p w14:paraId="3E70694C" w14:textId="77777777" w:rsidR="00BD5E0B" w:rsidRDefault="00BD5E0B">
            <w:pPr>
              <w:pStyle w:val="TAL"/>
              <w:rPr>
                <w:kern w:val="2"/>
                <w:u w:val="single"/>
              </w:rPr>
            </w:pPr>
            <w:r>
              <w:rPr>
                <w:kern w:val="2"/>
                <w:u w:val="single"/>
              </w:rPr>
              <w:t>0.9dB</w:t>
            </w:r>
          </w:p>
          <w:p w14:paraId="79846511" w14:textId="77777777" w:rsidR="00BD5E0B" w:rsidRDefault="00BD5E0B">
            <w:pPr>
              <w:pStyle w:val="TAL"/>
              <w:rPr>
                <w:kern w:val="2"/>
                <w:u w:val="single"/>
              </w:rPr>
            </w:pPr>
            <w:r>
              <w:rPr>
                <w:kern w:val="2"/>
                <w:u w:val="single"/>
              </w:rPr>
              <w:t>Via Mapping</w:t>
            </w:r>
          </w:p>
          <w:p w14:paraId="672642EC" w14:textId="77777777" w:rsidR="00BD5E0B" w:rsidRDefault="00BD5E0B">
            <w:pPr>
              <w:pStyle w:val="TAL"/>
              <w:rPr>
                <w:kern w:val="2"/>
                <w:u w:val="single"/>
              </w:rPr>
            </w:pPr>
          </w:p>
          <w:p w14:paraId="41E23A6A" w14:textId="77777777" w:rsidR="00BD5E0B" w:rsidRDefault="00BD5E0B">
            <w:pPr>
              <w:pStyle w:val="TAL"/>
              <w:rPr>
                <w:kern w:val="2"/>
                <w:u w:val="single"/>
              </w:rPr>
            </w:pPr>
          </w:p>
          <w:p w14:paraId="1EE7D6D1" w14:textId="77777777" w:rsidR="00BD5E0B" w:rsidRDefault="00BD5E0B">
            <w:pPr>
              <w:pStyle w:val="TAL"/>
              <w:rPr>
                <w:kern w:val="2"/>
                <w:u w:val="single"/>
              </w:rPr>
            </w:pPr>
          </w:p>
          <w:p w14:paraId="3F28CF64" w14:textId="77777777" w:rsidR="00BD5E0B" w:rsidRDefault="00BD5E0B">
            <w:pPr>
              <w:pStyle w:val="TAL"/>
              <w:rPr>
                <w:kern w:val="2"/>
                <w:u w:val="single"/>
              </w:rPr>
            </w:pPr>
          </w:p>
          <w:p w14:paraId="1BA90366"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DF43240" w14:textId="77777777" w:rsidR="00BD5E0B" w:rsidRDefault="00BD5E0B">
            <w:pPr>
              <w:pStyle w:val="TAL"/>
              <w:rPr>
                <w:kern w:val="2"/>
                <w:u w:val="single"/>
              </w:rPr>
            </w:pPr>
            <w:r>
              <w:rPr>
                <w:kern w:val="2"/>
                <w:u w:val="single"/>
              </w:rPr>
              <w:t>Test 1:</w:t>
            </w:r>
          </w:p>
          <w:p w14:paraId="5C38A50E" w14:textId="77777777" w:rsidR="00BD5E0B" w:rsidRDefault="00BD5E0B">
            <w:pPr>
              <w:pStyle w:val="TAL"/>
              <w:rPr>
                <w:kern w:val="2"/>
                <w:u w:val="single"/>
              </w:rPr>
            </w:pPr>
            <w:r>
              <w:rPr>
                <w:kern w:val="2"/>
                <w:u w:val="single"/>
              </w:rPr>
              <w:t>Noc1: -105.0dBm/15kHz</w:t>
            </w:r>
          </w:p>
          <w:p w14:paraId="0420E1D5" w14:textId="77777777" w:rsidR="00BD5E0B" w:rsidRDefault="00BD5E0B">
            <w:pPr>
              <w:pStyle w:val="TAL"/>
              <w:rPr>
                <w:kern w:val="2"/>
                <w:u w:val="single"/>
              </w:rPr>
            </w:pPr>
            <w:r>
              <w:rPr>
                <w:kern w:val="2"/>
                <w:u w:val="single"/>
              </w:rPr>
              <w:t>Noc2: -105.0dBm/15kHz</w:t>
            </w:r>
          </w:p>
          <w:p w14:paraId="7C845063" w14:textId="77777777" w:rsidR="00BD5E0B" w:rsidRDefault="00BD5E0B">
            <w:pPr>
              <w:pStyle w:val="TAL"/>
              <w:rPr>
                <w:kern w:val="2"/>
                <w:u w:val="single"/>
              </w:rPr>
            </w:pPr>
            <w:r>
              <w:rPr>
                <w:kern w:val="2"/>
                <w:u w:val="single"/>
              </w:rPr>
              <w:t>Ês1 / Noc1: -0.5dB</w:t>
            </w:r>
          </w:p>
          <w:p w14:paraId="7B0CE604" w14:textId="77777777" w:rsidR="00BD5E0B" w:rsidRDefault="00BD5E0B">
            <w:pPr>
              <w:pStyle w:val="TAL"/>
              <w:rPr>
                <w:kern w:val="2"/>
                <w:u w:val="single"/>
              </w:rPr>
            </w:pPr>
            <w:r>
              <w:rPr>
                <w:kern w:val="2"/>
                <w:u w:val="single"/>
              </w:rPr>
              <w:t>Ês2 / Noc2: -0.5dB</w:t>
            </w:r>
          </w:p>
          <w:p w14:paraId="38E111A1" w14:textId="77777777" w:rsidR="00BD5E0B" w:rsidRDefault="00BD5E0B">
            <w:pPr>
              <w:pStyle w:val="TAL"/>
              <w:rPr>
                <w:kern w:val="2"/>
                <w:u w:val="single"/>
              </w:rPr>
            </w:pPr>
            <w:r>
              <w:rPr>
                <w:kern w:val="2"/>
                <w:u w:val="single"/>
              </w:rPr>
              <w:t xml:space="preserve">Cell 1 and Cell 2: </w:t>
            </w:r>
          </w:p>
          <w:p w14:paraId="2D6E0FCD" w14:textId="77777777" w:rsidR="00BD5E0B" w:rsidRDefault="00BD5E0B">
            <w:pPr>
              <w:pStyle w:val="TAL"/>
              <w:rPr>
                <w:kern w:val="2"/>
                <w:u w:val="single"/>
              </w:rPr>
            </w:pPr>
            <w:r>
              <w:rPr>
                <w:kern w:val="2"/>
                <w:u w:val="single"/>
              </w:rPr>
              <w:t xml:space="preserve">n257, n258, n261: </w:t>
            </w:r>
          </w:p>
          <w:p w14:paraId="7260FBCB" w14:textId="77777777" w:rsidR="00BD5E0B" w:rsidRDefault="00BD5E0B">
            <w:pPr>
              <w:pStyle w:val="TAL"/>
              <w:rPr>
                <w:kern w:val="2"/>
                <w:u w:val="single"/>
              </w:rPr>
            </w:pPr>
            <w:r>
              <w:rPr>
                <w:kern w:val="2"/>
                <w:u w:val="single"/>
              </w:rPr>
              <w:t>SINR_27 to SINR_62</w:t>
            </w:r>
          </w:p>
          <w:p w14:paraId="0DA8902A" w14:textId="77777777" w:rsidR="00BD5E0B" w:rsidRDefault="00BD5E0B">
            <w:pPr>
              <w:pStyle w:val="TAL"/>
              <w:rPr>
                <w:kern w:val="2"/>
                <w:u w:val="single"/>
              </w:rPr>
            </w:pPr>
            <w:r>
              <w:rPr>
                <w:kern w:val="2"/>
                <w:u w:val="single"/>
              </w:rPr>
              <w:t>n260: SINR_27 to SINR_61</w:t>
            </w:r>
          </w:p>
          <w:p w14:paraId="16AF40A6" w14:textId="77777777" w:rsidR="00BD5E0B" w:rsidRDefault="00BD5E0B">
            <w:pPr>
              <w:pStyle w:val="TAL"/>
              <w:rPr>
                <w:kern w:val="2"/>
                <w:u w:val="single"/>
              </w:rPr>
            </w:pPr>
          </w:p>
          <w:p w14:paraId="5C4FEC48" w14:textId="77777777" w:rsidR="00BD5E0B" w:rsidRDefault="00BD5E0B">
            <w:pPr>
              <w:pStyle w:val="TAL"/>
              <w:rPr>
                <w:kern w:val="2"/>
                <w:u w:val="single"/>
              </w:rPr>
            </w:pPr>
            <w:r>
              <w:rPr>
                <w:kern w:val="2"/>
                <w:u w:val="single"/>
              </w:rPr>
              <w:t>Cell 2: SINR_x-8 to SINR_x+8</w:t>
            </w:r>
          </w:p>
          <w:p w14:paraId="0128670B" w14:textId="77777777" w:rsidR="00BD5E0B" w:rsidRDefault="00BD5E0B">
            <w:pPr>
              <w:pStyle w:val="TAL"/>
              <w:rPr>
                <w:kern w:val="2"/>
                <w:u w:val="single"/>
              </w:rPr>
            </w:pPr>
          </w:p>
          <w:p w14:paraId="0605BF28" w14:textId="77777777" w:rsidR="00BD5E0B" w:rsidRDefault="00BD5E0B">
            <w:pPr>
              <w:pStyle w:val="TAL"/>
              <w:rPr>
                <w:kern w:val="2"/>
                <w:u w:val="single"/>
              </w:rPr>
            </w:pPr>
          </w:p>
          <w:p w14:paraId="258310D0" w14:textId="77777777" w:rsidR="00BD5E0B" w:rsidRDefault="00BD5E0B">
            <w:pPr>
              <w:pStyle w:val="TAL"/>
              <w:rPr>
                <w:kern w:val="2"/>
                <w:u w:val="single"/>
              </w:rPr>
            </w:pPr>
          </w:p>
          <w:p w14:paraId="3028D224" w14:textId="77777777" w:rsidR="00BD5E0B" w:rsidRDefault="00BD5E0B">
            <w:pPr>
              <w:pStyle w:val="TAL"/>
              <w:rPr>
                <w:kern w:val="2"/>
                <w:u w:val="single"/>
              </w:rPr>
            </w:pPr>
          </w:p>
          <w:p w14:paraId="291269B6" w14:textId="77777777" w:rsidR="00BD5E0B" w:rsidRDefault="00BD5E0B">
            <w:pPr>
              <w:pStyle w:val="TAL"/>
              <w:rPr>
                <w:kern w:val="2"/>
                <w:u w:val="single"/>
              </w:rPr>
            </w:pPr>
            <w:r>
              <w:rPr>
                <w:kern w:val="2"/>
                <w:u w:val="single"/>
              </w:rPr>
              <w:t>Test 2:</w:t>
            </w:r>
          </w:p>
          <w:p w14:paraId="426E36E8" w14:textId="77777777" w:rsidR="00BD5E0B" w:rsidRDefault="00BD5E0B">
            <w:pPr>
              <w:pStyle w:val="TAL"/>
              <w:rPr>
                <w:kern w:val="2"/>
                <w:u w:val="single"/>
              </w:rPr>
            </w:pPr>
            <w:r>
              <w:rPr>
                <w:kern w:val="2"/>
                <w:u w:val="single"/>
              </w:rPr>
              <w:t>Noc1: -105.1dBm/15kHz</w:t>
            </w:r>
          </w:p>
          <w:p w14:paraId="193D44ED" w14:textId="77777777" w:rsidR="00BD5E0B" w:rsidRDefault="00BD5E0B">
            <w:pPr>
              <w:pStyle w:val="TAL"/>
              <w:rPr>
                <w:kern w:val="2"/>
                <w:u w:val="single"/>
              </w:rPr>
            </w:pPr>
            <w:r>
              <w:rPr>
                <w:kern w:val="2"/>
                <w:u w:val="single"/>
              </w:rPr>
              <w:t>Noc2: -105.1dBm/15kHz</w:t>
            </w:r>
          </w:p>
          <w:p w14:paraId="5E8A03C6" w14:textId="77777777" w:rsidR="00BD5E0B" w:rsidRDefault="00BD5E0B">
            <w:pPr>
              <w:pStyle w:val="TAL"/>
              <w:rPr>
                <w:kern w:val="2"/>
                <w:u w:val="single"/>
              </w:rPr>
            </w:pPr>
            <w:r>
              <w:rPr>
                <w:kern w:val="2"/>
                <w:u w:val="single"/>
              </w:rPr>
              <w:t>Ês1 / Noc1: +11.0dB</w:t>
            </w:r>
          </w:p>
          <w:p w14:paraId="6FBFAE4D" w14:textId="77777777" w:rsidR="00BD5E0B" w:rsidRDefault="00BD5E0B">
            <w:pPr>
              <w:pStyle w:val="TAL"/>
              <w:rPr>
                <w:kern w:val="2"/>
                <w:u w:val="single"/>
              </w:rPr>
            </w:pPr>
            <w:r>
              <w:rPr>
                <w:kern w:val="2"/>
                <w:u w:val="single"/>
              </w:rPr>
              <w:t>Ês2 / Noc2: +11.0dB</w:t>
            </w:r>
          </w:p>
          <w:p w14:paraId="278EA4FA" w14:textId="77777777" w:rsidR="00BD5E0B" w:rsidRDefault="00BD5E0B">
            <w:pPr>
              <w:pStyle w:val="TAL"/>
              <w:rPr>
                <w:kern w:val="2"/>
                <w:u w:val="single"/>
              </w:rPr>
            </w:pPr>
            <w:r>
              <w:rPr>
                <w:kern w:val="2"/>
                <w:u w:val="single"/>
              </w:rPr>
              <w:t xml:space="preserve">Cell 1 and Cell 2: </w:t>
            </w:r>
          </w:p>
          <w:p w14:paraId="265BDEF7" w14:textId="77777777" w:rsidR="00BD5E0B" w:rsidRDefault="00BD5E0B">
            <w:pPr>
              <w:pStyle w:val="TAL"/>
              <w:rPr>
                <w:kern w:val="2"/>
                <w:u w:val="single"/>
              </w:rPr>
            </w:pPr>
            <w:r>
              <w:rPr>
                <w:kern w:val="2"/>
                <w:u w:val="single"/>
              </w:rPr>
              <w:t xml:space="preserve">n257, n258, n261: </w:t>
            </w:r>
          </w:p>
          <w:p w14:paraId="2D8582E6" w14:textId="77777777" w:rsidR="00BD5E0B" w:rsidRDefault="00BD5E0B">
            <w:pPr>
              <w:pStyle w:val="TAL"/>
              <w:rPr>
                <w:kern w:val="2"/>
                <w:u w:val="single"/>
              </w:rPr>
            </w:pPr>
            <w:r>
              <w:rPr>
                <w:kern w:val="2"/>
                <w:u w:val="single"/>
              </w:rPr>
              <w:t>SINR_48 to SINR_87</w:t>
            </w:r>
          </w:p>
          <w:p w14:paraId="75FB6ADF" w14:textId="77777777" w:rsidR="00BD5E0B" w:rsidRDefault="00BD5E0B">
            <w:pPr>
              <w:pStyle w:val="TAL"/>
              <w:rPr>
                <w:kern w:val="2"/>
                <w:u w:val="single"/>
              </w:rPr>
            </w:pPr>
            <w:r>
              <w:rPr>
                <w:kern w:val="2"/>
                <w:u w:val="single"/>
              </w:rPr>
              <w:t>n260: SINR_48 to SINR_86</w:t>
            </w:r>
          </w:p>
          <w:p w14:paraId="493FEB7E" w14:textId="77777777" w:rsidR="00BD5E0B" w:rsidRDefault="00BD5E0B">
            <w:pPr>
              <w:pStyle w:val="TAL"/>
              <w:rPr>
                <w:kern w:val="2"/>
                <w:u w:val="single"/>
              </w:rPr>
            </w:pPr>
          </w:p>
          <w:p w14:paraId="343A0BA1" w14:textId="77777777" w:rsidR="00BD5E0B" w:rsidRDefault="00BD5E0B">
            <w:pPr>
              <w:pStyle w:val="TAL"/>
              <w:rPr>
                <w:kern w:val="2"/>
                <w:u w:val="single"/>
              </w:rPr>
            </w:pPr>
            <w:r>
              <w:rPr>
                <w:kern w:val="2"/>
                <w:u w:val="single"/>
              </w:rPr>
              <w:t>Cell 2: SINR_x-17 to SINR_x+17</w:t>
            </w:r>
          </w:p>
          <w:p w14:paraId="31DCE493" w14:textId="77777777" w:rsidR="00BD5E0B" w:rsidRDefault="00BD5E0B">
            <w:pPr>
              <w:pStyle w:val="TAL"/>
              <w:rPr>
                <w:kern w:val="2"/>
                <w:u w:val="single"/>
              </w:rPr>
            </w:pPr>
          </w:p>
          <w:p w14:paraId="0239A104" w14:textId="77777777" w:rsidR="00BD5E0B" w:rsidRDefault="00BD5E0B">
            <w:pPr>
              <w:pStyle w:val="TAL"/>
              <w:rPr>
                <w:kern w:val="2"/>
                <w:u w:val="single"/>
              </w:rPr>
            </w:pPr>
          </w:p>
          <w:p w14:paraId="77E2C01C" w14:textId="77777777" w:rsidR="00BD5E0B" w:rsidRDefault="00BD5E0B">
            <w:pPr>
              <w:pStyle w:val="TAL"/>
              <w:rPr>
                <w:kern w:val="2"/>
                <w:u w:val="single"/>
              </w:rPr>
            </w:pPr>
            <w:r>
              <w:rPr>
                <w:kern w:val="2"/>
                <w:u w:val="single"/>
              </w:rPr>
              <w:t>Test 3:</w:t>
            </w:r>
          </w:p>
          <w:p w14:paraId="50F0F213" w14:textId="77777777" w:rsidR="00BD5E0B" w:rsidRDefault="00BD5E0B">
            <w:pPr>
              <w:pStyle w:val="TAL"/>
              <w:rPr>
                <w:kern w:val="2"/>
                <w:u w:val="single"/>
              </w:rPr>
            </w:pPr>
            <w:r>
              <w:rPr>
                <w:kern w:val="2"/>
                <w:u w:val="single"/>
              </w:rPr>
              <w:t>Noc1: -105.0dBm/15kHz</w:t>
            </w:r>
          </w:p>
          <w:p w14:paraId="4683B611" w14:textId="77777777" w:rsidR="00BD5E0B" w:rsidRDefault="00BD5E0B">
            <w:pPr>
              <w:pStyle w:val="TAL"/>
              <w:rPr>
                <w:kern w:val="2"/>
                <w:u w:val="single"/>
              </w:rPr>
            </w:pPr>
            <w:r>
              <w:rPr>
                <w:kern w:val="2"/>
                <w:u w:val="single"/>
              </w:rPr>
              <w:t>Noc2: -105.0dBm/15kHz</w:t>
            </w:r>
          </w:p>
          <w:p w14:paraId="45EC8AFC" w14:textId="77777777" w:rsidR="00BD5E0B" w:rsidRDefault="00BD5E0B">
            <w:pPr>
              <w:pStyle w:val="TAL"/>
              <w:rPr>
                <w:kern w:val="2"/>
                <w:u w:val="single"/>
              </w:rPr>
            </w:pPr>
            <w:r>
              <w:rPr>
                <w:kern w:val="2"/>
                <w:u w:val="single"/>
              </w:rPr>
              <w:t>Ês1 / Noc1: -2.1dB</w:t>
            </w:r>
          </w:p>
          <w:p w14:paraId="1E9CB31A" w14:textId="77777777" w:rsidR="00BD5E0B" w:rsidRDefault="00BD5E0B">
            <w:pPr>
              <w:pStyle w:val="TAL"/>
              <w:rPr>
                <w:kern w:val="2"/>
                <w:u w:val="single"/>
              </w:rPr>
            </w:pPr>
            <w:r>
              <w:rPr>
                <w:kern w:val="2"/>
                <w:u w:val="single"/>
              </w:rPr>
              <w:t>Ês2 / Noc2: -2.1dB</w:t>
            </w:r>
          </w:p>
          <w:p w14:paraId="7C8F9FD8" w14:textId="77777777" w:rsidR="00BD5E0B" w:rsidRDefault="00BD5E0B">
            <w:pPr>
              <w:pStyle w:val="TAL"/>
              <w:rPr>
                <w:kern w:val="2"/>
                <w:u w:val="single"/>
              </w:rPr>
            </w:pPr>
            <w:r>
              <w:rPr>
                <w:kern w:val="2"/>
                <w:u w:val="single"/>
              </w:rPr>
              <w:t xml:space="preserve">Cell 1 and Cell 2: </w:t>
            </w:r>
          </w:p>
          <w:p w14:paraId="2CF41289" w14:textId="77777777" w:rsidR="00BD5E0B" w:rsidRDefault="00BD5E0B">
            <w:pPr>
              <w:pStyle w:val="TAL"/>
              <w:rPr>
                <w:kern w:val="2"/>
                <w:u w:val="single"/>
              </w:rPr>
            </w:pPr>
            <w:r>
              <w:rPr>
                <w:kern w:val="2"/>
                <w:u w:val="single"/>
              </w:rPr>
              <w:t xml:space="preserve">n257, n258, n261: </w:t>
            </w:r>
          </w:p>
          <w:p w14:paraId="2A77EF5B" w14:textId="77777777" w:rsidR="00BD5E0B" w:rsidRDefault="00BD5E0B">
            <w:pPr>
              <w:pStyle w:val="TAL"/>
              <w:rPr>
                <w:kern w:val="2"/>
                <w:u w:val="single"/>
              </w:rPr>
            </w:pPr>
            <w:r>
              <w:rPr>
                <w:kern w:val="2"/>
                <w:u w:val="single"/>
              </w:rPr>
              <w:t>SINR_23 to SINR_60</w:t>
            </w:r>
          </w:p>
          <w:p w14:paraId="56264AE0" w14:textId="77777777" w:rsidR="00BD5E0B" w:rsidRDefault="00BD5E0B">
            <w:pPr>
              <w:pStyle w:val="TAL"/>
              <w:rPr>
                <w:kern w:val="2"/>
                <w:u w:val="single"/>
              </w:rPr>
            </w:pPr>
            <w:r>
              <w:rPr>
                <w:kern w:val="2"/>
                <w:u w:val="single"/>
              </w:rPr>
              <w:t>n260: SINR_22 to SINR_59</w:t>
            </w:r>
          </w:p>
          <w:p w14:paraId="161364E5" w14:textId="77777777" w:rsidR="00BD5E0B" w:rsidRDefault="00BD5E0B">
            <w:pPr>
              <w:pStyle w:val="TAL"/>
              <w:rPr>
                <w:kern w:val="2"/>
                <w:u w:val="single"/>
              </w:rPr>
            </w:pPr>
          </w:p>
          <w:p w14:paraId="01125FCA" w14:textId="77777777" w:rsidR="00BD5E0B" w:rsidRDefault="00BD5E0B">
            <w:pPr>
              <w:pStyle w:val="TAL"/>
              <w:rPr>
                <w:kern w:val="2"/>
                <w:u w:val="single"/>
              </w:rPr>
            </w:pPr>
            <w:r>
              <w:rPr>
                <w:kern w:val="2"/>
                <w:u w:val="single"/>
              </w:rPr>
              <w:t>Cell 2: SINR_x-9 to SINR_x+9</w:t>
            </w:r>
          </w:p>
        </w:tc>
      </w:tr>
      <w:tr w:rsidR="00BD5E0B" w14:paraId="47FF884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368B5C0" w14:textId="77777777" w:rsidR="00BD5E0B" w:rsidRDefault="00BD5E0B">
            <w:pPr>
              <w:pStyle w:val="TAL"/>
              <w:rPr>
                <w:kern w:val="2"/>
                <w:shd w:val="clear" w:color="auto" w:fill="FFFFFF"/>
              </w:rPr>
            </w:pPr>
            <w:r>
              <w:rPr>
                <w:kern w:val="2"/>
              </w:rPr>
              <w:lastRenderedPageBreak/>
              <w:t xml:space="preserve">7.7.4.1 </w:t>
            </w:r>
            <w:r>
              <w:rPr>
                <w:kern w:val="2"/>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3115DAC" w14:textId="77777777" w:rsidR="00BD5E0B" w:rsidRDefault="00BD5E0B">
            <w:pPr>
              <w:pStyle w:val="TAL"/>
              <w:rPr>
                <w:kern w:val="2"/>
                <w:u w:val="single"/>
              </w:rPr>
            </w:pPr>
            <w:r>
              <w:rPr>
                <w:kern w:val="2"/>
                <w:u w:val="single"/>
              </w:rPr>
              <w:t>Test 1:</w:t>
            </w:r>
          </w:p>
          <w:p w14:paraId="4C433792" w14:textId="77777777" w:rsidR="00BD5E0B" w:rsidRDefault="00BD5E0B">
            <w:pPr>
              <w:pStyle w:val="TAL"/>
              <w:rPr>
                <w:kern w:val="2"/>
                <w:u w:val="single"/>
              </w:rPr>
            </w:pPr>
            <w:r>
              <w:rPr>
                <w:kern w:val="2"/>
                <w:u w:val="single"/>
              </w:rPr>
              <w:t>Noc: -100dBm/15kHz</w:t>
            </w:r>
          </w:p>
          <w:p w14:paraId="49B7BCB3" w14:textId="77777777" w:rsidR="00BD5E0B" w:rsidRDefault="00BD5E0B">
            <w:pPr>
              <w:pStyle w:val="TAL"/>
              <w:rPr>
                <w:kern w:val="2"/>
                <w:u w:val="single"/>
              </w:rPr>
            </w:pPr>
            <w:r>
              <w:rPr>
                <w:kern w:val="2"/>
                <w:u w:val="single"/>
              </w:rPr>
              <w:t>SSB#0 Ês / Noc: +10.0dB</w:t>
            </w:r>
          </w:p>
          <w:p w14:paraId="28CEF5A5" w14:textId="77777777" w:rsidR="00BD5E0B" w:rsidRDefault="00BD5E0B">
            <w:pPr>
              <w:pStyle w:val="TAL"/>
              <w:rPr>
                <w:kern w:val="2"/>
                <w:u w:val="single"/>
              </w:rPr>
            </w:pPr>
            <w:r>
              <w:rPr>
                <w:kern w:val="2"/>
                <w:u w:val="single"/>
              </w:rPr>
              <w:t>SSB#1 Ês / Noc: -2.0dB</w:t>
            </w:r>
          </w:p>
          <w:p w14:paraId="26B293E2" w14:textId="77777777" w:rsidR="00BD5E0B" w:rsidRDefault="00BD5E0B">
            <w:pPr>
              <w:pStyle w:val="TAL"/>
              <w:rPr>
                <w:kern w:val="2"/>
                <w:u w:val="single"/>
              </w:rPr>
            </w:pPr>
            <w:r>
              <w:rPr>
                <w:kern w:val="2"/>
                <w:u w:val="single"/>
              </w:rPr>
              <w:t>Reported absolute RSRP values: ±8.5dB</w:t>
            </w:r>
          </w:p>
          <w:p w14:paraId="2BE00FE2" w14:textId="77777777" w:rsidR="00BD5E0B" w:rsidRDefault="00BD5E0B">
            <w:pPr>
              <w:pStyle w:val="TAL"/>
              <w:rPr>
                <w:kern w:val="2"/>
                <w:u w:val="single"/>
              </w:rPr>
            </w:pPr>
            <w:r>
              <w:rPr>
                <w:kern w:val="2"/>
                <w:u w:val="single"/>
              </w:rPr>
              <w:t>Reported relative RSRP values: ±6.5dB</w:t>
            </w:r>
          </w:p>
          <w:p w14:paraId="4DCE0F37" w14:textId="77777777" w:rsidR="00BD5E0B" w:rsidRDefault="00BD5E0B">
            <w:pPr>
              <w:pStyle w:val="TAL"/>
              <w:rPr>
                <w:kern w:val="2"/>
                <w:u w:val="single"/>
              </w:rPr>
            </w:pPr>
            <w:r>
              <w:rPr>
                <w:kern w:val="2"/>
                <w:u w:val="single"/>
              </w:rPr>
              <w:t>For extreme conditions allow ±3dB + FFS MU additionally</w:t>
            </w:r>
          </w:p>
          <w:p w14:paraId="752AA112" w14:textId="77777777" w:rsidR="00BD5E0B" w:rsidRDefault="00BD5E0B">
            <w:pPr>
              <w:pStyle w:val="TAL"/>
              <w:rPr>
                <w:kern w:val="2"/>
                <w:u w:val="single"/>
              </w:rPr>
            </w:pPr>
          </w:p>
          <w:p w14:paraId="7F72258C" w14:textId="77777777" w:rsidR="00BD5E0B" w:rsidRDefault="00BD5E0B">
            <w:pPr>
              <w:pStyle w:val="TAL"/>
              <w:rPr>
                <w:kern w:val="2"/>
                <w:u w:val="single"/>
              </w:rPr>
            </w:pPr>
          </w:p>
          <w:p w14:paraId="59176F5B" w14:textId="77777777" w:rsidR="00BD5E0B" w:rsidRDefault="00BD5E0B">
            <w:pPr>
              <w:pStyle w:val="TAL"/>
              <w:rPr>
                <w:kern w:val="2"/>
                <w:u w:val="single"/>
              </w:rPr>
            </w:pPr>
            <w:r>
              <w:rPr>
                <w:kern w:val="2"/>
                <w:u w:val="single"/>
              </w:rPr>
              <w:t>Test 2:</w:t>
            </w:r>
          </w:p>
          <w:p w14:paraId="7317EDDE" w14:textId="77777777" w:rsidR="00BD5E0B" w:rsidRDefault="00BD5E0B">
            <w:pPr>
              <w:pStyle w:val="TAL"/>
              <w:rPr>
                <w:kern w:val="2"/>
                <w:u w:val="single"/>
              </w:rPr>
            </w:pPr>
            <w:r>
              <w:rPr>
                <w:kern w:val="2"/>
                <w:u w:val="single"/>
              </w:rPr>
              <w:t>n257 SSB#0 Ês: -108.1dBm/120kHz</w:t>
            </w:r>
          </w:p>
          <w:p w14:paraId="780D487E" w14:textId="77777777" w:rsidR="00BD5E0B" w:rsidRDefault="00BD5E0B">
            <w:pPr>
              <w:pStyle w:val="TAL"/>
              <w:rPr>
                <w:kern w:val="2"/>
                <w:u w:val="single"/>
              </w:rPr>
            </w:pPr>
          </w:p>
          <w:p w14:paraId="30A30AE0" w14:textId="77777777" w:rsidR="00BD5E0B" w:rsidRDefault="00BD5E0B">
            <w:pPr>
              <w:pStyle w:val="TAL"/>
              <w:rPr>
                <w:kern w:val="2"/>
                <w:u w:val="single"/>
              </w:rPr>
            </w:pPr>
            <w:r>
              <w:rPr>
                <w:kern w:val="2"/>
                <w:u w:val="single"/>
              </w:rPr>
              <w:t>n257 SSB#1 Ês: -105.5dBm/120kHz</w:t>
            </w:r>
          </w:p>
          <w:p w14:paraId="79E50C03" w14:textId="77777777" w:rsidR="00BD5E0B" w:rsidRDefault="00BD5E0B">
            <w:pPr>
              <w:pStyle w:val="TAL"/>
              <w:rPr>
                <w:kern w:val="2"/>
                <w:u w:val="single"/>
              </w:rPr>
            </w:pPr>
          </w:p>
          <w:p w14:paraId="630ACAB8" w14:textId="77777777" w:rsidR="00BD5E0B" w:rsidRDefault="00BD5E0B">
            <w:pPr>
              <w:pStyle w:val="TAL"/>
              <w:rPr>
                <w:kern w:val="2"/>
                <w:u w:val="single"/>
              </w:rPr>
            </w:pPr>
            <w:r>
              <w:rPr>
                <w:kern w:val="2"/>
                <w:u w:val="single"/>
              </w:rPr>
              <w:t>n260 SSB#0 Ês: -108.1dBm/120kHz</w:t>
            </w:r>
          </w:p>
          <w:p w14:paraId="300FE9F5" w14:textId="77777777" w:rsidR="00BD5E0B" w:rsidRDefault="00BD5E0B">
            <w:pPr>
              <w:pStyle w:val="TAL"/>
              <w:rPr>
                <w:kern w:val="2"/>
                <w:u w:val="single"/>
              </w:rPr>
            </w:pPr>
          </w:p>
          <w:p w14:paraId="6D8F322B" w14:textId="77777777" w:rsidR="00BD5E0B" w:rsidRDefault="00BD5E0B">
            <w:pPr>
              <w:pStyle w:val="TAL"/>
              <w:rPr>
                <w:kern w:val="2"/>
                <w:u w:val="single"/>
              </w:rPr>
            </w:pPr>
            <w:r>
              <w:rPr>
                <w:kern w:val="2"/>
                <w:u w:val="single"/>
              </w:rPr>
              <w:t>n260 SSB#1 Ês: -105.5dBm/120kHz</w:t>
            </w:r>
          </w:p>
          <w:p w14:paraId="2984977B" w14:textId="77777777" w:rsidR="00BD5E0B" w:rsidRDefault="00BD5E0B">
            <w:pPr>
              <w:pStyle w:val="TAL"/>
              <w:rPr>
                <w:kern w:val="2"/>
                <w:u w:val="single"/>
              </w:rPr>
            </w:pPr>
          </w:p>
          <w:p w14:paraId="5EB406E6" w14:textId="77777777" w:rsidR="00BD5E0B" w:rsidRDefault="00BD5E0B">
            <w:pPr>
              <w:pStyle w:val="TAL"/>
              <w:rPr>
                <w:kern w:val="2"/>
                <w:u w:val="single"/>
              </w:rPr>
            </w:pPr>
          </w:p>
          <w:p w14:paraId="3B798EC1" w14:textId="77777777" w:rsidR="00BD5E0B" w:rsidRDefault="00BD5E0B">
            <w:pPr>
              <w:pStyle w:val="TAL"/>
              <w:rPr>
                <w:kern w:val="2"/>
                <w:u w:val="single"/>
              </w:rPr>
            </w:pPr>
            <w:r>
              <w:rPr>
                <w:kern w:val="2"/>
                <w:u w:val="single"/>
              </w:rPr>
              <w:t>Reported absolute RSRP values: -6.5 +8.5dB</w:t>
            </w:r>
          </w:p>
          <w:p w14:paraId="41665CDA" w14:textId="77777777" w:rsidR="00BD5E0B" w:rsidRDefault="00BD5E0B">
            <w:pPr>
              <w:pStyle w:val="TAL"/>
              <w:rPr>
                <w:kern w:val="2"/>
                <w:u w:val="single"/>
              </w:rPr>
            </w:pPr>
            <w:r>
              <w:rPr>
                <w:kern w:val="2"/>
                <w:u w:val="single"/>
              </w:rPr>
              <w:t>Reported relative RSRP values: ±6.5dB</w:t>
            </w:r>
          </w:p>
          <w:p w14:paraId="0F04EFC4"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B6EDA24" w14:textId="77777777" w:rsidR="00BD5E0B" w:rsidRDefault="00BD5E0B">
            <w:pPr>
              <w:pStyle w:val="TAL"/>
              <w:rPr>
                <w:kern w:val="2"/>
                <w:u w:val="single"/>
              </w:rPr>
            </w:pPr>
            <w:r>
              <w:rPr>
                <w:kern w:val="2"/>
                <w:u w:val="single"/>
              </w:rPr>
              <w:t>Test 1:</w:t>
            </w:r>
          </w:p>
          <w:p w14:paraId="76B369CC" w14:textId="77777777" w:rsidR="00BD5E0B" w:rsidRDefault="00BD5E0B">
            <w:pPr>
              <w:pStyle w:val="TAL"/>
              <w:rPr>
                <w:kern w:val="2"/>
                <w:u w:val="single"/>
              </w:rPr>
            </w:pPr>
            <w:r>
              <w:rPr>
                <w:kern w:val="2"/>
                <w:u w:val="single"/>
              </w:rPr>
              <w:t>-4.1dB</w:t>
            </w:r>
          </w:p>
          <w:p w14:paraId="5BEEA554" w14:textId="77777777" w:rsidR="00BD5E0B" w:rsidRDefault="00BD5E0B">
            <w:pPr>
              <w:pStyle w:val="TAL"/>
              <w:rPr>
                <w:kern w:val="2"/>
                <w:u w:val="single"/>
              </w:rPr>
            </w:pPr>
            <w:r>
              <w:rPr>
                <w:kern w:val="2"/>
                <w:u w:val="single"/>
              </w:rPr>
              <w:t>0dB</w:t>
            </w:r>
          </w:p>
          <w:p w14:paraId="6D4968D8" w14:textId="77777777" w:rsidR="00BD5E0B" w:rsidRDefault="00BD5E0B">
            <w:pPr>
              <w:pStyle w:val="TAL"/>
              <w:rPr>
                <w:kern w:val="2"/>
                <w:u w:val="single"/>
              </w:rPr>
            </w:pPr>
            <w:r>
              <w:rPr>
                <w:kern w:val="2"/>
                <w:u w:val="single"/>
              </w:rPr>
              <w:t>0.4dB</w:t>
            </w:r>
          </w:p>
          <w:p w14:paraId="344824CD" w14:textId="77777777" w:rsidR="00BD5E0B" w:rsidRDefault="00BD5E0B">
            <w:pPr>
              <w:pStyle w:val="TAL"/>
              <w:rPr>
                <w:kern w:val="2"/>
                <w:u w:val="single"/>
              </w:rPr>
            </w:pPr>
          </w:p>
          <w:p w14:paraId="4EB8898A" w14:textId="77777777" w:rsidR="00BD5E0B" w:rsidRDefault="00BD5E0B">
            <w:pPr>
              <w:pStyle w:val="TAL"/>
              <w:rPr>
                <w:kern w:val="2"/>
                <w:u w:val="single"/>
              </w:rPr>
            </w:pPr>
          </w:p>
          <w:p w14:paraId="18814E66" w14:textId="77777777" w:rsidR="00BD5E0B" w:rsidRDefault="00BD5E0B">
            <w:pPr>
              <w:pStyle w:val="TAL"/>
              <w:rPr>
                <w:kern w:val="2"/>
                <w:u w:val="single"/>
              </w:rPr>
            </w:pPr>
          </w:p>
          <w:p w14:paraId="33A95BAC" w14:textId="77777777" w:rsidR="00BD5E0B" w:rsidRDefault="00BD5E0B">
            <w:pPr>
              <w:pStyle w:val="TAL"/>
              <w:rPr>
                <w:kern w:val="2"/>
                <w:u w:val="single"/>
              </w:rPr>
            </w:pPr>
          </w:p>
          <w:p w14:paraId="032EAD4E" w14:textId="77777777" w:rsidR="00BD5E0B" w:rsidRDefault="00BD5E0B">
            <w:pPr>
              <w:pStyle w:val="TAL"/>
              <w:rPr>
                <w:kern w:val="2"/>
                <w:u w:val="single"/>
              </w:rPr>
            </w:pPr>
          </w:p>
          <w:p w14:paraId="30BB3851" w14:textId="77777777" w:rsidR="00BD5E0B" w:rsidRDefault="00BD5E0B">
            <w:pPr>
              <w:pStyle w:val="TAL"/>
              <w:rPr>
                <w:kern w:val="2"/>
                <w:u w:val="single"/>
              </w:rPr>
            </w:pPr>
          </w:p>
          <w:p w14:paraId="196C5100" w14:textId="77777777" w:rsidR="00BD5E0B" w:rsidRDefault="00BD5E0B">
            <w:pPr>
              <w:pStyle w:val="TAL"/>
              <w:rPr>
                <w:kern w:val="2"/>
                <w:u w:val="single"/>
              </w:rPr>
            </w:pPr>
            <w:r>
              <w:rPr>
                <w:kern w:val="2"/>
                <w:u w:val="single"/>
              </w:rPr>
              <w:t>Test 2:</w:t>
            </w:r>
          </w:p>
          <w:p w14:paraId="6B6C21BF" w14:textId="77777777" w:rsidR="00BD5E0B" w:rsidRDefault="00BD5E0B">
            <w:pPr>
              <w:pStyle w:val="TAL"/>
              <w:rPr>
                <w:kern w:val="2"/>
                <w:u w:val="single"/>
              </w:rPr>
            </w:pPr>
            <w:r>
              <w:rPr>
                <w:kern w:val="2"/>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2E5797CC" w14:textId="77777777" w:rsidR="00BD5E0B" w:rsidRDefault="00BD5E0B">
            <w:pPr>
              <w:pStyle w:val="TAL"/>
              <w:rPr>
                <w:kern w:val="2"/>
                <w:u w:val="single"/>
              </w:rPr>
            </w:pPr>
            <w:r>
              <w:rPr>
                <w:kern w:val="2"/>
                <w:u w:val="single"/>
              </w:rPr>
              <w:t>Test 1:</w:t>
            </w:r>
          </w:p>
          <w:p w14:paraId="716726E0" w14:textId="77777777" w:rsidR="00BD5E0B" w:rsidRDefault="00BD5E0B">
            <w:pPr>
              <w:pStyle w:val="TAL"/>
              <w:rPr>
                <w:kern w:val="2"/>
                <w:u w:val="single"/>
              </w:rPr>
            </w:pPr>
            <w:r>
              <w:rPr>
                <w:kern w:val="2"/>
                <w:u w:val="single"/>
              </w:rPr>
              <w:t>Noc: -104.1dBm/15kHz</w:t>
            </w:r>
          </w:p>
          <w:p w14:paraId="1D4B614E" w14:textId="77777777" w:rsidR="00BD5E0B" w:rsidRDefault="00BD5E0B">
            <w:pPr>
              <w:pStyle w:val="TAL"/>
              <w:rPr>
                <w:kern w:val="2"/>
                <w:u w:val="single"/>
              </w:rPr>
            </w:pPr>
            <w:r>
              <w:rPr>
                <w:kern w:val="2"/>
                <w:u w:val="single"/>
              </w:rPr>
              <w:t>SSB#0 Ês / Noc: +10.0dB</w:t>
            </w:r>
          </w:p>
          <w:p w14:paraId="6FE09F9C" w14:textId="77777777" w:rsidR="00BD5E0B" w:rsidRDefault="00BD5E0B">
            <w:pPr>
              <w:pStyle w:val="TAL"/>
              <w:rPr>
                <w:kern w:val="2"/>
                <w:u w:val="single"/>
              </w:rPr>
            </w:pPr>
            <w:r>
              <w:rPr>
                <w:kern w:val="2"/>
                <w:u w:val="single"/>
              </w:rPr>
              <w:t>SSB#1 Ês / Noc: -1.6dB</w:t>
            </w:r>
          </w:p>
          <w:p w14:paraId="17581F4E" w14:textId="77777777" w:rsidR="00BD5E0B" w:rsidRDefault="00BD5E0B">
            <w:pPr>
              <w:pStyle w:val="TAL"/>
              <w:rPr>
                <w:kern w:val="2"/>
                <w:u w:val="single"/>
              </w:rPr>
            </w:pPr>
            <w:r>
              <w:rPr>
                <w:kern w:val="2"/>
                <w:u w:val="single"/>
              </w:rPr>
              <w:t>SSB#0: RSRP_42 to RSRP_101</w:t>
            </w:r>
          </w:p>
          <w:p w14:paraId="2AB5C216" w14:textId="77777777" w:rsidR="00BD5E0B" w:rsidRDefault="00BD5E0B">
            <w:pPr>
              <w:pStyle w:val="TAL"/>
              <w:rPr>
                <w:kern w:val="2"/>
                <w:u w:val="single"/>
              </w:rPr>
            </w:pPr>
            <w:r>
              <w:rPr>
                <w:kern w:val="2"/>
                <w:u w:val="single"/>
              </w:rPr>
              <w:t>SSB#1: RSRP_31 to RSRP_89</w:t>
            </w:r>
          </w:p>
          <w:p w14:paraId="19E39C2A" w14:textId="77777777" w:rsidR="00BD5E0B" w:rsidRDefault="00BD5E0B">
            <w:pPr>
              <w:pStyle w:val="TAL"/>
              <w:rPr>
                <w:kern w:val="2"/>
                <w:u w:val="single"/>
              </w:rPr>
            </w:pPr>
            <w:r>
              <w:rPr>
                <w:kern w:val="2"/>
                <w:u w:val="single"/>
              </w:rPr>
              <w:t>SSB#1-SSB#0: -9 to -2</w:t>
            </w:r>
          </w:p>
          <w:p w14:paraId="4BEAA663" w14:textId="77777777" w:rsidR="00BD5E0B" w:rsidRDefault="00BD5E0B">
            <w:pPr>
              <w:pStyle w:val="TAL"/>
              <w:rPr>
                <w:kern w:val="2"/>
                <w:u w:val="single"/>
              </w:rPr>
            </w:pPr>
          </w:p>
          <w:p w14:paraId="03FE0779" w14:textId="77777777" w:rsidR="00BD5E0B" w:rsidRDefault="00BD5E0B">
            <w:pPr>
              <w:pStyle w:val="TAL"/>
              <w:rPr>
                <w:kern w:val="2"/>
                <w:u w:val="single"/>
              </w:rPr>
            </w:pPr>
            <w:r>
              <w:rPr>
                <w:kern w:val="2"/>
                <w:u w:val="single"/>
              </w:rPr>
              <w:t>Test 2:</w:t>
            </w:r>
          </w:p>
          <w:p w14:paraId="437168D3" w14:textId="77777777" w:rsidR="00BD5E0B" w:rsidRDefault="00BD5E0B">
            <w:pPr>
              <w:pStyle w:val="TAL"/>
              <w:rPr>
                <w:kern w:val="2"/>
                <w:u w:val="single"/>
              </w:rPr>
            </w:pPr>
            <w:r>
              <w:rPr>
                <w:kern w:val="2"/>
                <w:u w:val="single"/>
              </w:rPr>
              <w:t>n257 SSB#0 Ês: -102.4dBm/120kHz</w:t>
            </w:r>
          </w:p>
          <w:p w14:paraId="70CF4582" w14:textId="77777777" w:rsidR="00BD5E0B" w:rsidRDefault="00BD5E0B">
            <w:pPr>
              <w:pStyle w:val="TAL"/>
              <w:rPr>
                <w:kern w:val="2"/>
                <w:u w:val="single"/>
              </w:rPr>
            </w:pPr>
            <w:r>
              <w:rPr>
                <w:kern w:val="2"/>
                <w:u w:val="single"/>
              </w:rPr>
              <w:t>n257 SSB#1 Ês: -99.8dBm/120kHz</w:t>
            </w:r>
          </w:p>
          <w:p w14:paraId="5AAA8AC7" w14:textId="77777777" w:rsidR="00BD5E0B" w:rsidRDefault="00BD5E0B">
            <w:pPr>
              <w:pStyle w:val="TAL"/>
              <w:rPr>
                <w:kern w:val="2"/>
                <w:u w:val="single"/>
              </w:rPr>
            </w:pPr>
            <w:r>
              <w:rPr>
                <w:kern w:val="2"/>
                <w:u w:val="single"/>
              </w:rPr>
              <w:t>n260 SSB#0 Ês: -102.4dBm/120kHz</w:t>
            </w:r>
          </w:p>
          <w:p w14:paraId="5B9AEC8D" w14:textId="77777777" w:rsidR="00BD5E0B" w:rsidRDefault="00BD5E0B">
            <w:pPr>
              <w:pStyle w:val="TAL"/>
              <w:rPr>
                <w:kern w:val="2"/>
                <w:u w:val="single"/>
              </w:rPr>
            </w:pPr>
            <w:r>
              <w:rPr>
                <w:kern w:val="2"/>
                <w:u w:val="single"/>
              </w:rPr>
              <w:t>n260 SSB#1 Ês: -99.8dBm/120kHz</w:t>
            </w:r>
          </w:p>
          <w:p w14:paraId="6171CB84" w14:textId="77777777" w:rsidR="00BD5E0B" w:rsidRDefault="00BD5E0B">
            <w:pPr>
              <w:pStyle w:val="TAL"/>
              <w:rPr>
                <w:kern w:val="2"/>
                <w:u w:val="single"/>
              </w:rPr>
            </w:pPr>
          </w:p>
          <w:p w14:paraId="65996F2D" w14:textId="77777777" w:rsidR="00BD5E0B" w:rsidRDefault="00BD5E0B">
            <w:pPr>
              <w:pStyle w:val="TAL"/>
              <w:rPr>
                <w:kern w:val="2"/>
                <w:u w:val="single"/>
              </w:rPr>
            </w:pPr>
            <w:r>
              <w:rPr>
                <w:kern w:val="2"/>
                <w:u w:val="single"/>
              </w:rPr>
              <w:t>SSB#0 and SSB#1</w:t>
            </w:r>
          </w:p>
          <w:p w14:paraId="4A4B0496" w14:textId="77777777" w:rsidR="00BD5E0B" w:rsidRDefault="00BD5E0B">
            <w:pPr>
              <w:pStyle w:val="TAL"/>
              <w:rPr>
                <w:kern w:val="2"/>
                <w:u w:val="single"/>
              </w:rPr>
            </w:pPr>
            <w:r>
              <w:rPr>
                <w:kern w:val="2"/>
                <w:u w:val="single"/>
              </w:rPr>
              <w:t>n257: RSRP_27 to RSRP_83</w:t>
            </w:r>
          </w:p>
          <w:p w14:paraId="3AFBD645" w14:textId="77777777" w:rsidR="00BD5E0B" w:rsidRDefault="00BD5E0B">
            <w:pPr>
              <w:pStyle w:val="TAL"/>
              <w:rPr>
                <w:kern w:val="2"/>
                <w:u w:val="single"/>
              </w:rPr>
            </w:pPr>
            <w:r>
              <w:rPr>
                <w:kern w:val="2"/>
                <w:u w:val="single"/>
              </w:rPr>
              <w:t>n260: RSRP_30 to RSRP_86</w:t>
            </w:r>
          </w:p>
          <w:p w14:paraId="6A57DE7E" w14:textId="77777777" w:rsidR="00BD5E0B" w:rsidRDefault="00BD5E0B">
            <w:pPr>
              <w:pStyle w:val="TAL"/>
              <w:rPr>
                <w:kern w:val="2"/>
                <w:u w:val="single"/>
              </w:rPr>
            </w:pPr>
            <w:r>
              <w:rPr>
                <w:kern w:val="2"/>
                <w:u w:val="single"/>
              </w:rPr>
              <w:t>SSB#1-SSB#0: -4 to +4</w:t>
            </w:r>
          </w:p>
        </w:tc>
      </w:tr>
      <w:tr w:rsidR="00BD5E0B" w14:paraId="1782E80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11BD2FA" w14:textId="77777777" w:rsidR="00BD5E0B" w:rsidRDefault="00BD5E0B">
            <w:pPr>
              <w:pStyle w:val="TAL"/>
              <w:rPr>
                <w:kern w:val="2"/>
                <w:shd w:val="clear" w:color="auto" w:fill="FFFFFF"/>
              </w:rPr>
            </w:pPr>
            <w:r>
              <w:rPr>
                <w:kern w:val="2"/>
              </w:rPr>
              <w:t xml:space="preserve">7.7.4.2 </w:t>
            </w:r>
            <w:r>
              <w:rPr>
                <w:kern w:val="2"/>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7989BB" w14:textId="77777777" w:rsidR="00BD5E0B" w:rsidRDefault="00BD5E0B">
            <w:pPr>
              <w:pStyle w:val="TAL"/>
              <w:rPr>
                <w:kern w:val="2"/>
                <w:u w:val="single"/>
              </w:rPr>
            </w:pPr>
            <w:r>
              <w:rPr>
                <w:kern w:val="2"/>
                <w:u w:val="single"/>
              </w:rPr>
              <w:t>Test 1:</w:t>
            </w:r>
          </w:p>
          <w:p w14:paraId="38A5744B" w14:textId="77777777" w:rsidR="00BD5E0B" w:rsidRDefault="00BD5E0B">
            <w:pPr>
              <w:pStyle w:val="TAL"/>
              <w:rPr>
                <w:kern w:val="2"/>
                <w:u w:val="single"/>
              </w:rPr>
            </w:pPr>
            <w:r>
              <w:rPr>
                <w:kern w:val="2"/>
                <w:u w:val="single"/>
              </w:rPr>
              <w:t>Noc: -100dBm/15kHz</w:t>
            </w:r>
          </w:p>
          <w:p w14:paraId="3E6B4547" w14:textId="77777777" w:rsidR="00BD5E0B" w:rsidRDefault="00BD5E0B">
            <w:pPr>
              <w:pStyle w:val="TAL"/>
              <w:rPr>
                <w:kern w:val="2"/>
                <w:u w:val="single"/>
              </w:rPr>
            </w:pPr>
            <w:r>
              <w:rPr>
                <w:kern w:val="2"/>
                <w:u w:val="single"/>
              </w:rPr>
              <w:t>CSI-RS#0 Ês / Noc: +10.0dB</w:t>
            </w:r>
          </w:p>
          <w:p w14:paraId="344D7B14" w14:textId="77777777" w:rsidR="00BD5E0B" w:rsidRDefault="00BD5E0B">
            <w:pPr>
              <w:pStyle w:val="TAL"/>
              <w:rPr>
                <w:kern w:val="2"/>
                <w:u w:val="single"/>
              </w:rPr>
            </w:pPr>
            <w:r>
              <w:rPr>
                <w:kern w:val="2"/>
                <w:u w:val="single"/>
              </w:rPr>
              <w:t>CSI-RS#1 Ês / Noc: -2.0dB</w:t>
            </w:r>
          </w:p>
          <w:p w14:paraId="1B777048" w14:textId="77777777" w:rsidR="00BD5E0B" w:rsidRDefault="00BD5E0B">
            <w:pPr>
              <w:pStyle w:val="TAL"/>
              <w:rPr>
                <w:kern w:val="2"/>
                <w:u w:val="single"/>
              </w:rPr>
            </w:pPr>
            <w:r>
              <w:rPr>
                <w:kern w:val="2"/>
                <w:u w:val="single"/>
              </w:rPr>
              <w:t>Reported absolute RSRP values: ±8.5dB</w:t>
            </w:r>
          </w:p>
          <w:p w14:paraId="501B2E9B" w14:textId="77777777" w:rsidR="00BD5E0B" w:rsidRDefault="00BD5E0B">
            <w:pPr>
              <w:pStyle w:val="TAL"/>
              <w:rPr>
                <w:kern w:val="2"/>
                <w:u w:val="single"/>
              </w:rPr>
            </w:pPr>
            <w:r>
              <w:rPr>
                <w:kern w:val="2"/>
                <w:u w:val="single"/>
              </w:rPr>
              <w:t>Reported relative RSRP values: ±6.5dB</w:t>
            </w:r>
          </w:p>
          <w:p w14:paraId="3DD7CFD8" w14:textId="77777777" w:rsidR="00BD5E0B" w:rsidRDefault="00BD5E0B">
            <w:pPr>
              <w:pStyle w:val="TAL"/>
              <w:rPr>
                <w:kern w:val="2"/>
                <w:u w:val="single"/>
              </w:rPr>
            </w:pPr>
            <w:r>
              <w:rPr>
                <w:kern w:val="2"/>
                <w:u w:val="single"/>
              </w:rPr>
              <w:t>For extreme conditions allow ±3dB + FFS MU additionally</w:t>
            </w:r>
          </w:p>
          <w:p w14:paraId="1B4D5BA6" w14:textId="77777777" w:rsidR="00BD5E0B" w:rsidRDefault="00BD5E0B">
            <w:pPr>
              <w:pStyle w:val="TAL"/>
              <w:rPr>
                <w:kern w:val="2"/>
                <w:u w:val="single"/>
              </w:rPr>
            </w:pPr>
          </w:p>
          <w:p w14:paraId="01C1C267" w14:textId="77777777" w:rsidR="00BD5E0B" w:rsidRDefault="00BD5E0B">
            <w:pPr>
              <w:pStyle w:val="TAL"/>
              <w:rPr>
                <w:kern w:val="2"/>
                <w:u w:val="single"/>
              </w:rPr>
            </w:pPr>
          </w:p>
          <w:p w14:paraId="014BADC2" w14:textId="77777777" w:rsidR="00BD5E0B" w:rsidRDefault="00BD5E0B">
            <w:pPr>
              <w:pStyle w:val="TAL"/>
              <w:rPr>
                <w:kern w:val="2"/>
                <w:u w:val="single"/>
              </w:rPr>
            </w:pPr>
            <w:r>
              <w:rPr>
                <w:kern w:val="2"/>
                <w:u w:val="single"/>
              </w:rPr>
              <w:t>Test 2:</w:t>
            </w:r>
          </w:p>
          <w:p w14:paraId="4F5591C4" w14:textId="77777777" w:rsidR="00BD5E0B" w:rsidRDefault="00BD5E0B">
            <w:pPr>
              <w:pStyle w:val="TAL"/>
              <w:rPr>
                <w:kern w:val="2"/>
                <w:u w:val="single"/>
              </w:rPr>
            </w:pPr>
            <w:r>
              <w:rPr>
                <w:kern w:val="2"/>
                <w:u w:val="single"/>
              </w:rPr>
              <w:t>n257 CSI-RS#0 Ês: -108.1dBm/120kHz</w:t>
            </w:r>
          </w:p>
          <w:p w14:paraId="20C5F613" w14:textId="77777777" w:rsidR="00BD5E0B" w:rsidRDefault="00BD5E0B">
            <w:pPr>
              <w:pStyle w:val="TAL"/>
              <w:rPr>
                <w:kern w:val="2"/>
                <w:u w:val="single"/>
              </w:rPr>
            </w:pPr>
          </w:p>
          <w:p w14:paraId="657DF085" w14:textId="77777777" w:rsidR="00BD5E0B" w:rsidRDefault="00BD5E0B">
            <w:pPr>
              <w:pStyle w:val="TAL"/>
              <w:rPr>
                <w:kern w:val="2"/>
                <w:u w:val="single"/>
              </w:rPr>
            </w:pPr>
            <w:r>
              <w:rPr>
                <w:kern w:val="2"/>
                <w:u w:val="single"/>
              </w:rPr>
              <w:t>n257 CSI-RS#1 Ês: -105.5dBm/120kHz</w:t>
            </w:r>
          </w:p>
          <w:p w14:paraId="2B81124F" w14:textId="77777777" w:rsidR="00BD5E0B" w:rsidRDefault="00BD5E0B">
            <w:pPr>
              <w:pStyle w:val="TAL"/>
              <w:rPr>
                <w:kern w:val="2"/>
                <w:u w:val="single"/>
              </w:rPr>
            </w:pPr>
          </w:p>
          <w:p w14:paraId="11A81B12" w14:textId="77777777" w:rsidR="00BD5E0B" w:rsidRDefault="00BD5E0B">
            <w:pPr>
              <w:pStyle w:val="TAL"/>
              <w:rPr>
                <w:kern w:val="2"/>
                <w:u w:val="single"/>
              </w:rPr>
            </w:pPr>
            <w:r>
              <w:rPr>
                <w:kern w:val="2"/>
                <w:u w:val="single"/>
              </w:rPr>
              <w:t>n260 CSI-RS#0 Ês: -108.1dBm/120kHz</w:t>
            </w:r>
          </w:p>
          <w:p w14:paraId="7923481E" w14:textId="77777777" w:rsidR="00BD5E0B" w:rsidRDefault="00BD5E0B">
            <w:pPr>
              <w:pStyle w:val="TAL"/>
              <w:rPr>
                <w:kern w:val="2"/>
                <w:u w:val="single"/>
              </w:rPr>
            </w:pPr>
          </w:p>
          <w:p w14:paraId="5992AB25" w14:textId="77777777" w:rsidR="00BD5E0B" w:rsidRDefault="00BD5E0B">
            <w:pPr>
              <w:pStyle w:val="TAL"/>
              <w:rPr>
                <w:kern w:val="2"/>
                <w:u w:val="single"/>
              </w:rPr>
            </w:pPr>
            <w:r>
              <w:rPr>
                <w:kern w:val="2"/>
                <w:u w:val="single"/>
              </w:rPr>
              <w:t>n260 CSI-RS#1 Ês: -105.5dBm/120kHz</w:t>
            </w:r>
          </w:p>
          <w:p w14:paraId="6ABC9B35" w14:textId="77777777" w:rsidR="00BD5E0B" w:rsidRDefault="00BD5E0B">
            <w:pPr>
              <w:pStyle w:val="TAL"/>
              <w:rPr>
                <w:kern w:val="2"/>
                <w:u w:val="single"/>
              </w:rPr>
            </w:pPr>
          </w:p>
          <w:p w14:paraId="609B2841" w14:textId="77777777" w:rsidR="00BD5E0B" w:rsidRDefault="00BD5E0B">
            <w:pPr>
              <w:pStyle w:val="TAL"/>
              <w:rPr>
                <w:kern w:val="2"/>
                <w:u w:val="single"/>
              </w:rPr>
            </w:pPr>
          </w:p>
          <w:p w14:paraId="3B6423F3" w14:textId="77777777" w:rsidR="00BD5E0B" w:rsidRDefault="00BD5E0B">
            <w:pPr>
              <w:pStyle w:val="TAL"/>
              <w:rPr>
                <w:kern w:val="2"/>
                <w:u w:val="single"/>
              </w:rPr>
            </w:pPr>
            <w:r>
              <w:rPr>
                <w:kern w:val="2"/>
                <w:u w:val="single"/>
              </w:rPr>
              <w:t>Reported absolute RSRP values: -6.5 +8.5dB</w:t>
            </w:r>
          </w:p>
          <w:p w14:paraId="0BC3EF0E" w14:textId="77777777" w:rsidR="00BD5E0B" w:rsidRDefault="00BD5E0B">
            <w:pPr>
              <w:pStyle w:val="TAL"/>
              <w:rPr>
                <w:kern w:val="2"/>
                <w:u w:val="single"/>
              </w:rPr>
            </w:pPr>
            <w:r>
              <w:rPr>
                <w:kern w:val="2"/>
                <w:u w:val="single"/>
              </w:rPr>
              <w:t>Reported relative RSRP values: ±6.5dB</w:t>
            </w:r>
          </w:p>
          <w:p w14:paraId="76B6B464"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A334508" w14:textId="77777777" w:rsidR="00BD5E0B" w:rsidRDefault="00BD5E0B">
            <w:pPr>
              <w:pStyle w:val="TAL"/>
              <w:rPr>
                <w:kern w:val="2"/>
                <w:u w:val="single"/>
              </w:rPr>
            </w:pPr>
            <w:r>
              <w:rPr>
                <w:kern w:val="2"/>
                <w:u w:val="single"/>
              </w:rPr>
              <w:t>Test 1:</w:t>
            </w:r>
          </w:p>
          <w:p w14:paraId="7BEC228A" w14:textId="77777777" w:rsidR="00BD5E0B" w:rsidRDefault="00BD5E0B">
            <w:pPr>
              <w:pStyle w:val="TAL"/>
              <w:rPr>
                <w:kern w:val="2"/>
                <w:u w:val="single"/>
              </w:rPr>
            </w:pPr>
            <w:r>
              <w:rPr>
                <w:kern w:val="2"/>
                <w:u w:val="single"/>
              </w:rPr>
              <w:t>-4.1dB</w:t>
            </w:r>
          </w:p>
          <w:p w14:paraId="2CF5F1C9" w14:textId="77777777" w:rsidR="00BD5E0B" w:rsidRDefault="00BD5E0B">
            <w:pPr>
              <w:pStyle w:val="TAL"/>
              <w:rPr>
                <w:kern w:val="2"/>
                <w:u w:val="single"/>
              </w:rPr>
            </w:pPr>
            <w:r>
              <w:rPr>
                <w:kern w:val="2"/>
                <w:u w:val="single"/>
              </w:rPr>
              <w:t>0dB</w:t>
            </w:r>
          </w:p>
          <w:p w14:paraId="724963FD" w14:textId="77777777" w:rsidR="00BD5E0B" w:rsidRDefault="00BD5E0B">
            <w:pPr>
              <w:pStyle w:val="TAL"/>
              <w:rPr>
                <w:kern w:val="2"/>
                <w:u w:val="single"/>
              </w:rPr>
            </w:pPr>
            <w:r>
              <w:rPr>
                <w:kern w:val="2"/>
                <w:u w:val="single"/>
              </w:rPr>
              <w:t>0.2dB</w:t>
            </w:r>
          </w:p>
          <w:p w14:paraId="048DD50E" w14:textId="77777777" w:rsidR="00BD5E0B" w:rsidRDefault="00BD5E0B">
            <w:pPr>
              <w:pStyle w:val="TAL"/>
              <w:rPr>
                <w:kern w:val="2"/>
                <w:u w:val="single"/>
              </w:rPr>
            </w:pPr>
          </w:p>
          <w:p w14:paraId="50331C2D" w14:textId="77777777" w:rsidR="00BD5E0B" w:rsidRDefault="00BD5E0B">
            <w:pPr>
              <w:pStyle w:val="TAL"/>
              <w:rPr>
                <w:kern w:val="2"/>
                <w:u w:val="single"/>
              </w:rPr>
            </w:pPr>
          </w:p>
          <w:p w14:paraId="53CCDCFD" w14:textId="77777777" w:rsidR="00BD5E0B" w:rsidRDefault="00BD5E0B">
            <w:pPr>
              <w:pStyle w:val="TAL"/>
              <w:rPr>
                <w:kern w:val="2"/>
                <w:u w:val="single"/>
              </w:rPr>
            </w:pPr>
          </w:p>
          <w:p w14:paraId="7546AC4D" w14:textId="77777777" w:rsidR="00BD5E0B" w:rsidRDefault="00BD5E0B">
            <w:pPr>
              <w:pStyle w:val="TAL"/>
              <w:rPr>
                <w:kern w:val="2"/>
                <w:u w:val="single"/>
              </w:rPr>
            </w:pPr>
          </w:p>
          <w:p w14:paraId="334CF05F" w14:textId="77777777" w:rsidR="00BD5E0B" w:rsidRDefault="00BD5E0B">
            <w:pPr>
              <w:pStyle w:val="TAL"/>
              <w:rPr>
                <w:kern w:val="2"/>
                <w:u w:val="single"/>
              </w:rPr>
            </w:pPr>
          </w:p>
          <w:p w14:paraId="29AE43A8" w14:textId="77777777" w:rsidR="00BD5E0B" w:rsidRDefault="00BD5E0B">
            <w:pPr>
              <w:pStyle w:val="TAL"/>
              <w:rPr>
                <w:kern w:val="2"/>
                <w:u w:val="single"/>
              </w:rPr>
            </w:pPr>
          </w:p>
          <w:p w14:paraId="1D664106" w14:textId="77777777" w:rsidR="00BD5E0B" w:rsidRDefault="00BD5E0B">
            <w:pPr>
              <w:pStyle w:val="TAL"/>
              <w:rPr>
                <w:kern w:val="2"/>
                <w:u w:val="single"/>
              </w:rPr>
            </w:pPr>
            <w:r>
              <w:rPr>
                <w:kern w:val="2"/>
                <w:u w:val="single"/>
              </w:rPr>
              <w:t>Test 2:</w:t>
            </w:r>
          </w:p>
          <w:p w14:paraId="76D95779" w14:textId="77777777" w:rsidR="00BD5E0B" w:rsidRDefault="00BD5E0B">
            <w:pPr>
              <w:pStyle w:val="TAL"/>
              <w:rPr>
                <w:kern w:val="2"/>
                <w:u w:val="single"/>
              </w:rPr>
            </w:pPr>
            <w:r>
              <w:rPr>
                <w:kern w:val="2"/>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0AFDA410" w14:textId="77777777" w:rsidR="00BD5E0B" w:rsidRDefault="00BD5E0B">
            <w:pPr>
              <w:pStyle w:val="TAL"/>
              <w:rPr>
                <w:kern w:val="2"/>
                <w:u w:val="single"/>
              </w:rPr>
            </w:pPr>
            <w:r>
              <w:rPr>
                <w:kern w:val="2"/>
                <w:u w:val="single"/>
              </w:rPr>
              <w:t>Test 1:</w:t>
            </w:r>
          </w:p>
          <w:p w14:paraId="3F8BAAE4" w14:textId="77777777" w:rsidR="00BD5E0B" w:rsidRDefault="00BD5E0B">
            <w:pPr>
              <w:pStyle w:val="TAL"/>
              <w:rPr>
                <w:kern w:val="2"/>
                <w:u w:val="single"/>
              </w:rPr>
            </w:pPr>
            <w:r>
              <w:rPr>
                <w:kern w:val="2"/>
                <w:u w:val="single"/>
              </w:rPr>
              <w:t>Noc: -104.1dBm/15kHz</w:t>
            </w:r>
          </w:p>
          <w:p w14:paraId="6C27C5B1" w14:textId="77777777" w:rsidR="00BD5E0B" w:rsidRDefault="00BD5E0B">
            <w:pPr>
              <w:pStyle w:val="TAL"/>
              <w:rPr>
                <w:kern w:val="2"/>
                <w:u w:val="single"/>
              </w:rPr>
            </w:pPr>
            <w:r>
              <w:rPr>
                <w:kern w:val="2"/>
                <w:u w:val="single"/>
              </w:rPr>
              <w:t>CSI-RS#0 Ês / Noc: +10.0dB</w:t>
            </w:r>
          </w:p>
          <w:p w14:paraId="4CD80179" w14:textId="77777777" w:rsidR="00BD5E0B" w:rsidRDefault="00BD5E0B">
            <w:pPr>
              <w:pStyle w:val="TAL"/>
              <w:rPr>
                <w:kern w:val="2"/>
                <w:u w:val="single"/>
              </w:rPr>
            </w:pPr>
            <w:r>
              <w:rPr>
                <w:kern w:val="2"/>
                <w:u w:val="single"/>
              </w:rPr>
              <w:t>CSI-RS#1 Ês / Noc: -1.8dB</w:t>
            </w:r>
          </w:p>
          <w:p w14:paraId="15BD67A2" w14:textId="77777777" w:rsidR="00BD5E0B" w:rsidRDefault="00BD5E0B">
            <w:pPr>
              <w:pStyle w:val="TAL"/>
              <w:rPr>
                <w:kern w:val="2"/>
                <w:u w:val="single"/>
              </w:rPr>
            </w:pPr>
            <w:r>
              <w:rPr>
                <w:kern w:val="2"/>
                <w:u w:val="single"/>
              </w:rPr>
              <w:t>CSI-RS#0: RSRP_42  to RSRP_101</w:t>
            </w:r>
          </w:p>
          <w:p w14:paraId="1E3D822D" w14:textId="77777777" w:rsidR="00BD5E0B" w:rsidRDefault="00BD5E0B">
            <w:pPr>
              <w:pStyle w:val="TAL"/>
              <w:rPr>
                <w:kern w:val="2"/>
                <w:u w:val="single"/>
              </w:rPr>
            </w:pPr>
            <w:r>
              <w:rPr>
                <w:kern w:val="2"/>
                <w:u w:val="single"/>
              </w:rPr>
              <w:t>CSI-RS#1: RSRP_30 to RSRP_89</w:t>
            </w:r>
          </w:p>
          <w:p w14:paraId="38B7C766" w14:textId="77777777" w:rsidR="00BD5E0B" w:rsidRDefault="00BD5E0B">
            <w:pPr>
              <w:pStyle w:val="TAL"/>
              <w:rPr>
                <w:kern w:val="2"/>
                <w:u w:val="single"/>
              </w:rPr>
            </w:pPr>
            <w:r>
              <w:rPr>
                <w:kern w:val="2"/>
                <w:u w:val="single"/>
              </w:rPr>
              <w:t>CSI-RS#1-CSI-RS#0: -9 to -2</w:t>
            </w:r>
          </w:p>
          <w:p w14:paraId="7D695FBB" w14:textId="77777777" w:rsidR="00BD5E0B" w:rsidRDefault="00BD5E0B">
            <w:pPr>
              <w:pStyle w:val="TAL"/>
              <w:rPr>
                <w:kern w:val="2"/>
                <w:u w:val="single"/>
              </w:rPr>
            </w:pPr>
          </w:p>
          <w:p w14:paraId="4E8A744E" w14:textId="77777777" w:rsidR="00BD5E0B" w:rsidRDefault="00BD5E0B">
            <w:pPr>
              <w:pStyle w:val="TAL"/>
              <w:rPr>
                <w:kern w:val="2"/>
                <w:u w:val="single"/>
              </w:rPr>
            </w:pPr>
            <w:r>
              <w:rPr>
                <w:kern w:val="2"/>
                <w:u w:val="single"/>
              </w:rPr>
              <w:t>Test 2:</w:t>
            </w:r>
          </w:p>
          <w:p w14:paraId="309CB96A" w14:textId="77777777" w:rsidR="00BD5E0B" w:rsidRDefault="00BD5E0B">
            <w:pPr>
              <w:pStyle w:val="TAL"/>
              <w:rPr>
                <w:kern w:val="2"/>
                <w:u w:val="single"/>
              </w:rPr>
            </w:pPr>
            <w:r>
              <w:rPr>
                <w:kern w:val="2"/>
                <w:u w:val="single"/>
              </w:rPr>
              <w:t>n257 CSI-RS#0 Ês: -102.4dBm/120kHz</w:t>
            </w:r>
          </w:p>
          <w:p w14:paraId="0781F2A0" w14:textId="77777777" w:rsidR="00BD5E0B" w:rsidRDefault="00BD5E0B">
            <w:pPr>
              <w:pStyle w:val="TAL"/>
              <w:rPr>
                <w:kern w:val="2"/>
                <w:u w:val="single"/>
              </w:rPr>
            </w:pPr>
            <w:r>
              <w:rPr>
                <w:kern w:val="2"/>
                <w:u w:val="single"/>
              </w:rPr>
              <w:t>n257 CSI-RS#1 Ês: -99.8dBm/120kHz</w:t>
            </w:r>
          </w:p>
          <w:p w14:paraId="1F4592CF" w14:textId="77777777" w:rsidR="00BD5E0B" w:rsidRDefault="00BD5E0B">
            <w:pPr>
              <w:pStyle w:val="TAL"/>
              <w:rPr>
                <w:kern w:val="2"/>
                <w:u w:val="single"/>
              </w:rPr>
            </w:pPr>
            <w:r>
              <w:rPr>
                <w:kern w:val="2"/>
                <w:u w:val="single"/>
              </w:rPr>
              <w:t>n260 CSI-RS#0 Ês: -102.4dBm/120kHz</w:t>
            </w:r>
          </w:p>
          <w:p w14:paraId="4B1DC8E5" w14:textId="77777777" w:rsidR="00BD5E0B" w:rsidRDefault="00BD5E0B">
            <w:pPr>
              <w:pStyle w:val="TAL"/>
              <w:rPr>
                <w:kern w:val="2"/>
                <w:u w:val="single"/>
              </w:rPr>
            </w:pPr>
            <w:r>
              <w:rPr>
                <w:kern w:val="2"/>
                <w:u w:val="single"/>
              </w:rPr>
              <w:t>n260 CSI-RS#1 Ês: -99.8dBm/120kHz</w:t>
            </w:r>
          </w:p>
          <w:p w14:paraId="50B0CDC9" w14:textId="77777777" w:rsidR="00BD5E0B" w:rsidRDefault="00BD5E0B">
            <w:pPr>
              <w:pStyle w:val="TAL"/>
              <w:rPr>
                <w:kern w:val="2"/>
                <w:u w:val="single"/>
              </w:rPr>
            </w:pPr>
          </w:p>
          <w:p w14:paraId="29D374A2" w14:textId="77777777" w:rsidR="00BD5E0B" w:rsidRDefault="00BD5E0B">
            <w:pPr>
              <w:pStyle w:val="TAL"/>
              <w:rPr>
                <w:kern w:val="2"/>
                <w:u w:val="single"/>
              </w:rPr>
            </w:pPr>
            <w:r>
              <w:rPr>
                <w:kern w:val="2"/>
                <w:u w:val="single"/>
              </w:rPr>
              <w:t>CSI-RS#0 and CSI-RS#1</w:t>
            </w:r>
          </w:p>
          <w:p w14:paraId="302E31CF" w14:textId="77777777" w:rsidR="00BD5E0B" w:rsidRDefault="00BD5E0B">
            <w:pPr>
              <w:pStyle w:val="TAL"/>
              <w:rPr>
                <w:kern w:val="2"/>
                <w:u w:val="single"/>
              </w:rPr>
            </w:pPr>
            <w:r>
              <w:rPr>
                <w:kern w:val="2"/>
                <w:u w:val="single"/>
              </w:rPr>
              <w:t>n257: RSRP_27 to RSRP_83</w:t>
            </w:r>
          </w:p>
          <w:p w14:paraId="7739AC8F" w14:textId="77777777" w:rsidR="00BD5E0B" w:rsidRDefault="00BD5E0B">
            <w:pPr>
              <w:pStyle w:val="TAL"/>
              <w:rPr>
                <w:kern w:val="2"/>
                <w:u w:val="single"/>
              </w:rPr>
            </w:pPr>
            <w:r>
              <w:rPr>
                <w:kern w:val="2"/>
                <w:u w:val="single"/>
              </w:rPr>
              <w:t>n260: RSRP_30 to RSRP_86</w:t>
            </w:r>
          </w:p>
          <w:p w14:paraId="7A9DEC65" w14:textId="77777777" w:rsidR="00BD5E0B" w:rsidRDefault="00BD5E0B">
            <w:pPr>
              <w:pStyle w:val="TAL"/>
              <w:rPr>
                <w:kern w:val="2"/>
                <w:u w:val="single"/>
              </w:rPr>
            </w:pPr>
            <w:r>
              <w:rPr>
                <w:kern w:val="2"/>
                <w:u w:val="single"/>
              </w:rPr>
              <w:t>CSI-RS#1-CSI-RS#0: -4 to +4</w:t>
            </w:r>
          </w:p>
        </w:tc>
      </w:tr>
      <w:tr w:rsidR="00BD5E0B" w14:paraId="6937351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40C792A" w14:textId="77777777" w:rsidR="00BD5E0B" w:rsidRDefault="00BD5E0B">
            <w:pPr>
              <w:pStyle w:val="TAL"/>
              <w:rPr>
                <w:kern w:val="2"/>
              </w:rPr>
            </w:pPr>
            <w:r>
              <w:rPr>
                <w:kern w:val="2"/>
              </w:rPr>
              <w:t xml:space="preserve">7.7.5.1 </w:t>
            </w:r>
            <w:r>
              <w:rPr>
                <w:kern w:val="2"/>
                <w:lang w:eastAsia="sv-SE"/>
              </w:rPr>
              <w:t>NR SA</w:t>
            </w:r>
            <w:r>
              <w:rPr>
                <w:kern w:val="2"/>
              </w:rPr>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hideMark/>
          </w:tcPr>
          <w:p w14:paraId="3D90F635" w14:textId="77777777" w:rsidR="00BD5E0B" w:rsidRDefault="00BD5E0B">
            <w:pPr>
              <w:pStyle w:val="TAL"/>
              <w:rPr>
                <w:kern w:val="2"/>
                <w:u w:val="single"/>
              </w:rPr>
            </w:pPr>
            <w:r>
              <w:rPr>
                <w:kern w:val="2"/>
                <w:u w:val="single"/>
              </w:rPr>
              <w:t>Same as 5.7.5.1</w:t>
            </w:r>
          </w:p>
        </w:tc>
        <w:tc>
          <w:tcPr>
            <w:tcW w:w="1636" w:type="dxa"/>
            <w:gridSpan w:val="3"/>
            <w:tcBorders>
              <w:top w:val="single" w:sz="4" w:space="0" w:color="auto"/>
              <w:left w:val="single" w:sz="4" w:space="0" w:color="auto"/>
              <w:bottom w:val="single" w:sz="4" w:space="0" w:color="auto"/>
              <w:right w:val="single" w:sz="4" w:space="0" w:color="auto"/>
            </w:tcBorders>
            <w:hideMark/>
          </w:tcPr>
          <w:p w14:paraId="7D4220B3" w14:textId="77777777" w:rsidR="00BD5E0B" w:rsidRDefault="00BD5E0B">
            <w:pPr>
              <w:pStyle w:val="TAL"/>
              <w:rPr>
                <w:kern w:val="2"/>
                <w:u w:val="single"/>
              </w:rPr>
            </w:pPr>
            <w:r>
              <w:rPr>
                <w:kern w:val="2"/>
                <w:u w:val="single"/>
              </w:rPr>
              <w:t>Same as 5.7.5.1</w:t>
            </w:r>
          </w:p>
        </w:tc>
        <w:tc>
          <w:tcPr>
            <w:tcW w:w="2577" w:type="dxa"/>
            <w:gridSpan w:val="4"/>
            <w:tcBorders>
              <w:top w:val="single" w:sz="4" w:space="0" w:color="auto"/>
              <w:left w:val="single" w:sz="4" w:space="0" w:color="auto"/>
              <w:bottom w:val="single" w:sz="4" w:space="0" w:color="auto"/>
              <w:right w:val="single" w:sz="4" w:space="0" w:color="auto"/>
            </w:tcBorders>
            <w:hideMark/>
          </w:tcPr>
          <w:p w14:paraId="6CED5DDF" w14:textId="77777777" w:rsidR="00BD5E0B" w:rsidRDefault="00BD5E0B">
            <w:pPr>
              <w:pStyle w:val="TAL"/>
              <w:rPr>
                <w:kern w:val="2"/>
                <w:u w:val="single"/>
              </w:rPr>
            </w:pPr>
            <w:r>
              <w:rPr>
                <w:kern w:val="2"/>
                <w:u w:val="single"/>
              </w:rPr>
              <w:t>Same as 5.7.5.1</w:t>
            </w:r>
          </w:p>
        </w:tc>
      </w:tr>
      <w:tr w:rsidR="00BD5E0B" w14:paraId="124C021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5FD722E" w14:textId="77777777" w:rsidR="00BD5E0B" w:rsidRDefault="00BD5E0B">
            <w:pPr>
              <w:pStyle w:val="TAL"/>
              <w:rPr>
                <w:kern w:val="2"/>
              </w:rPr>
            </w:pPr>
            <w:r>
              <w:rPr>
                <w:kern w:val="2"/>
              </w:rPr>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711FD9D" w14:textId="77777777" w:rsidR="00BD5E0B" w:rsidRDefault="00BD5E0B">
            <w:pPr>
              <w:pStyle w:val="TAL"/>
              <w:rPr>
                <w:kern w:val="2"/>
                <w:u w:val="single"/>
              </w:rPr>
            </w:pPr>
            <w:r>
              <w:rPr>
                <w:kern w:val="2"/>
                <w:u w:val="single"/>
              </w:rPr>
              <w:t>Noc: -100dBm/15kHz</w:t>
            </w:r>
          </w:p>
          <w:p w14:paraId="383B6500" w14:textId="77777777" w:rsidR="00BD5E0B" w:rsidRDefault="00BD5E0B">
            <w:pPr>
              <w:pStyle w:val="TAL"/>
              <w:rPr>
                <w:kern w:val="2"/>
                <w:u w:val="single"/>
              </w:rPr>
            </w:pPr>
            <w:r>
              <w:rPr>
                <w:kern w:val="2"/>
                <w:u w:val="single"/>
              </w:rPr>
              <w:t>Ês0 / Noc: 10.00dB</w:t>
            </w:r>
          </w:p>
          <w:p w14:paraId="599E793B" w14:textId="77777777" w:rsidR="00BD5E0B" w:rsidRDefault="00BD5E0B">
            <w:pPr>
              <w:pStyle w:val="TAL"/>
              <w:rPr>
                <w:kern w:val="2"/>
                <w:u w:val="single"/>
              </w:rPr>
            </w:pPr>
            <w:r>
              <w:rPr>
                <w:kern w:val="2"/>
                <w:u w:val="single"/>
              </w:rPr>
              <w:t>Ês1 / Noc: -2.00dB</w:t>
            </w:r>
          </w:p>
          <w:p w14:paraId="2F9DAA2C" w14:textId="77777777" w:rsidR="00BD5E0B" w:rsidRDefault="00BD5E0B">
            <w:pPr>
              <w:pStyle w:val="TAL"/>
              <w:rPr>
                <w:kern w:val="2"/>
                <w:u w:val="single"/>
              </w:rPr>
            </w:pPr>
          </w:p>
          <w:p w14:paraId="4E961660" w14:textId="77777777" w:rsidR="00BD5E0B" w:rsidRDefault="00BD5E0B">
            <w:pPr>
              <w:pStyle w:val="TAL"/>
              <w:rPr>
                <w:kern w:val="2"/>
                <w:u w:val="single"/>
              </w:rPr>
            </w:pPr>
            <w:r>
              <w:rPr>
                <w:kern w:val="2"/>
                <w:u w:val="single"/>
              </w:rPr>
              <w:t>Reported CSI-SINR values ± 5.5dB</w:t>
            </w:r>
          </w:p>
          <w:p w14:paraId="6EE54A26" w14:textId="77777777" w:rsidR="00BD5E0B" w:rsidRDefault="00BD5E0B">
            <w:pPr>
              <w:pStyle w:val="TAL"/>
              <w:rPr>
                <w:kern w:val="2"/>
                <w:u w:val="single"/>
              </w:rPr>
            </w:pPr>
            <w:r>
              <w:rPr>
                <w:kern w:val="2"/>
                <w:u w:val="single"/>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6D5A7582" w14:textId="77777777" w:rsidR="00BD5E0B" w:rsidRDefault="00BD5E0B">
            <w:pPr>
              <w:pStyle w:val="TAL"/>
              <w:rPr>
                <w:kern w:val="2"/>
                <w:u w:val="single"/>
              </w:rPr>
            </w:pPr>
            <w:r>
              <w:rPr>
                <w:kern w:val="2"/>
                <w:u w:val="single"/>
              </w:rPr>
              <w:t>-4.1dB</w:t>
            </w:r>
          </w:p>
          <w:p w14:paraId="425AF709" w14:textId="77777777" w:rsidR="00BD5E0B" w:rsidRDefault="00BD5E0B">
            <w:pPr>
              <w:pStyle w:val="TAL"/>
              <w:rPr>
                <w:kern w:val="2"/>
                <w:u w:val="single"/>
              </w:rPr>
            </w:pPr>
            <w:r>
              <w:rPr>
                <w:kern w:val="2"/>
                <w:u w:val="single"/>
              </w:rPr>
              <w:t>0dB</w:t>
            </w:r>
          </w:p>
          <w:p w14:paraId="36C3E305" w14:textId="77777777" w:rsidR="00BD5E0B" w:rsidRDefault="00BD5E0B">
            <w:pPr>
              <w:pStyle w:val="TAL"/>
              <w:rPr>
                <w:kern w:val="2"/>
                <w:u w:val="single"/>
              </w:rPr>
            </w:pPr>
            <w:r>
              <w:rPr>
                <w:kern w:val="2"/>
                <w:u w:val="single"/>
              </w:rPr>
              <w:t>0.2dB</w:t>
            </w:r>
          </w:p>
          <w:p w14:paraId="13E90CFD" w14:textId="77777777" w:rsidR="00BD5E0B" w:rsidRDefault="00BD5E0B">
            <w:pPr>
              <w:pStyle w:val="TAL"/>
              <w:rPr>
                <w:kern w:val="2"/>
                <w:u w:val="single"/>
              </w:rPr>
            </w:pPr>
          </w:p>
          <w:p w14:paraId="6EA3F50A"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2FC6424" w14:textId="77777777" w:rsidR="00BD5E0B" w:rsidRDefault="00BD5E0B">
            <w:pPr>
              <w:pStyle w:val="TAL"/>
              <w:rPr>
                <w:kern w:val="2"/>
                <w:u w:val="single"/>
              </w:rPr>
            </w:pPr>
            <w:r>
              <w:rPr>
                <w:kern w:val="2"/>
                <w:u w:val="single"/>
              </w:rPr>
              <w:t>Noc: -104.1dBm/15kHz</w:t>
            </w:r>
          </w:p>
          <w:p w14:paraId="479A74F2" w14:textId="77777777" w:rsidR="00BD5E0B" w:rsidRDefault="00BD5E0B">
            <w:pPr>
              <w:pStyle w:val="TAL"/>
              <w:rPr>
                <w:kern w:val="2"/>
                <w:u w:val="single"/>
              </w:rPr>
            </w:pPr>
            <w:r>
              <w:rPr>
                <w:kern w:val="2"/>
                <w:u w:val="single"/>
              </w:rPr>
              <w:t>Ês0 / Noc: 10.00dB</w:t>
            </w:r>
          </w:p>
          <w:p w14:paraId="0B8546C7" w14:textId="77777777" w:rsidR="00BD5E0B" w:rsidRDefault="00BD5E0B">
            <w:pPr>
              <w:pStyle w:val="TAL"/>
              <w:rPr>
                <w:kern w:val="2"/>
                <w:u w:val="single"/>
              </w:rPr>
            </w:pPr>
            <w:r>
              <w:rPr>
                <w:kern w:val="2"/>
                <w:u w:val="single"/>
              </w:rPr>
              <w:t>Ês1 / Noc: -1.8dB</w:t>
            </w:r>
          </w:p>
          <w:p w14:paraId="12F8F220" w14:textId="77777777" w:rsidR="00BD5E0B" w:rsidRDefault="00BD5E0B">
            <w:pPr>
              <w:pStyle w:val="TAL"/>
              <w:rPr>
                <w:kern w:val="2"/>
                <w:u w:val="single"/>
              </w:rPr>
            </w:pPr>
          </w:p>
          <w:p w14:paraId="736D6115" w14:textId="77777777" w:rsidR="00BD5E0B" w:rsidRDefault="00BD5E0B">
            <w:pPr>
              <w:pStyle w:val="TAL"/>
              <w:rPr>
                <w:kern w:val="2"/>
                <w:u w:val="single"/>
              </w:rPr>
            </w:pPr>
            <w:r>
              <w:rPr>
                <w:kern w:val="2"/>
                <w:u w:val="single"/>
              </w:rPr>
              <w:t>CSI-RS#0: SINR_53 to SINR_76</w:t>
            </w:r>
          </w:p>
          <w:p w14:paraId="463249F4" w14:textId="77777777" w:rsidR="00BD5E0B" w:rsidRDefault="00BD5E0B">
            <w:pPr>
              <w:pStyle w:val="TAL"/>
              <w:rPr>
                <w:kern w:val="2"/>
                <w:u w:val="single"/>
              </w:rPr>
            </w:pPr>
            <w:r>
              <w:rPr>
                <w:kern w:val="2"/>
                <w:u w:val="single"/>
              </w:rPr>
              <w:t>CSI-RS#0: DIFFSINR_6 to DIFFSINR_15</w:t>
            </w:r>
          </w:p>
        </w:tc>
      </w:tr>
      <w:tr w:rsidR="00BD5E0B" w14:paraId="3874BA5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8F7F349" w14:textId="77777777" w:rsidR="00BD5E0B" w:rsidRDefault="00BD5E0B">
            <w:pPr>
              <w:pStyle w:val="TAL"/>
              <w:rPr>
                <w:kern w:val="2"/>
              </w:rPr>
            </w:pPr>
            <w:r>
              <w:rPr>
                <w:kern w:val="2"/>
              </w:rPr>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B3CF856" w14:textId="77777777" w:rsidR="00BD5E0B" w:rsidRDefault="00BD5E0B">
            <w:pPr>
              <w:pStyle w:val="TAL"/>
              <w:rPr>
                <w:kern w:val="2"/>
                <w:u w:val="single"/>
              </w:rPr>
            </w:pPr>
            <w:r>
              <w:rPr>
                <w:kern w:val="2"/>
                <w:u w:val="single"/>
              </w:rPr>
              <w:t>Noc: -100dBm/15kHz</w:t>
            </w:r>
          </w:p>
          <w:p w14:paraId="5D0FB349" w14:textId="77777777" w:rsidR="00BD5E0B" w:rsidRDefault="00BD5E0B">
            <w:pPr>
              <w:pStyle w:val="TAL"/>
              <w:rPr>
                <w:kern w:val="2"/>
                <w:u w:val="single"/>
              </w:rPr>
            </w:pPr>
            <w:r>
              <w:rPr>
                <w:kern w:val="2"/>
                <w:u w:val="single"/>
              </w:rPr>
              <w:t>Ês0 / Noc: 10.00dB</w:t>
            </w:r>
          </w:p>
          <w:p w14:paraId="3E5DF2A1" w14:textId="77777777" w:rsidR="00BD5E0B" w:rsidRDefault="00BD5E0B">
            <w:pPr>
              <w:pStyle w:val="TAL"/>
              <w:rPr>
                <w:kern w:val="2"/>
                <w:u w:val="single"/>
              </w:rPr>
            </w:pPr>
            <w:r>
              <w:rPr>
                <w:kern w:val="2"/>
                <w:u w:val="single"/>
              </w:rPr>
              <w:t>Ês1 / Noc: -2.00dB</w:t>
            </w:r>
          </w:p>
          <w:p w14:paraId="3531CEAD" w14:textId="77777777" w:rsidR="00BD5E0B" w:rsidRDefault="00BD5E0B">
            <w:pPr>
              <w:pStyle w:val="TAL"/>
              <w:rPr>
                <w:kern w:val="2"/>
                <w:u w:val="single"/>
              </w:rPr>
            </w:pPr>
          </w:p>
          <w:p w14:paraId="52D28190" w14:textId="77777777" w:rsidR="00BD5E0B" w:rsidRDefault="00BD5E0B">
            <w:pPr>
              <w:pStyle w:val="TAL"/>
              <w:rPr>
                <w:kern w:val="2"/>
                <w:u w:val="single"/>
              </w:rPr>
            </w:pPr>
            <w:r>
              <w:rPr>
                <w:kern w:val="2"/>
                <w:u w:val="single"/>
              </w:rPr>
              <w:t>Reported SS-SINR values ± 4.5dB</w:t>
            </w:r>
          </w:p>
          <w:p w14:paraId="70C14C6C" w14:textId="77777777" w:rsidR="00BD5E0B" w:rsidRDefault="00BD5E0B">
            <w:pPr>
              <w:pStyle w:val="TAL"/>
              <w:rPr>
                <w:kern w:val="2"/>
                <w:u w:val="single"/>
              </w:rPr>
            </w:pPr>
            <w:r>
              <w:rPr>
                <w:kern w:val="2"/>
                <w:u w:val="single"/>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429DC6A4" w14:textId="77777777" w:rsidR="00BD5E0B" w:rsidRDefault="00BD5E0B">
            <w:pPr>
              <w:pStyle w:val="TAL"/>
              <w:rPr>
                <w:kern w:val="2"/>
                <w:u w:val="single"/>
              </w:rPr>
            </w:pPr>
            <w:r>
              <w:rPr>
                <w:kern w:val="2"/>
                <w:u w:val="single"/>
              </w:rPr>
              <w:t>-4.1dB</w:t>
            </w:r>
          </w:p>
          <w:p w14:paraId="39DA61B6" w14:textId="77777777" w:rsidR="00BD5E0B" w:rsidRDefault="00BD5E0B">
            <w:pPr>
              <w:pStyle w:val="TAL"/>
              <w:rPr>
                <w:kern w:val="2"/>
                <w:u w:val="single"/>
              </w:rPr>
            </w:pPr>
            <w:r>
              <w:rPr>
                <w:kern w:val="2"/>
                <w:u w:val="single"/>
              </w:rPr>
              <w:t>0dB</w:t>
            </w:r>
          </w:p>
          <w:p w14:paraId="09E35EAF" w14:textId="77777777" w:rsidR="00BD5E0B" w:rsidRDefault="00BD5E0B">
            <w:pPr>
              <w:pStyle w:val="TAL"/>
              <w:rPr>
                <w:kern w:val="2"/>
                <w:u w:val="single"/>
              </w:rPr>
            </w:pPr>
            <w:r>
              <w:rPr>
                <w:kern w:val="2"/>
                <w:u w:val="single"/>
              </w:rPr>
              <w:t>0.2dB</w:t>
            </w:r>
          </w:p>
          <w:p w14:paraId="72B411B3" w14:textId="77777777" w:rsidR="00BD5E0B" w:rsidRDefault="00BD5E0B">
            <w:pPr>
              <w:pStyle w:val="TAL"/>
              <w:rPr>
                <w:kern w:val="2"/>
                <w:u w:val="single"/>
              </w:rPr>
            </w:pPr>
          </w:p>
          <w:p w14:paraId="0117EDBA"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E07A90D" w14:textId="77777777" w:rsidR="00BD5E0B" w:rsidRDefault="00BD5E0B">
            <w:pPr>
              <w:pStyle w:val="TAL"/>
              <w:rPr>
                <w:kern w:val="2"/>
                <w:u w:val="single"/>
              </w:rPr>
            </w:pPr>
            <w:r>
              <w:rPr>
                <w:kern w:val="2"/>
                <w:u w:val="single"/>
              </w:rPr>
              <w:t>Noc: -104.1dBm/15kHz</w:t>
            </w:r>
          </w:p>
          <w:p w14:paraId="56ED1F34" w14:textId="77777777" w:rsidR="00BD5E0B" w:rsidRDefault="00BD5E0B">
            <w:pPr>
              <w:pStyle w:val="TAL"/>
              <w:rPr>
                <w:kern w:val="2"/>
                <w:u w:val="single"/>
              </w:rPr>
            </w:pPr>
            <w:r>
              <w:rPr>
                <w:kern w:val="2"/>
                <w:u w:val="single"/>
              </w:rPr>
              <w:t>Ês0 / Noc: 10.00dB</w:t>
            </w:r>
          </w:p>
          <w:p w14:paraId="61D2FE2B" w14:textId="77777777" w:rsidR="00BD5E0B" w:rsidRDefault="00BD5E0B">
            <w:pPr>
              <w:pStyle w:val="TAL"/>
              <w:rPr>
                <w:kern w:val="2"/>
                <w:u w:val="single"/>
              </w:rPr>
            </w:pPr>
            <w:r>
              <w:rPr>
                <w:kern w:val="2"/>
                <w:u w:val="single"/>
              </w:rPr>
              <w:t>Ês1 / Noc: -1.8dB</w:t>
            </w:r>
          </w:p>
          <w:p w14:paraId="766DABE8" w14:textId="77777777" w:rsidR="00BD5E0B" w:rsidRDefault="00BD5E0B">
            <w:pPr>
              <w:pStyle w:val="TAL"/>
              <w:rPr>
                <w:kern w:val="2"/>
                <w:u w:val="single"/>
              </w:rPr>
            </w:pPr>
          </w:p>
          <w:p w14:paraId="6868DFE3" w14:textId="77777777" w:rsidR="00BD5E0B" w:rsidRDefault="00BD5E0B">
            <w:pPr>
              <w:pStyle w:val="TAL"/>
              <w:rPr>
                <w:kern w:val="2"/>
                <w:u w:val="single"/>
              </w:rPr>
            </w:pPr>
            <w:r>
              <w:rPr>
                <w:kern w:val="2"/>
                <w:u w:val="single"/>
              </w:rPr>
              <w:t>SSB#0: SINR_55 to SINR_74</w:t>
            </w:r>
          </w:p>
          <w:p w14:paraId="1A61E401" w14:textId="77777777" w:rsidR="00BD5E0B" w:rsidRDefault="00BD5E0B">
            <w:pPr>
              <w:pStyle w:val="TAL"/>
              <w:rPr>
                <w:kern w:val="2"/>
                <w:u w:val="single"/>
              </w:rPr>
            </w:pPr>
            <w:r>
              <w:rPr>
                <w:kern w:val="2"/>
                <w:u w:val="single"/>
              </w:rPr>
              <w:t>SSB#0: DIFFSINR_7 to DIFFSINR_15</w:t>
            </w:r>
          </w:p>
        </w:tc>
      </w:tr>
      <w:tr w:rsidR="00BD5E0B" w14:paraId="12C37DDD"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11DED2D" w14:textId="77777777" w:rsidR="00BD5E0B" w:rsidRDefault="00BD5E0B">
            <w:pPr>
              <w:pStyle w:val="TAL"/>
              <w:rPr>
                <w:kern w:val="2"/>
              </w:rPr>
            </w:pPr>
            <w:r>
              <w:rPr>
                <w:kern w:val="2"/>
              </w:rPr>
              <w:lastRenderedPageBreak/>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420D96D" w14:textId="77777777" w:rsidR="00BD5E0B" w:rsidRDefault="00BD5E0B">
            <w:pPr>
              <w:pStyle w:val="TAL"/>
              <w:rPr>
                <w:kern w:val="2"/>
                <w:u w:val="single"/>
              </w:rPr>
            </w:pPr>
            <w:r>
              <w:rPr>
                <w:kern w:val="2"/>
                <w:u w:val="single"/>
              </w:rPr>
              <w:t>Noc: -100dBm/15kHz</w:t>
            </w:r>
          </w:p>
          <w:p w14:paraId="1B41EAAA" w14:textId="77777777" w:rsidR="00BD5E0B" w:rsidRDefault="00BD5E0B">
            <w:pPr>
              <w:pStyle w:val="TAL"/>
              <w:rPr>
                <w:kern w:val="2"/>
                <w:u w:val="single"/>
              </w:rPr>
            </w:pPr>
            <w:r>
              <w:rPr>
                <w:kern w:val="2"/>
                <w:u w:val="single"/>
              </w:rPr>
              <w:t>Ês0 / Noc: 10.00dB</w:t>
            </w:r>
          </w:p>
          <w:p w14:paraId="4AD43AD9" w14:textId="77777777" w:rsidR="00BD5E0B" w:rsidRDefault="00BD5E0B">
            <w:pPr>
              <w:pStyle w:val="TAL"/>
              <w:rPr>
                <w:kern w:val="2"/>
                <w:u w:val="single"/>
              </w:rPr>
            </w:pPr>
            <w:r>
              <w:rPr>
                <w:kern w:val="2"/>
                <w:u w:val="single"/>
              </w:rPr>
              <w:t>Ês1 / Noc: 0.00dB</w:t>
            </w:r>
          </w:p>
          <w:p w14:paraId="4AE26E6C" w14:textId="77777777" w:rsidR="00BD5E0B" w:rsidRDefault="00BD5E0B">
            <w:pPr>
              <w:pStyle w:val="TAL"/>
              <w:rPr>
                <w:kern w:val="2"/>
                <w:u w:val="single"/>
              </w:rPr>
            </w:pPr>
          </w:p>
          <w:p w14:paraId="6BB30C09" w14:textId="77777777" w:rsidR="00BD5E0B" w:rsidRDefault="00BD5E0B">
            <w:pPr>
              <w:pStyle w:val="TAL"/>
              <w:rPr>
                <w:kern w:val="2"/>
                <w:u w:val="single"/>
              </w:rPr>
            </w:pPr>
            <w:r>
              <w:rPr>
                <w:kern w:val="2"/>
                <w:u w:val="single"/>
              </w:rPr>
              <w:t>Reported CSI-SINR values ± 4.5dB</w:t>
            </w:r>
          </w:p>
          <w:p w14:paraId="4EE19733" w14:textId="77777777" w:rsidR="00BD5E0B" w:rsidRDefault="00BD5E0B">
            <w:pPr>
              <w:pStyle w:val="TAL"/>
              <w:rPr>
                <w:kern w:val="2"/>
                <w:u w:val="single"/>
              </w:rPr>
            </w:pPr>
            <w:r>
              <w:rPr>
                <w:kern w:val="2"/>
                <w:u w:val="single"/>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F7268F4" w14:textId="77777777" w:rsidR="00BD5E0B" w:rsidRDefault="00BD5E0B">
            <w:pPr>
              <w:pStyle w:val="TAL"/>
              <w:rPr>
                <w:kern w:val="2"/>
                <w:u w:val="single"/>
              </w:rPr>
            </w:pPr>
            <w:r>
              <w:rPr>
                <w:kern w:val="2"/>
                <w:u w:val="single"/>
              </w:rPr>
              <w:t>-4.1dB</w:t>
            </w:r>
          </w:p>
          <w:p w14:paraId="233121EC" w14:textId="77777777" w:rsidR="00BD5E0B" w:rsidRDefault="00BD5E0B">
            <w:pPr>
              <w:pStyle w:val="TAL"/>
              <w:rPr>
                <w:kern w:val="2"/>
                <w:u w:val="single"/>
              </w:rPr>
            </w:pPr>
            <w:r>
              <w:rPr>
                <w:kern w:val="2"/>
                <w:u w:val="single"/>
              </w:rPr>
              <w:t>0dB</w:t>
            </w:r>
          </w:p>
          <w:p w14:paraId="2EEF26F0" w14:textId="77777777" w:rsidR="00BD5E0B" w:rsidRDefault="00BD5E0B">
            <w:pPr>
              <w:pStyle w:val="TAL"/>
              <w:rPr>
                <w:kern w:val="2"/>
                <w:u w:val="single"/>
              </w:rPr>
            </w:pPr>
            <w:r>
              <w:rPr>
                <w:kern w:val="2"/>
                <w:u w:val="single"/>
              </w:rPr>
              <w:t>0.2dB</w:t>
            </w:r>
          </w:p>
          <w:p w14:paraId="27B5949D" w14:textId="77777777" w:rsidR="00BD5E0B" w:rsidRDefault="00BD5E0B">
            <w:pPr>
              <w:pStyle w:val="TAL"/>
              <w:rPr>
                <w:kern w:val="2"/>
                <w:u w:val="single"/>
              </w:rPr>
            </w:pPr>
          </w:p>
          <w:p w14:paraId="7C131330"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2D41592" w14:textId="77777777" w:rsidR="00BD5E0B" w:rsidRDefault="00BD5E0B">
            <w:pPr>
              <w:pStyle w:val="TAL"/>
              <w:rPr>
                <w:kern w:val="2"/>
                <w:u w:val="single"/>
              </w:rPr>
            </w:pPr>
            <w:r>
              <w:rPr>
                <w:kern w:val="2"/>
                <w:u w:val="single"/>
              </w:rPr>
              <w:t>Noc: -104.1dBm/15kHz</w:t>
            </w:r>
          </w:p>
          <w:p w14:paraId="1D4C42B4" w14:textId="77777777" w:rsidR="00BD5E0B" w:rsidRDefault="00BD5E0B">
            <w:pPr>
              <w:pStyle w:val="TAL"/>
              <w:rPr>
                <w:kern w:val="2"/>
                <w:u w:val="single"/>
              </w:rPr>
            </w:pPr>
            <w:r>
              <w:rPr>
                <w:kern w:val="2"/>
                <w:u w:val="single"/>
              </w:rPr>
              <w:t>Ês0 / Noc: 10.00dB</w:t>
            </w:r>
          </w:p>
          <w:p w14:paraId="11A7C3DE" w14:textId="77777777" w:rsidR="00BD5E0B" w:rsidRDefault="00BD5E0B">
            <w:pPr>
              <w:pStyle w:val="TAL"/>
              <w:rPr>
                <w:kern w:val="2"/>
                <w:u w:val="single"/>
              </w:rPr>
            </w:pPr>
            <w:r>
              <w:rPr>
                <w:kern w:val="2"/>
                <w:u w:val="single"/>
              </w:rPr>
              <w:t>Ês1 / Noc: 0.2dB</w:t>
            </w:r>
          </w:p>
          <w:p w14:paraId="6C11E946" w14:textId="77777777" w:rsidR="00BD5E0B" w:rsidRDefault="00BD5E0B">
            <w:pPr>
              <w:pStyle w:val="TAL"/>
              <w:rPr>
                <w:kern w:val="2"/>
                <w:u w:val="single"/>
              </w:rPr>
            </w:pPr>
          </w:p>
          <w:p w14:paraId="062F032A" w14:textId="77777777" w:rsidR="00BD5E0B" w:rsidRDefault="00BD5E0B">
            <w:pPr>
              <w:pStyle w:val="TAL"/>
              <w:rPr>
                <w:kern w:val="2"/>
                <w:u w:val="single"/>
              </w:rPr>
            </w:pPr>
            <w:r>
              <w:rPr>
                <w:kern w:val="2"/>
                <w:u w:val="single"/>
              </w:rPr>
              <w:t>CSI-RS#0: SINR_55 to SINR_74</w:t>
            </w:r>
          </w:p>
          <w:p w14:paraId="549928EA" w14:textId="77777777" w:rsidR="00BD5E0B" w:rsidRDefault="00BD5E0B">
            <w:pPr>
              <w:pStyle w:val="TAL"/>
              <w:rPr>
                <w:kern w:val="2"/>
                <w:u w:val="single"/>
              </w:rPr>
            </w:pPr>
            <w:r>
              <w:rPr>
                <w:kern w:val="2"/>
                <w:u w:val="single"/>
              </w:rPr>
              <w:t>CSI-RS#0: DIFFSINR_5 to DIFFSINR_13</w:t>
            </w:r>
          </w:p>
        </w:tc>
      </w:tr>
    </w:tbl>
    <w:p w14:paraId="70C04D7E" w14:textId="77777777" w:rsidR="00BD5E0B" w:rsidRDefault="00BD5E0B" w:rsidP="00BD5E0B">
      <w:pPr>
        <w:rPr>
          <w:rFonts w:eastAsia="Times New Roman"/>
          <w:lang w:eastAsia="en-GB"/>
        </w:rPr>
      </w:pPr>
    </w:p>
    <w:p w14:paraId="1C69BC2F" w14:textId="77777777" w:rsidR="00BD5E0B" w:rsidRDefault="00BD5E0B" w:rsidP="00BD5E0B">
      <w:pPr>
        <w:rPr>
          <w:highlight w:val="yellow"/>
          <w:lang w:eastAsia="zh-CN"/>
        </w:rPr>
      </w:pPr>
    </w:p>
    <w:p w14:paraId="3F344DEC" w14:textId="7FE68C0E" w:rsidR="00453C5E" w:rsidRDefault="00BD5E0B" w:rsidP="00BD5E0B">
      <w:pPr>
        <w:pStyle w:val="2"/>
        <w:jc w:val="center"/>
      </w:pPr>
      <w:bookmarkStart w:id="6" w:name="_Toc123843462"/>
      <w:bookmarkStart w:id="7" w:name="_Toc114990174"/>
      <w:bookmarkStart w:id="8" w:name="_Toc100005351"/>
      <w:bookmarkStart w:id="9" w:name="_Toc90489285"/>
      <w:bookmarkStart w:id="10" w:name="_Toc83730784"/>
      <w:bookmarkStart w:id="11" w:name="_Toc75371618"/>
      <w:bookmarkStart w:id="12" w:name="_Toc90489284"/>
      <w:bookmarkStart w:id="13" w:name="_Toc83730783"/>
      <w:bookmarkStart w:id="14" w:name="_Toc75371617"/>
      <w:r>
        <w:rPr>
          <w:rFonts w:eastAsiaTheme="minorEastAsia"/>
          <w:color w:val="FF0000"/>
          <w:highlight w:val="yellow"/>
          <w:lang w:eastAsia="zh-CN"/>
        </w:rPr>
        <w:t>&lt;&lt;End of Change&gt;&gt;</w:t>
      </w:r>
      <w:bookmarkEnd w:id="6"/>
      <w:bookmarkEnd w:id="7"/>
      <w:bookmarkEnd w:id="8"/>
      <w:bookmarkEnd w:id="9"/>
      <w:bookmarkEnd w:id="10"/>
      <w:bookmarkEnd w:id="11"/>
      <w:bookmarkEnd w:id="12"/>
      <w:bookmarkEnd w:id="13"/>
      <w:bookmarkEnd w:id="14"/>
    </w:p>
    <w:sectPr w:rsidR="00453C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F9CC5" w14:textId="77777777" w:rsidR="00691664" w:rsidRDefault="00691664">
      <w:pPr>
        <w:spacing w:after="0"/>
      </w:pPr>
      <w:r>
        <w:separator/>
      </w:r>
    </w:p>
  </w:endnote>
  <w:endnote w:type="continuationSeparator" w:id="0">
    <w:p w14:paraId="41C27B34" w14:textId="77777777" w:rsidR="00691664" w:rsidRDefault="00691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1" w:usb1="09060000" w:usb2="00000010" w:usb3="00000000" w:csb0="00080000" w:csb1="00000000"/>
  </w:font>
  <w:font w:name="PMingLiU">
    <w:altName w:val="Microsoft JhengHei"/>
    <w:panose1 w:val="02010601000101010101"/>
    <w:charset w:val="88"/>
    <w:family w:val="auto"/>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82AC5" w14:textId="77777777" w:rsidR="00691664" w:rsidRDefault="00691664">
      <w:pPr>
        <w:spacing w:after="0"/>
      </w:pPr>
      <w:r>
        <w:separator/>
      </w:r>
    </w:p>
  </w:footnote>
  <w:footnote w:type="continuationSeparator" w:id="0">
    <w:p w14:paraId="7E856812" w14:textId="77777777" w:rsidR="00691664" w:rsidRDefault="00691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4F438" w14:textId="77777777" w:rsidR="00695808" w:rsidRDefault="0069166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073E" w14:textId="77777777" w:rsidR="00695808" w:rsidRDefault="00A417C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E27B" w14:textId="77777777" w:rsidR="00695808" w:rsidRDefault="006916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5"/>
  </w:num>
  <w:num w:numId="6">
    <w:abstractNumId w:val="2"/>
    <w:lvlOverride w:ilvl="0">
      <w:startOverride w:val="1"/>
    </w:lvlOverride>
  </w:num>
  <w:num w:numId="7">
    <w:abstractNumId w:val="3"/>
  </w:num>
  <w:num w:numId="8">
    <w:abstractNumId w:val="27"/>
  </w:num>
  <w:num w:numId="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num>
  <w:num w:numId="18">
    <w:abstractNumId w:val="0"/>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7"/>
  </w:num>
  <w:num w:numId="26">
    <w:abstractNumId w:val="14"/>
  </w:num>
  <w:num w:numId="27">
    <w:abstractNumId w:val="16"/>
  </w:num>
  <w:num w:numId="28">
    <w:abstractNumId w:val="17"/>
  </w:num>
  <w:num w:numId="29">
    <w:abstractNumId w:val="1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37"/>
    <w:rsid w:val="00001403"/>
    <w:rsid w:val="001F540E"/>
    <w:rsid w:val="0020195D"/>
    <w:rsid w:val="00202E42"/>
    <w:rsid w:val="002153C5"/>
    <w:rsid w:val="00262D03"/>
    <w:rsid w:val="00270DD2"/>
    <w:rsid w:val="002915A6"/>
    <w:rsid w:val="002A5CD1"/>
    <w:rsid w:val="00353061"/>
    <w:rsid w:val="00384E0B"/>
    <w:rsid w:val="003A73D1"/>
    <w:rsid w:val="00443E5D"/>
    <w:rsid w:val="00453C5E"/>
    <w:rsid w:val="00480545"/>
    <w:rsid w:val="00561E5B"/>
    <w:rsid w:val="00691664"/>
    <w:rsid w:val="006A6CAC"/>
    <w:rsid w:val="006F474E"/>
    <w:rsid w:val="00740991"/>
    <w:rsid w:val="00766E56"/>
    <w:rsid w:val="007805EE"/>
    <w:rsid w:val="00793301"/>
    <w:rsid w:val="007A5222"/>
    <w:rsid w:val="007C253A"/>
    <w:rsid w:val="007D7B9A"/>
    <w:rsid w:val="0084157D"/>
    <w:rsid w:val="00875D37"/>
    <w:rsid w:val="00884971"/>
    <w:rsid w:val="00892BBD"/>
    <w:rsid w:val="008D7310"/>
    <w:rsid w:val="0095512A"/>
    <w:rsid w:val="009B07F6"/>
    <w:rsid w:val="009E16E4"/>
    <w:rsid w:val="00A417CF"/>
    <w:rsid w:val="00A75707"/>
    <w:rsid w:val="00A9293E"/>
    <w:rsid w:val="00AE2444"/>
    <w:rsid w:val="00AF3D6A"/>
    <w:rsid w:val="00B046AF"/>
    <w:rsid w:val="00B10874"/>
    <w:rsid w:val="00B9773A"/>
    <w:rsid w:val="00BD5E0B"/>
    <w:rsid w:val="00C02EC6"/>
    <w:rsid w:val="00CC05CC"/>
    <w:rsid w:val="00D051F2"/>
    <w:rsid w:val="00DA2B8C"/>
    <w:rsid w:val="00DB4395"/>
    <w:rsid w:val="00DF1C51"/>
    <w:rsid w:val="00E06537"/>
    <w:rsid w:val="00E41162"/>
    <w:rsid w:val="00EC545E"/>
    <w:rsid w:val="00ED78BB"/>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D37"/>
    <w:pPr>
      <w:spacing w:after="180" w:line="240" w:lineRule="auto"/>
    </w:pPr>
    <w:rPr>
      <w:rFonts w:ascii="Times New Roman" w:hAnsi="Times New Roman" w:cs="Times New Roman"/>
      <w:sz w:val="20"/>
      <w:szCs w:val="20"/>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BD5E0B"/>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1"/>
    <w:next w:val="a1"/>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basedOn w:val="a1"/>
    <w:next w:val="a1"/>
    <w:link w:val="60"/>
    <w:semiHidden/>
    <w:unhideWhenUsed/>
    <w:qFormat/>
    <w:rsid w:val="00BD5E0B"/>
    <w:pPr>
      <w:keepNext/>
      <w:keepLines/>
      <w:overflowPunct w:val="0"/>
      <w:autoSpaceDE w:val="0"/>
      <w:autoSpaceDN w:val="0"/>
      <w:adjustRightInd w:val="0"/>
      <w:spacing w:before="240" w:after="64" w:line="320" w:lineRule="auto"/>
      <w:outlineLvl w:val="5"/>
    </w:pPr>
    <w:rPr>
      <w:rFonts w:asciiTheme="majorHAnsi" w:eastAsiaTheme="majorEastAsia" w:hAnsiTheme="majorHAnsi" w:cstheme="majorBidi"/>
      <w:b/>
      <w:bCs/>
      <w:sz w:val="24"/>
      <w:szCs w:val="24"/>
      <w:lang w:eastAsia="en-GB"/>
    </w:rPr>
  </w:style>
  <w:style w:type="paragraph" w:styleId="7">
    <w:name w:val="heading 7"/>
    <w:basedOn w:val="a1"/>
    <w:next w:val="a1"/>
    <w:link w:val="70"/>
    <w:semiHidden/>
    <w:unhideWhenUsed/>
    <w:qFormat/>
    <w:rsid w:val="00BD5E0B"/>
    <w:pPr>
      <w:keepNext/>
      <w:keepLines/>
      <w:overflowPunct w:val="0"/>
      <w:autoSpaceDE w:val="0"/>
      <w:autoSpaceDN w:val="0"/>
      <w:adjustRightInd w:val="0"/>
      <w:spacing w:before="240" w:after="64" w:line="320" w:lineRule="auto"/>
      <w:outlineLvl w:val="6"/>
    </w:pPr>
    <w:rPr>
      <w:rFonts w:eastAsia="Times New Roman"/>
      <w:b/>
      <w:bCs/>
      <w:sz w:val="24"/>
      <w:szCs w:val="24"/>
      <w:lang w:eastAsia="en-GB"/>
    </w:rPr>
  </w:style>
  <w:style w:type="paragraph" w:styleId="8">
    <w:name w:val="heading 8"/>
    <w:basedOn w:val="11"/>
    <w:next w:val="a1"/>
    <w:link w:val="80"/>
    <w:semiHidden/>
    <w:unhideWhenUsed/>
    <w:qFormat/>
    <w:rsid w:val="00BD5E0B"/>
    <w:pPr>
      <w:ind w:left="0" w:firstLine="0"/>
      <w:outlineLvl w:val="7"/>
    </w:pPr>
  </w:style>
  <w:style w:type="paragraph" w:styleId="9">
    <w:name w:val="heading 9"/>
    <w:aliases w:val="Figure Heading,FH"/>
    <w:basedOn w:val="8"/>
    <w:next w:val="a1"/>
    <w:link w:val="90"/>
    <w:semiHidden/>
    <w:unhideWhenUsed/>
    <w:qFormat/>
    <w:rsid w:val="00BD5E0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2"/>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875D37"/>
    <w:rPr>
      <w:rFonts w:ascii="Arial" w:eastAsiaTheme="majorEastAsia" w:hAnsi="Arial" w:cstheme="majorBidi"/>
      <w:sz w:val="20"/>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875D37"/>
    <w:pPr>
      <w:widowControl w:val="0"/>
      <w:spacing w:after="0" w:line="240" w:lineRule="auto"/>
    </w:pPr>
    <w:rPr>
      <w:rFonts w:ascii="Arial" w:hAnsi="Arial" w:cs="Times New Roman"/>
      <w:b/>
      <w:noProof/>
      <w:sz w:val="18"/>
      <w:szCs w:val="20"/>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1"/>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1"/>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1"/>
    <w:link w:val="TALChar"/>
    <w:qFormat/>
    <w:rsid w:val="00875D37"/>
    <w:pPr>
      <w:keepNext/>
      <w:keepLines/>
      <w:spacing w:after="0"/>
    </w:pPr>
    <w:rPr>
      <w:rFonts w:ascii="Arial" w:hAnsi="Arial"/>
      <w:sz w:val="18"/>
    </w:rPr>
  </w:style>
  <w:style w:type="paragraph" w:customStyle="1" w:styleId="B1">
    <w:name w:val="B1"/>
    <w:basedOn w:val="a7"/>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8">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1"/>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1"/>
    <w:next w:val="a1"/>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9">
    <w:name w:val="annotation reference"/>
    <w:basedOn w:val="a2"/>
    <w:uiPriority w:val="99"/>
    <w:semiHidden/>
    <w:unhideWhenUsed/>
    <w:qFormat/>
    <w:rsid w:val="00875D37"/>
    <w:rPr>
      <w:sz w:val="16"/>
      <w:szCs w:val="16"/>
    </w:rPr>
  </w:style>
  <w:style w:type="paragraph" w:styleId="aa">
    <w:name w:val="annotation text"/>
    <w:basedOn w:val="a1"/>
    <w:link w:val="ab"/>
    <w:uiPriority w:val="99"/>
    <w:semiHidden/>
    <w:unhideWhenUsed/>
    <w:qFormat/>
    <w:rsid w:val="00875D37"/>
  </w:style>
  <w:style w:type="character" w:customStyle="1" w:styleId="ab">
    <w:name w:val="批注文字 字符"/>
    <w:basedOn w:val="a2"/>
    <w:link w:val="aa"/>
    <w:uiPriority w:val="99"/>
    <w:semiHidden/>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875D37"/>
    <w:rPr>
      <w:rFonts w:asciiTheme="majorHAnsi" w:eastAsiaTheme="majorEastAsia" w:hAnsiTheme="majorHAnsi" w:cstheme="majorBidi"/>
      <w:color w:val="2E74B5" w:themeColor="accent1" w:themeShade="BF"/>
      <w:sz w:val="26"/>
      <w:szCs w:val="26"/>
      <w:lang w:val="en-GB"/>
    </w:rPr>
  </w:style>
  <w:style w:type="paragraph" w:styleId="a7">
    <w:name w:val="List"/>
    <w:basedOn w:val="a1"/>
    <w:link w:val="ac"/>
    <w:semiHidden/>
    <w:unhideWhenUsed/>
    <w:qFormat/>
    <w:rsid w:val="00875D37"/>
    <w:pPr>
      <w:ind w:left="360" w:hanging="360"/>
      <w:contextualSpacing/>
    </w:pPr>
  </w:style>
  <w:style w:type="paragraph" w:styleId="22">
    <w:name w:val="List 2"/>
    <w:basedOn w:val="a1"/>
    <w:link w:val="23"/>
    <w:semiHidden/>
    <w:unhideWhenUsed/>
    <w:qFormat/>
    <w:rsid w:val="00875D37"/>
    <w:pPr>
      <w:ind w:left="720" w:hanging="360"/>
      <w:contextualSpacing/>
    </w:pPr>
  </w:style>
  <w:style w:type="paragraph" w:styleId="32">
    <w:name w:val="List 3"/>
    <w:basedOn w:val="a1"/>
    <w:link w:val="33"/>
    <w:semiHidden/>
    <w:unhideWhenUsed/>
    <w:qFormat/>
    <w:rsid w:val="00875D37"/>
    <w:pPr>
      <w:ind w:left="1080" w:hanging="360"/>
      <w:contextualSpacing/>
    </w:pPr>
  </w:style>
  <w:style w:type="paragraph" w:styleId="ad">
    <w:name w:val="Balloon Text"/>
    <w:basedOn w:val="a1"/>
    <w:link w:val="ae"/>
    <w:uiPriority w:val="99"/>
    <w:semiHidden/>
    <w:unhideWhenUsed/>
    <w:qFormat/>
    <w:rsid w:val="00875D37"/>
    <w:pPr>
      <w:spacing w:after="0"/>
    </w:pPr>
    <w:rPr>
      <w:rFonts w:ascii="Segoe UI" w:hAnsi="Segoe UI" w:cs="Segoe UI"/>
      <w:sz w:val="18"/>
      <w:szCs w:val="18"/>
    </w:rPr>
  </w:style>
  <w:style w:type="character" w:customStyle="1" w:styleId="ae">
    <w:name w:val="批注框文本 字符"/>
    <w:basedOn w:val="a2"/>
    <w:link w:val="ad"/>
    <w:uiPriority w:val="99"/>
    <w:semiHidden/>
    <w:qFormat/>
    <w:rsid w:val="00875D37"/>
    <w:rPr>
      <w:rFonts w:ascii="Segoe UI" w:eastAsiaTheme="minorEastAsia" w:hAnsi="Segoe UI" w:cs="Segoe UI"/>
      <w:sz w:val="18"/>
      <w:szCs w:val="18"/>
      <w:lang w:val="en-GB"/>
    </w:rPr>
  </w:style>
  <w:style w:type="character" w:customStyle="1" w:styleId="CRCoverPageChar">
    <w:name w:val="CR Cover Page Char"/>
    <w:link w:val="CRCoverPage"/>
    <w:qFormat/>
    <w:locked/>
    <w:rsid w:val="006A6CAC"/>
    <w:rPr>
      <w:rFonts w:ascii="Arial" w:hAnsi="Arial" w:cs="Times New Roman"/>
      <w:sz w:val="20"/>
      <w:szCs w:val="2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BD5E0B"/>
    <w:rPr>
      <w:rFonts w:ascii="Arial" w:eastAsia="Times New Roman" w:hAnsi="Arial" w:cs="Times New Roman"/>
      <w:sz w:val="36"/>
      <w:szCs w:val="20"/>
      <w:lang w:val="en-GB" w:eastAsia="en-GB"/>
    </w:rPr>
  </w:style>
  <w:style w:type="character" w:customStyle="1" w:styleId="60">
    <w:name w:val="标题 6 字符"/>
    <w:basedOn w:val="a2"/>
    <w:link w:val="6"/>
    <w:semiHidden/>
    <w:rsid w:val="00BD5E0B"/>
    <w:rPr>
      <w:rFonts w:asciiTheme="majorHAnsi" w:eastAsiaTheme="majorEastAsia" w:hAnsiTheme="majorHAnsi" w:cstheme="majorBidi"/>
      <w:b/>
      <w:bCs/>
      <w:sz w:val="24"/>
      <w:szCs w:val="24"/>
      <w:lang w:val="en-GB" w:eastAsia="en-GB"/>
    </w:rPr>
  </w:style>
  <w:style w:type="character" w:customStyle="1" w:styleId="70">
    <w:name w:val="标题 7 字符"/>
    <w:basedOn w:val="a2"/>
    <w:link w:val="7"/>
    <w:semiHidden/>
    <w:rsid w:val="00BD5E0B"/>
    <w:rPr>
      <w:rFonts w:ascii="Times New Roman" w:eastAsia="Times New Roman" w:hAnsi="Times New Roman" w:cs="Times New Roman"/>
      <w:b/>
      <w:bCs/>
      <w:sz w:val="24"/>
      <w:szCs w:val="24"/>
      <w:lang w:val="en-GB" w:eastAsia="en-GB"/>
    </w:rPr>
  </w:style>
  <w:style w:type="character" w:customStyle="1" w:styleId="80">
    <w:name w:val="标题 8 字符"/>
    <w:basedOn w:val="a2"/>
    <w:link w:val="8"/>
    <w:semiHidden/>
    <w:rsid w:val="00BD5E0B"/>
    <w:rPr>
      <w:rFonts w:ascii="Arial" w:eastAsia="Times New Roman" w:hAnsi="Arial" w:cs="Times New Roman"/>
      <w:sz w:val="36"/>
      <w:szCs w:val="20"/>
      <w:lang w:val="en-GB" w:eastAsia="en-GB"/>
    </w:rPr>
  </w:style>
  <w:style w:type="character" w:customStyle="1" w:styleId="90">
    <w:name w:val="标题 9 字符"/>
    <w:aliases w:val="Figure Heading 字符,FH 字符"/>
    <w:basedOn w:val="a2"/>
    <w:link w:val="9"/>
    <w:semiHidden/>
    <w:rsid w:val="00BD5E0B"/>
    <w:rPr>
      <w:rFonts w:ascii="Arial" w:eastAsia="Times New Roman" w:hAnsi="Arial" w:cs="Times New Roman"/>
      <w:sz w:val="36"/>
      <w:szCs w:val="20"/>
      <w:lang w:val="en-GB" w:eastAsia="en-GB"/>
    </w:rPr>
  </w:style>
  <w:style w:type="character" w:styleId="af">
    <w:name w:val="FollowedHyperlink"/>
    <w:semiHidden/>
    <w:unhideWhenUsed/>
    <w:qFormat/>
    <w:rsid w:val="00BD5E0B"/>
    <w:rPr>
      <w:color w:val="800080"/>
      <w:u w:val="single"/>
    </w:rPr>
  </w:style>
  <w:style w:type="character" w:styleId="HTML">
    <w:name w:val="HTML Cite"/>
    <w:semiHidden/>
    <w:unhideWhenUsed/>
    <w:rsid w:val="00BD5E0B"/>
    <w:rPr>
      <w:i w:val="0"/>
      <w:iCs w:val="0"/>
      <w:color w:val="008000"/>
    </w:rPr>
  </w:style>
  <w:style w:type="character" w:styleId="HTML0">
    <w:name w:val="HTML Code"/>
    <w:semiHidden/>
    <w:unhideWhenUsed/>
    <w:rsid w:val="00BD5E0B"/>
    <w:rPr>
      <w:rFonts w:ascii="Arial Unicode MS" w:eastAsia="Arial Unicode MS" w:hAnsi="Arial Unicode MS" w:cs="Arial Unicode MS"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rsid w:val="00BD5E0B"/>
    <w:rPr>
      <w:rFonts w:ascii="Times New Roman" w:eastAsia="Times New Roman" w:hAnsi="Times New Roman" w:cs="Times New Roman" w:hint="default"/>
      <w:b/>
      <w:bCs/>
      <w:kern w:val="44"/>
      <w:sz w:val="44"/>
      <w:szCs w:val="44"/>
      <w:lang w:val="en-GB" w:eastAsia="en-GB"/>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D5E0B"/>
    <w:rPr>
      <w:rFonts w:ascii="Cambria" w:eastAsia="宋体" w:hAnsi="Cambria" w:cs="Times New Roman" w:hint="default"/>
      <w:b/>
      <w:bCs/>
      <w:sz w:val="32"/>
      <w:szCs w:val="32"/>
      <w:lang w:val="en-GB" w:eastAsia="en-GB"/>
    </w:rPr>
  </w:style>
  <w:style w:type="character" w:customStyle="1" w:styleId="310">
    <w:name w:val="标题 3 字符1"/>
    <w:aliases w:val="Underrubrik2 字符1,H3 字符1,0H 字符1,h3 字符1,no break 字符1,Memo Heading 3 字符,l3 字符1,3 字符1,list 3 字符1,Head 3 字符1,1.1.1 字符1,3rd level 字符1,Major Section Sub Section 字符1,PA Minor Section 字符1,Head3 字符1,Level 3 Head 字符1,31 字符1,32 字符1,33 字符1,311 字符1,321 字符1"/>
    <w:semiHidden/>
    <w:qFormat/>
    <w:locked/>
    <w:rsid w:val="00BD5E0B"/>
    <w:rPr>
      <w:rFonts w:ascii="Arial" w:eastAsia="Times New Roman" w:hAnsi="Arial" w:cs="Times New Roman"/>
      <w:sz w:val="28"/>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semiHidden/>
    <w:qFormat/>
    <w:locked/>
    <w:rsid w:val="00BD5E0B"/>
    <w:rPr>
      <w:rFonts w:ascii="Arial" w:eastAsia="Times New Roman" w:hAnsi="Arial" w:cs="Times New Roman"/>
      <w:sz w:val="24"/>
      <w:szCs w:val="20"/>
      <w:lang w:val="en-GB" w:eastAsia="en-GB"/>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semiHidden/>
    <w:rsid w:val="00BD5E0B"/>
    <w:rPr>
      <w:rFonts w:ascii="Times New Roman" w:eastAsia="Times New Roman" w:hAnsi="Times New Roman" w:cs="Times New Roman" w:hint="default"/>
      <w:b/>
      <w:bCs/>
      <w:sz w:val="28"/>
      <w:szCs w:val="28"/>
      <w:lang w:val="en-GB" w:eastAsia="en-GB"/>
    </w:rPr>
  </w:style>
  <w:style w:type="paragraph" w:styleId="HTML1">
    <w:name w:val="HTML Preformatted"/>
    <w:basedOn w:val="a1"/>
    <w:link w:val="HTML2"/>
    <w:semiHidden/>
    <w:unhideWhenUsed/>
    <w:rsid w:val="00BD5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BD5E0B"/>
    <w:rPr>
      <w:rFonts w:ascii="Courier New" w:eastAsia="MS Mincho" w:hAnsi="Courier New" w:cs="Times New Roman"/>
      <w:sz w:val="20"/>
      <w:szCs w:val="20"/>
      <w:lang w:val="en-GB" w:eastAsia="x-none"/>
    </w:rPr>
  </w:style>
  <w:style w:type="character" w:styleId="HTML3">
    <w:name w:val="HTML Typewriter"/>
    <w:semiHidden/>
    <w:unhideWhenUsed/>
    <w:rsid w:val="00BD5E0B"/>
    <w:rPr>
      <w:rFonts w:ascii="Courier New" w:eastAsia="Times New Roman" w:hAnsi="Courier New" w:cs="Courier New" w:hint="default"/>
      <w:sz w:val="24"/>
      <w:szCs w:val="24"/>
    </w:rPr>
  </w:style>
  <w:style w:type="paragraph" w:customStyle="1" w:styleId="msonormal0">
    <w:name w:val="msonormal"/>
    <w:basedOn w:val="a1"/>
    <w:qFormat/>
    <w:rsid w:val="00BD5E0B"/>
    <w:pPr>
      <w:autoSpaceDN w:val="0"/>
      <w:spacing w:before="100" w:beforeAutospacing="1" w:after="100" w:afterAutospacing="1"/>
    </w:pPr>
    <w:rPr>
      <w:rFonts w:eastAsia="Times New Roman"/>
      <w:sz w:val="24"/>
      <w:szCs w:val="24"/>
      <w:lang w:eastAsia="en-GB"/>
    </w:rPr>
  </w:style>
  <w:style w:type="paragraph" w:styleId="af0">
    <w:name w:val="Normal (Web)"/>
    <w:basedOn w:val="a1"/>
    <w:semiHidden/>
    <w:unhideWhenUsed/>
    <w:qFormat/>
    <w:rsid w:val="00BD5E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
    <w:name w:val="标题 9 字符1"/>
    <w:aliases w:val="Figure Heading 字符1,FH 字符1"/>
    <w:basedOn w:val="a2"/>
    <w:semiHidden/>
    <w:rsid w:val="00BD5E0B"/>
    <w:rPr>
      <w:rFonts w:asciiTheme="majorHAnsi" w:eastAsiaTheme="majorEastAsia" w:hAnsiTheme="majorHAnsi" w:cstheme="majorBidi"/>
      <w:sz w:val="21"/>
      <w:szCs w:val="21"/>
      <w:lang w:val="en-GB" w:eastAsia="en-GB"/>
    </w:rPr>
  </w:style>
  <w:style w:type="paragraph" w:styleId="13">
    <w:name w:val="index 1"/>
    <w:basedOn w:val="a1"/>
    <w:autoRedefine/>
    <w:semiHidden/>
    <w:unhideWhenUsed/>
    <w:qFormat/>
    <w:rsid w:val="00BD5E0B"/>
    <w:pPr>
      <w:keepLines/>
      <w:overflowPunct w:val="0"/>
      <w:autoSpaceDE w:val="0"/>
      <w:autoSpaceDN w:val="0"/>
      <w:adjustRightInd w:val="0"/>
      <w:spacing w:after="0"/>
    </w:pPr>
    <w:rPr>
      <w:rFonts w:eastAsia="Times New Roman"/>
      <w:lang w:eastAsia="en-GB"/>
    </w:rPr>
  </w:style>
  <w:style w:type="paragraph" w:styleId="24">
    <w:name w:val="index 2"/>
    <w:basedOn w:val="13"/>
    <w:autoRedefine/>
    <w:semiHidden/>
    <w:unhideWhenUsed/>
    <w:qFormat/>
    <w:rsid w:val="00BD5E0B"/>
    <w:pPr>
      <w:ind w:left="284"/>
    </w:pPr>
  </w:style>
  <w:style w:type="paragraph" w:styleId="14">
    <w:name w:val="toc 1"/>
    <w:autoRedefine/>
    <w:semiHidden/>
    <w:unhideWhenUsed/>
    <w:qFormat/>
    <w:rsid w:val="00BD5E0B"/>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imes New Roman" w:hAnsi="Times New Roman" w:cs="Times New Roman"/>
      <w:noProof/>
      <w:szCs w:val="20"/>
      <w:lang w:val="en-GB" w:eastAsia="en-GB"/>
    </w:rPr>
  </w:style>
  <w:style w:type="paragraph" w:styleId="25">
    <w:name w:val="toc 2"/>
    <w:basedOn w:val="14"/>
    <w:autoRedefine/>
    <w:semiHidden/>
    <w:unhideWhenUsed/>
    <w:qFormat/>
    <w:rsid w:val="00BD5E0B"/>
    <w:pPr>
      <w:keepNext w:val="0"/>
      <w:spacing w:before="0"/>
      <w:ind w:left="851" w:hanging="851"/>
    </w:pPr>
    <w:rPr>
      <w:sz w:val="20"/>
    </w:rPr>
  </w:style>
  <w:style w:type="paragraph" w:styleId="34">
    <w:name w:val="toc 3"/>
    <w:basedOn w:val="25"/>
    <w:autoRedefine/>
    <w:semiHidden/>
    <w:unhideWhenUsed/>
    <w:qFormat/>
    <w:rsid w:val="00BD5E0B"/>
    <w:pPr>
      <w:ind w:left="1134" w:hanging="1134"/>
    </w:pPr>
  </w:style>
  <w:style w:type="paragraph" w:styleId="43">
    <w:name w:val="toc 4"/>
    <w:basedOn w:val="34"/>
    <w:autoRedefine/>
    <w:semiHidden/>
    <w:unhideWhenUsed/>
    <w:qFormat/>
    <w:rsid w:val="00BD5E0B"/>
    <w:pPr>
      <w:ind w:left="1418" w:hanging="1418"/>
    </w:pPr>
  </w:style>
  <w:style w:type="paragraph" w:styleId="52">
    <w:name w:val="toc 5"/>
    <w:basedOn w:val="43"/>
    <w:autoRedefine/>
    <w:semiHidden/>
    <w:unhideWhenUsed/>
    <w:qFormat/>
    <w:rsid w:val="00BD5E0B"/>
    <w:pPr>
      <w:ind w:left="1701" w:hanging="1701"/>
    </w:pPr>
  </w:style>
  <w:style w:type="paragraph" w:styleId="61">
    <w:name w:val="toc 6"/>
    <w:basedOn w:val="52"/>
    <w:next w:val="a1"/>
    <w:autoRedefine/>
    <w:semiHidden/>
    <w:unhideWhenUsed/>
    <w:qFormat/>
    <w:rsid w:val="00BD5E0B"/>
    <w:pPr>
      <w:ind w:left="1985" w:hanging="1985"/>
    </w:pPr>
  </w:style>
  <w:style w:type="paragraph" w:styleId="71">
    <w:name w:val="toc 7"/>
    <w:basedOn w:val="61"/>
    <w:next w:val="a1"/>
    <w:autoRedefine/>
    <w:semiHidden/>
    <w:unhideWhenUsed/>
    <w:qFormat/>
    <w:rsid w:val="00BD5E0B"/>
    <w:pPr>
      <w:ind w:left="2268" w:hanging="2268"/>
    </w:pPr>
  </w:style>
  <w:style w:type="paragraph" w:styleId="81">
    <w:name w:val="toc 8"/>
    <w:basedOn w:val="14"/>
    <w:autoRedefine/>
    <w:semiHidden/>
    <w:unhideWhenUsed/>
    <w:qFormat/>
    <w:rsid w:val="00BD5E0B"/>
    <w:pPr>
      <w:spacing w:before="180"/>
      <w:ind w:left="2693" w:hanging="2693"/>
    </w:pPr>
    <w:rPr>
      <w:b/>
    </w:rPr>
  </w:style>
  <w:style w:type="paragraph" w:styleId="92">
    <w:name w:val="toc 9"/>
    <w:basedOn w:val="81"/>
    <w:autoRedefine/>
    <w:semiHidden/>
    <w:unhideWhenUsed/>
    <w:qFormat/>
    <w:rsid w:val="00BD5E0B"/>
    <w:pPr>
      <w:ind w:left="1418" w:hanging="1418"/>
    </w:pPr>
  </w:style>
  <w:style w:type="paragraph" w:styleId="a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semiHidden/>
    <w:unhideWhenUsed/>
    <w:qFormat/>
    <w:rsid w:val="00BD5E0B"/>
    <w:pPr>
      <w:overflowPunct w:val="0"/>
      <w:autoSpaceDE w:val="0"/>
      <w:autoSpaceDN w:val="0"/>
      <w:adjustRightInd w:val="0"/>
      <w:spacing w:after="0"/>
      <w:ind w:left="851"/>
    </w:pPr>
    <w:rPr>
      <w:rFonts w:eastAsia="MS Mincho"/>
      <w:lang w:val="it-IT"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3"/>
    <w:semiHidden/>
    <w:qFormat/>
    <w:locked/>
    <w:rsid w:val="00BD5E0B"/>
    <w:rPr>
      <w:rFonts w:ascii="Times New Roman" w:eastAsia="Times New Roman" w:hAnsi="Times New Roman" w:cs="Times New Roman"/>
      <w:sz w:val="16"/>
      <w:szCs w:val="20"/>
      <w:lang w:val="en-GB" w:eastAsia="en-GB"/>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2"/>
    <w:semiHidden/>
    <w:unhideWhenUsed/>
    <w:qFormat/>
    <w:rsid w:val="00BD5E0B"/>
    <w:pPr>
      <w:keepLines/>
      <w:overflowPunct w:val="0"/>
      <w:autoSpaceDE w:val="0"/>
      <w:autoSpaceDN w:val="0"/>
      <w:adjustRightInd w:val="0"/>
      <w:spacing w:after="0"/>
      <w:ind w:left="454" w:hanging="454"/>
    </w:pPr>
    <w:rPr>
      <w:rFonts w:eastAsia="Times New Roman"/>
      <w:sz w:val="16"/>
      <w:lang w:eastAsia="en-GB"/>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D5E0B"/>
    <w:rPr>
      <w:rFonts w:ascii="Times New Roman" w:hAnsi="Times New Roman" w:cs="Times New Roman"/>
      <w:sz w:val="18"/>
      <w:szCs w:val="18"/>
      <w:lang w:val="en-GB"/>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semiHidden/>
    <w:qFormat/>
    <w:locked/>
    <w:rsid w:val="00BD5E0B"/>
    <w:rPr>
      <w:rFonts w:ascii="Arial" w:eastAsia="Times New Roman" w:hAnsi="Arial" w:cs="Times New Roman"/>
      <w:b/>
      <w:noProof/>
      <w:sz w:val="18"/>
      <w:szCs w:val="20"/>
      <w:lang w:val="en-GB" w:eastAsia="en-GB"/>
    </w:rPr>
  </w:style>
  <w:style w:type="character" w:customStyle="1" w:styleId="af4">
    <w:name w:val="页脚 字符"/>
    <w:aliases w:val="footer odd 字符,footer 字符,fo 字符,pie de página 字符"/>
    <w:basedOn w:val="a2"/>
    <w:link w:val="af5"/>
    <w:locked/>
    <w:rsid w:val="00BD5E0B"/>
    <w:rPr>
      <w:rFonts w:ascii="Arial" w:eastAsia="Times New Roman" w:hAnsi="Arial" w:cs="Times New Roman"/>
      <w:b/>
      <w:i/>
      <w:noProof/>
      <w:sz w:val="18"/>
      <w:szCs w:val="20"/>
      <w:lang w:val="en-GB" w:eastAsia="en-GB"/>
    </w:rPr>
  </w:style>
  <w:style w:type="paragraph" w:styleId="af5">
    <w:name w:val="footer"/>
    <w:aliases w:val="footer odd,footer,fo,pie de página"/>
    <w:basedOn w:val="a5"/>
    <w:link w:val="af4"/>
    <w:unhideWhenUsed/>
    <w:qFormat/>
    <w:rsid w:val="00BD5E0B"/>
    <w:pPr>
      <w:overflowPunct w:val="0"/>
      <w:autoSpaceDE w:val="0"/>
      <w:autoSpaceDN w:val="0"/>
      <w:adjustRightInd w:val="0"/>
      <w:jc w:val="center"/>
    </w:pPr>
    <w:rPr>
      <w:rFonts w:eastAsia="Times New Roman"/>
      <w:i/>
      <w:lang w:eastAsia="en-GB"/>
    </w:rPr>
  </w:style>
  <w:style w:type="character" w:customStyle="1" w:styleId="17">
    <w:name w:val="页脚 字符1"/>
    <w:aliases w:val="footer odd 字符1,footer 字符1,fo 字符1,pie de página 字符1"/>
    <w:basedOn w:val="a2"/>
    <w:semiHidden/>
    <w:rsid w:val="00BD5E0B"/>
    <w:rPr>
      <w:rFonts w:ascii="Times New Roman" w:hAnsi="Times New Roman" w:cs="Times New Roman"/>
      <w:sz w:val="18"/>
      <w:szCs w:val="18"/>
      <w:lang w:val="en-GB"/>
    </w:rPr>
  </w:style>
  <w:style w:type="paragraph" w:styleId="af6">
    <w:name w:val="index heading"/>
    <w:basedOn w:val="a1"/>
    <w:next w:val="a1"/>
    <w:semiHidden/>
    <w:unhideWhenUsed/>
    <w:qFormat/>
    <w:rsid w:val="00BD5E0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8"/>
    <w:uiPriority w:val="35"/>
    <w:semiHidden/>
    <w:locked/>
    <w:rsid w:val="00BD5E0B"/>
    <w:rPr>
      <w:rFonts w:ascii="Times New Roman" w:eastAsia="Times New Roman" w:hAnsi="Times New Roman" w:cs="Times New Roman"/>
      <w:b/>
      <w:sz w:val="20"/>
      <w:szCs w:val="20"/>
      <w:lang w:val="en-GB" w:eastAsia="x-none"/>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7"/>
    <w:uiPriority w:val="35"/>
    <w:semiHidden/>
    <w:unhideWhenUsed/>
    <w:qFormat/>
    <w:rsid w:val="00BD5E0B"/>
    <w:pPr>
      <w:overflowPunct w:val="0"/>
      <w:autoSpaceDE w:val="0"/>
      <w:autoSpaceDN w:val="0"/>
      <w:adjustRightInd w:val="0"/>
      <w:spacing w:before="120" w:after="120"/>
    </w:pPr>
    <w:rPr>
      <w:rFonts w:eastAsia="Times New Roman"/>
      <w:b/>
      <w:lang w:eastAsia="x-none"/>
    </w:rPr>
  </w:style>
  <w:style w:type="paragraph" w:styleId="af9">
    <w:name w:val="table of figures"/>
    <w:basedOn w:val="a1"/>
    <w:next w:val="a1"/>
    <w:semiHidden/>
    <w:unhideWhenUsed/>
    <w:qFormat/>
    <w:rsid w:val="00BD5E0B"/>
    <w:pPr>
      <w:overflowPunct w:val="0"/>
      <w:autoSpaceDE w:val="0"/>
      <w:autoSpaceDN w:val="0"/>
      <w:adjustRightInd w:val="0"/>
      <w:ind w:left="400" w:hanging="400"/>
      <w:jc w:val="center"/>
    </w:pPr>
    <w:rPr>
      <w:rFonts w:eastAsia="Times New Roman"/>
      <w:b/>
    </w:rPr>
  </w:style>
  <w:style w:type="paragraph" w:styleId="afa">
    <w:name w:val="envelope return"/>
    <w:basedOn w:val="a1"/>
    <w:semiHidden/>
    <w:unhideWhenUsed/>
    <w:qFormat/>
    <w:rsid w:val="00BD5E0B"/>
    <w:pPr>
      <w:overflowPunct w:val="0"/>
      <w:autoSpaceDE w:val="0"/>
      <w:autoSpaceDN w:val="0"/>
      <w:adjustRightInd w:val="0"/>
    </w:pPr>
    <w:rPr>
      <w:rFonts w:ascii="Arial" w:eastAsia="Times New Roman" w:hAnsi="Arial" w:cs="Arial"/>
      <w:lang w:eastAsia="en-GB"/>
    </w:rPr>
  </w:style>
  <w:style w:type="paragraph" w:styleId="afb">
    <w:name w:val="endnote text"/>
    <w:basedOn w:val="a1"/>
    <w:link w:val="afc"/>
    <w:semiHidden/>
    <w:unhideWhenUsed/>
    <w:qFormat/>
    <w:rsid w:val="00BD5E0B"/>
    <w:pPr>
      <w:overflowPunct w:val="0"/>
      <w:autoSpaceDE w:val="0"/>
      <w:autoSpaceDN w:val="0"/>
      <w:adjustRightInd w:val="0"/>
      <w:snapToGrid w:val="0"/>
    </w:pPr>
    <w:rPr>
      <w:rFonts w:eastAsia="Times New Roman"/>
      <w:lang w:eastAsia="en-GB"/>
    </w:rPr>
  </w:style>
  <w:style w:type="character" w:customStyle="1" w:styleId="afc">
    <w:name w:val="尾注文本 字符"/>
    <w:basedOn w:val="a2"/>
    <w:link w:val="afb"/>
    <w:semiHidden/>
    <w:qFormat/>
    <w:rsid w:val="00BD5E0B"/>
    <w:rPr>
      <w:rFonts w:ascii="Times New Roman" w:eastAsia="Times New Roman" w:hAnsi="Times New Roman" w:cs="Times New Roman"/>
      <w:sz w:val="20"/>
      <w:szCs w:val="20"/>
      <w:lang w:val="en-GB" w:eastAsia="en-GB"/>
    </w:rPr>
  </w:style>
  <w:style w:type="character" w:customStyle="1" w:styleId="ac">
    <w:name w:val="列表 字符"/>
    <w:link w:val="a7"/>
    <w:semiHidden/>
    <w:locked/>
    <w:rsid w:val="00BD5E0B"/>
    <w:rPr>
      <w:rFonts w:ascii="Times New Roman" w:hAnsi="Times New Roman" w:cs="Times New Roman"/>
      <w:sz w:val="20"/>
      <w:szCs w:val="20"/>
      <w:lang w:val="en-GB"/>
    </w:rPr>
  </w:style>
  <w:style w:type="character" w:customStyle="1" w:styleId="afd">
    <w:name w:val="列表项目符号 字符"/>
    <w:aliases w:val="UL 字符"/>
    <w:link w:val="afe"/>
    <w:semiHidden/>
    <w:qFormat/>
    <w:locked/>
    <w:rsid w:val="00BD5E0B"/>
    <w:rPr>
      <w:rFonts w:ascii="Times New Roman" w:eastAsia="Times New Roman" w:hAnsi="Times New Roman" w:cs="Times New Roman"/>
      <w:sz w:val="20"/>
      <w:szCs w:val="20"/>
      <w:lang w:val="en-GB" w:eastAsia="en-GB"/>
    </w:rPr>
  </w:style>
  <w:style w:type="paragraph" w:styleId="afe">
    <w:name w:val="List Bullet"/>
    <w:aliases w:val="UL"/>
    <w:basedOn w:val="a7"/>
    <w:link w:val="afd"/>
    <w:semiHidden/>
    <w:unhideWhenUsed/>
    <w:qFormat/>
    <w:rsid w:val="00BD5E0B"/>
    <w:pPr>
      <w:overflowPunct w:val="0"/>
      <w:autoSpaceDE w:val="0"/>
      <w:autoSpaceDN w:val="0"/>
      <w:adjustRightInd w:val="0"/>
      <w:ind w:left="568" w:hanging="284"/>
      <w:contextualSpacing w:val="0"/>
    </w:pPr>
    <w:rPr>
      <w:rFonts w:eastAsia="Times New Roman"/>
      <w:lang w:eastAsia="en-GB"/>
    </w:rPr>
  </w:style>
  <w:style w:type="paragraph" w:styleId="aff">
    <w:name w:val="List Number"/>
    <w:basedOn w:val="a7"/>
    <w:semiHidden/>
    <w:unhideWhenUsed/>
    <w:qFormat/>
    <w:rsid w:val="00BD5E0B"/>
    <w:pPr>
      <w:overflowPunct w:val="0"/>
      <w:autoSpaceDE w:val="0"/>
      <w:autoSpaceDN w:val="0"/>
      <w:adjustRightInd w:val="0"/>
      <w:ind w:left="568" w:hanging="284"/>
      <w:contextualSpacing w:val="0"/>
    </w:pPr>
    <w:rPr>
      <w:rFonts w:eastAsia="Times New Roman"/>
      <w:lang w:eastAsia="en-GB"/>
    </w:rPr>
  </w:style>
  <w:style w:type="character" w:customStyle="1" w:styleId="23">
    <w:name w:val="列表 2 字符"/>
    <w:link w:val="22"/>
    <w:semiHidden/>
    <w:qFormat/>
    <w:locked/>
    <w:rsid w:val="00BD5E0B"/>
    <w:rPr>
      <w:rFonts w:ascii="Times New Roman" w:hAnsi="Times New Roman" w:cs="Times New Roman"/>
      <w:sz w:val="20"/>
      <w:szCs w:val="20"/>
      <w:lang w:val="en-GB"/>
    </w:rPr>
  </w:style>
  <w:style w:type="character" w:customStyle="1" w:styleId="33">
    <w:name w:val="列表 3 字符"/>
    <w:link w:val="32"/>
    <w:semiHidden/>
    <w:locked/>
    <w:rsid w:val="00BD5E0B"/>
    <w:rPr>
      <w:rFonts w:ascii="Times New Roman" w:hAnsi="Times New Roman" w:cs="Times New Roman"/>
      <w:sz w:val="20"/>
      <w:szCs w:val="20"/>
      <w:lang w:val="en-GB"/>
    </w:rPr>
  </w:style>
  <w:style w:type="paragraph" w:styleId="44">
    <w:name w:val="List 4"/>
    <w:basedOn w:val="32"/>
    <w:semiHidden/>
    <w:unhideWhenUsed/>
    <w:qFormat/>
    <w:rsid w:val="00BD5E0B"/>
    <w:pPr>
      <w:overflowPunct w:val="0"/>
      <w:autoSpaceDE w:val="0"/>
      <w:autoSpaceDN w:val="0"/>
      <w:adjustRightInd w:val="0"/>
      <w:ind w:left="1418" w:hanging="284"/>
      <w:contextualSpacing w:val="0"/>
    </w:pPr>
    <w:rPr>
      <w:rFonts w:eastAsia="Times New Roman"/>
      <w:lang w:eastAsia="en-GB"/>
    </w:rPr>
  </w:style>
  <w:style w:type="paragraph" w:styleId="53">
    <w:name w:val="List 5"/>
    <w:basedOn w:val="44"/>
    <w:semiHidden/>
    <w:unhideWhenUsed/>
    <w:qFormat/>
    <w:rsid w:val="00BD5E0B"/>
    <w:pPr>
      <w:ind w:left="1702"/>
    </w:pPr>
  </w:style>
  <w:style w:type="character" w:customStyle="1" w:styleId="26">
    <w:name w:val="列表项目符号 2 字符"/>
    <w:aliases w:val="lb2 字符"/>
    <w:link w:val="27"/>
    <w:semiHidden/>
    <w:locked/>
    <w:rsid w:val="00BD5E0B"/>
    <w:rPr>
      <w:rFonts w:ascii="Times New Roman" w:eastAsia="Times New Roman" w:hAnsi="Times New Roman" w:cs="Times New Roman"/>
      <w:sz w:val="20"/>
      <w:szCs w:val="20"/>
      <w:lang w:val="en-GB" w:eastAsia="en-GB"/>
    </w:rPr>
  </w:style>
  <w:style w:type="paragraph" w:styleId="27">
    <w:name w:val="List Bullet 2"/>
    <w:aliases w:val="lb2"/>
    <w:basedOn w:val="afe"/>
    <w:link w:val="26"/>
    <w:semiHidden/>
    <w:unhideWhenUsed/>
    <w:qFormat/>
    <w:rsid w:val="00BD5E0B"/>
    <w:pPr>
      <w:ind w:left="851"/>
    </w:pPr>
  </w:style>
  <w:style w:type="character" w:customStyle="1" w:styleId="35">
    <w:name w:val="列表项目符号 3 字符"/>
    <w:link w:val="36"/>
    <w:semiHidden/>
    <w:locked/>
    <w:rsid w:val="00BD5E0B"/>
    <w:rPr>
      <w:rFonts w:ascii="Times New Roman" w:eastAsia="Times New Roman" w:hAnsi="Times New Roman" w:cs="Times New Roman"/>
      <w:sz w:val="20"/>
      <w:szCs w:val="20"/>
      <w:lang w:val="en-GB" w:eastAsia="en-GB"/>
    </w:rPr>
  </w:style>
  <w:style w:type="paragraph" w:styleId="36">
    <w:name w:val="List Bullet 3"/>
    <w:basedOn w:val="27"/>
    <w:link w:val="35"/>
    <w:semiHidden/>
    <w:unhideWhenUsed/>
    <w:qFormat/>
    <w:rsid w:val="00BD5E0B"/>
    <w:pPr>
      <w:ind w:left="1135"/>
    </w:pPr>
  </w:style>
  <w:style w:type="paragraph" w:styleId="45">
    <w:name w:val="List Bullet 4"/>
    <w:basedOn w:val="36"/>
    <w:semiHidden/>
    <w:unhideWhenUsed/>
    <w:qFormat/>
    <w:rsid w:val="00BD5E0B"/>
    <w:pPr>
      <w:ind w:left="1418"/>
    </w:pPr>
  </w:style>
  <w:style w:type="paragraph" w:styleId="54">
    <w:name w:val="List Bullet 5"/>
    <w:basedOn w:val="45"/>
    <w:semiHidden/>
    <w:unhideWhenUsed/>
    <w:qFormat/>
    <w:rsid w:val="00BD5E0B"/>
    <w:pPr>
      <w:ind w:left="1702"/>
    </w:pPr>
  </w:style>
  <w:style w:type="paragraph" w:styleId="28">
    <w:name w:val="List Number 2"/>
    <w:basedOn w:val="aff"/>
    <w:semiHidden/>
    <w:unhideWhenUsed/>
    <w:qFormat/>
    <w:rsid w:val="00BD5E0B"/>
    <w:pPr>
      <w:ind w:left="851"/>
    </w:pPr>
  </w:style>
  <w:style w:type="paragraph" w:styleId="3">
    <w:name w:val="List Number 3"/>
    <w:basedOn w:val="a1"/>
    <w:semiHidden/>
    <w:unhideWhenUsed/>
    <w:qFormat/>
    <w:rsid w:val="00BD5E0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BD5E0B"/>
    <w:pPr>
      <w:numPr>
        <w:numId w:val="2"/>
      </w:numPr>
      <w:tabs>
        <w:tab w:val="num" w:pos="1209"/>
      </w:tabs>
      <w:overflowPunct w:val="0"/>
      <w:autoSpaceDE w:val="0"/>
      <w:autoSpaceDN w:val="0"/>
      <w:adjustRightInd w:val="0"/>
      <w:ind w:left="1209"/>
    </w:pPr>
    <w:rPr>
      <w:rFonts w:eastAsia="MS Mincho"/>
      <w:lang w:eastAsia="en-GB"/>
    </w:rPr>
  </w:style>
  <w:style w:type="paragraph" w:styleId="55">
    <w:name w:val="List Number 5"/>
    <w:basedOn w:val="a1"/>
    <w:semiHidden/>
    <w:unhideWhenUsed/>
    <w:qFormat/>
    <w:rsid w:val="00BD5E0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0">
    <w:name w:val="标题 字符"/>
    <w:aliases w:val="Section Header 字符"/>
    <w:basedOn w:val="a2"/>
    <w:link w:val="aff1"/>
    <w:qFormat/>
    <w:locked/>
    <w:rsid w:val="00BD5E0B"/>
    <w:rPr>
      <w:rFonts w:ascii="Calibri Light" w:eastAsia="Times New Roman" w:hAnsi="Calibri Light" w:cs="Times New Roman"/>
      <w:b/>
      <w:bCs/>
      <w:kern w:val="28"/>
      <w:sz w:val="32"/>
      <w:szCs w:val="32"/>
      <w:lang w:val="en-GB" w:eastAsia="en-GB"/>
    </w:rPr>
  </w:style>
  <w:style w:type="paragraph" w:styleId="aff1">
    <w:name w:val="Title"/>
    <w:aliases w:val="Section Header"/>
    <w:basedOn w:val="a1"/>
    <w:next w:val="a1"/>
    <w:link w:val="aff0"/>
    <w:qFormat/>
    <w:rsid w:val="00BD5E0B"/>
    <w:pPr>
      <w:overflowPunct w:val="0"/>
      <w:autoSpaceDE w:val="0"/>
      <w:autoSpaceDN w:val="0"/>
      <w:adjustRightInd w:val="0"/>
      <w:spacing w:before="240" w:after="60"/>
      <w:jc w:val="center"/>
      <w:outlineLvl w:val="0"/>
    </w:pPr>
    <w:rPr>
      <w:rFonts w:ascii="Calibri Light" w:eastAsia="Times New Roman" w:hAnsi="Calibri Light"/>
      <w:b/>
      <w:bCs/>
      <w:kern w:val="28"/>
      <w:sz w:val="32"/>
      <w:szCs w:val="32"/>
      <w:lang w:eastAsia="en-GB"/>
    </w:rPr>
  </w:style>
  <w:style w:type="character" w:customStyle="1" w:styleId="18">
    <w:name w:val="标题 字符1"/>
    <w:aliases w:val="Section Header 字符1"/>
    <w:basedOn w:val="a2"/>
    <w:rsid w:val="00BD5E0B"/>
    <w:rPr>
      <w:rFonts w:asciiTheme="majorHAnsi" w:eastAsiaTheme="majorEastAsia" w:hAnsiTheme="majorHAnsi" w:cstheme="majorBidi"/>
      <w:b/>
      <w:bCs/>
      <w:sz w:val="32"/>
      <w:szCs w:val="32"/>
      <w:lang w:val="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3"/>
    <w:semiHidden/>
    <w:qFormat/>
    <w:locked/>
    <w:rsid w:val="00BD5E0B"/>
    <w:rPr>
      <w:rFonts w:ascii="Times New Roman" w:eastAsia="Times New Roman" w:hAnsi="Times New Roman" w:cs="Times New Roman"/>
      <w:sz w:val="20"/>
      <w:szCs w:val="20"/>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semiHidden/>
    <w:unhideWhenUsed/>
    <w:qFormat/>
    <w:rsid w:val="00BD5E0B"/>
    <w:pPr>
      <w:overflowPunct w:val="0"/>
      <w:autoSpaceDE w:val="0"/>
      <w:autoSpaceDN w:val="0"/>
      <w:adjustRightInd w:val="0"/>
    </w:pPr>
    <w:rPr>
      <w:rFonts w:eastAsia="Times New Roman"/>
      <w:lang w:eastAsia="x-none"/>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D5E0B"/>
    <w:rPr>
      <w:rFonts w:ascii="Times New Roman" w:hAnsi="Times New Roman" w:cs="Times New Roman"/>
      <w:sz w:val="20"/>
      <w:szCs w:val="20"/>
      <w:lang w:val="en-GB"/>
    </w:rPr>
  </w:style>
  <w:style w:type="paragraph" w:styleId="aff4">
    <w:name w:val="Body Text Indent"/>
    <w:basedOn w:val="a1"/>
    <w:link w:val="aff5"/>
    <w:semiHidden/>
    <w:unhideWhenUsed/>
    <w:qFormat/>
    <w:rsid w:val="00BD5E0B"/>
    <w:pPr>
      <w:overflowPunct w:val="0"/>
      <w:autoSpaceDE w:val="0"/>
      <w:autoSpaceDN w:val="0"/>
      <w:adjustRightInd w:val="0"/>
      <w:spacing w:after="120"/>
      <w:ind w:left="283"/>
    </w:pPr>
    <w:rPr>
      <w:rFonts w:eastAsia="Batang"/>
      <w:lang w:eastAsia="en-GB"/>
    </w:rPr>
  </w:style>
  <w:style w:type="character" w:customStyle="1" w:styleId="aff5">
    <w:name w:val="正文文本缩进 字符"/>
    <w:basedOn w:val="a2"/>
    <w:link w:val="aff4"/>
    <w:semiHidden/>
    <w:qFormat/>
    <w:rsid w:val="00BD5E0B"/>
    <w:rPr>
      <w:rFonts w:ascii="Times New Roman" w:eastAsia="Batang" w:hAnsi="Times New Roman" w:cs="Times New Roman"/>
      <w:sz w:val="20"/>
      <w:szCs w:val="20"/>
      <w:lang w:val="en-GB" w:eastAsia="en-GB"/>
    </w:rPr>
  </w:style>
  <w:style w:type="paragraph" w:styleId="aff6">
    <w:name w:val="Subtitle"/>
    <w:basedOn w:val="a1"/>
    <w:next w:val="a1"/>
    <w:link w:val="aff7"/>
    <w:qFormat/>
    <w:rsid w:val="00BD5E0B"/>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aff7">
    <w:name w:val="副标题 字符"/>
    <w:basedOn w:val="a2"/>
    <w:link w:val="aff6"/>
    <w:qFormat/>
    <w:rsid w:val="00BD5E0B"/>
    <w:rPr>
      <w:rFonts w:ascii="Cambria" w:eastAsia="PMingLiU" w:hAnsi="Cambria" w:cs="Times New Roman"/>
      <w:i/>
      <w:iCs/>
      <w:sz w:val="24"/>
      <w:szCs w:val="24"/>
      <w:lang w:val="en-GB" w:eastAsia="en-GB"/>
    </w:rPr>
  </w:style>
  <w:style w:type="paragraph" w:styleId="aff8">
    <w:name w:val="Date"/>
    <w:basedOn w:val="a1"/>
    <w:next w:val="a1"/>
    <w:link w:val="aff9"/>
    <w:semiHidden/>
    <w:unhideWhenUsed/>
    <w:qFormat/>
    <w:rsid w:val="00BD5E0B"/>
    <w:pPr>
      <w:overflowPunct w:val="0"/>
      <w:autoSpaceDE w:val="0"/>
      <w:autoSpaceDN w:val="0"/>
      <w:adjustRightInd w:val="0"/>
    </w:pPr>
    <w:rPr>
      <w:rFonts w:eastAsia="MS Mincho"/>
      <w:lang w:eastAsia="x-none"/>
    </w:rPr>
  </w:style>
  <w:style w:type="character" w:customStyle="1" w:styleId="aff9">
    <w:name w:val="日期 字符"/>
    <w:basedOn w:val="a2"/>
    <w:link w:val="aff8"/>
    <w:semiHidden/>
    <w:qFormat/>
    <w:rsid w:val="00BD5E0B"/>
    <w:rPr>
      <w:rFonts w:ascii="Times New Roman" w:eastAsia="MS Mincho" w:hAnsi="Times New Roman" w:cs="Times New Roman"/>
      <w:sz w:val="20"/>
      <w:szCs w:val="20"/>
      <w:lang w:val="en-GB" w:eastAsia="x-none"/>
    </w:rPr>
  </w:style>
  <w:style w:type="paragraph" w:styleId="affa">
    <w:name w:val="Note Heading"/>
    <w:basedOn w:val="a1"/>
    <w:next w:val="a1"/>
    <w:link w:val="affb"/>
    <w:semiHidden/>
    <w:unhideWhenUsed/>
    <w:qFormat/>
    <w:rsid w:val="00BD5E0B"/>
    <w:pPr>
      <w:overflowPunct w:val="0"/>
      <w:autoSpaceDE w:val="0"/>
      <w:autoSpaceDN w:val="0"/>
      <w:adjustRightInd w:val="0"/>
    </w:pPr>
    <w:rPr>
      <w:rFonts w:eastAsia="MS Mincho"/>
      <w:lang w:val="x-none" w:eastAsia="x-none"/>
    </w:rPr>
  </w:style>
  <w:style w:type="character" w:customStyle="1" w:styleId="affb">
    <w:name w:val="注释标题 字符"/>
    <w:basedOn w:val="a2"/>
    <w:link w:val="affa"/>
    <w:semiHidden/>
    <w:rsid w:val="00BD5E0B"/>
    <w:rPr>
      <w:rFonts w:ascii="Times New Roman" w:eastAsia="MS Mincho" w:hAnsi="Times New Roman" w:cs="Times New Roman"/>
      <w:sz w:val="20"/>
      <w:szCs w:val="20"/>
      <w:lang w:val="x-none" w:eastAsia="x-none"/>
    </w:rPr>
  </w:style>
  <w:style w:type="paragraph" w:styleId="29">
    <w:name w:val="Body Text 2"/>
    <w:basedOn w:val="a1"/>
    <w:link w:val="2a"/>
    <w:semiHidden/>
    <w:unhideWhenUsed/>
    <w:qFormat/>
    <w:rsid w:val="00BD5E0B"/>
    <w:pPr>
      <w:overflowPunct w:val="0"/>
      <w:autoSpaceDE w:val="0"/>
      <w:autoSpaceDN w:val="0"/>
      <w:adjustRightInd w:val="0"/>
    </w:pPr>
    <w:rPr>
      <w:rFonts w:ascii="CG Times (WN)" w:eastAsia="Malgun Gothic" w:hAnsi="CG Times (WN)"/>
      <w:i/>
      <w:lang w:eastAsia="ko-KR"/>
    </w:rPr>
  </w:style>
  <w:style w:type="character" w:customStyle="1" w:styleId="2a">
    <w:name w:val="正文文本 2 字符"/>
    <w:basedOn w:val="a2"/>
    <w:link w:val="29"/>
    <w:semiHidden/>
    <w:rsid w:val="00BD5E0B"/>
    <w:rPr>
      <w:rFonts w:ascii="CG Times (WN)" w:eastAsia="Malgun Gothic" w:hAnsi="CG Times (WN)" w:cs="Times New Roman"/>
      <w:i/>
      <w:sz w:val="20"/>
      <w:szCs w:val="20"/>
      <w:lang w:val="en-GB" w:eastAsia="ko-KR"/>
    </w:rPr>
  </w:style>
  <w:style w:type="paragraph" w:styleId="37">
    <w:name w:val="Body Text 3"/>
    <w:basedOn w:val="a1"/>
    <w:link w:val="38"/>
    <w:semiHidden/>
    <w:unhideWhenUsed/>
    <w:qFormat/>
    <w:rsid w:val="00BD5E0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正文文本 3 字符"/>
    <w:basedOn w:val="a2"/>
    <w:link w:val="37"/>
    <w:semiHidden/>
    <w:rsid w:val="00BD5E0B"/>
    <w:rPr>
      <w:rFonts w:ascii="CG Times (WN)" w:eastAsia="Osaka" w:hAnsi="CG Times (WN)" w:cs="Times New Roman"/>
      <w:color w:val="000000"/>
      <w:sz w:val="20"/>
      <w:szCs w:val="20"/>
      <w:lang w:val="en-GB" w:eastAsia="ko-KR"/>
    </w:rPr>
  </w:style>
  <w:style w:type="paragraph" w:styleId="2b">
    <w:name w:val="Body Text Indent 2"/>
    <w:basedOn w:val="a1"/>
    <w:link w:val="2c"/>
    <w:semiHidden/>
    <w:unhideWhenUsed/>
    <w:qFormat/>
    <w:rsid w:val="00BD5E0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semiHidden/>
    <w:rsid w:val="00BD5E0B"/>
    <w:rPr>
      <w:rFonts w:ascii="CG Times (WN)" w:eastAsia="MS Mincho" w:hAnsi="CG Times (WN)" w:cs="Times New Roman"/>
      <w:sz w:val="20"/>
      <w:szCs w:val="20"/>
      <w:lang w:val="en-GB" w:eastAsia="en-GB"/>
    </w:rPr>
  </w:style>
  <w:style w:type="paragraph" w:styleId="39">
    <w:name w:val="Body Text Indent 3"/>
    <w:basedOn w:val="a1"/>
    <w:link w:val="3a"/>
    <w:semiHidden/>
    <w:unhideWhenUsed/>
    <w:qFormat/>
    <w:rsid w:val="00BD5E0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semiHidden/>
    <w:rsid w:val="00BD5E0B"/>
    <w:rPr>
      <w:rFonts w:ascii="Times New Roman" w:eastAsia="Times New Roman" w:hAnsi="Times New Roman" w:cs="Times New Roman"/>
      <w:sz w:val="20"/>
      <w:szCs w:val="20"/>
      <w:lang w:val="x-none" w:eastAsia="en-GB"/>
    </w:rPr>
  </w:style>
  <w:style w:type="paragraph" w:styleId="affc">
    <w:name w:val="Document Map"/>
    <w:basedOn w:val="a1"/>
    <w:link w:val="affd"/>
    <w:semiHidden/>
    <w:unhideWhenUsed/>
    <w:qFormat/>
    <w:rsid w:val="00BD5E0B"/>
    <w:pPr>
      <w:shd w:val="clear" w:color="auto" w:fill="000080"/>
      <w:overflowPunct w:val="0"/>
      <w:autoSpaceDE w:val="0"/>
      <w:autoSpaceDN w:val="0"/>
      <w:adjustRightInd w:val="0"/>
    </w:pPr>
    <w:rPr>
      <w:rFonts w:ascii="Tahoma" w:eastAsia="Times New Roman" w:hAnsi="Tahoma"/>
      <w:lang w:eastAsia="x-none"/>
    </w:rPr>
  </w:style>
  <w:style w:type="character" w:customStyle="1" w:styleId="affd">
    <w:name w:val="文档结构图 字符"/>
    <w:basedOn w:val="a2"/>
    <w:link w:val="affc"/>
    <w:semiHidden/>
    <w:qFormat/>
    <w:rsid w:val="00BD5E0B"/>
    <w:rPr>
      <w:rFonts w:ascii="Tahoma" w:eastAsia="Times New Roman" w:hAnsi="Tahoma" w:cs="Times New Roman"/>
      <w:sz w:val="20"/>
      <w:szCs w:val="20"/>
      <w:shd w:val="clear" w:color="auto" w:fill="000080"/>
      <w:lang w:val="en-GB" w:eastAsia="x-none"/>
    </w:rPr>
  </w:style>
  <w:style w:type="paragraph" w:styleId="affe">
    <w:name w:val="Plain Text"/>
    <w:basedOn w:val="a1"/>
    <w:link w:val="afff"/>
    <w:semiHidden/>
    <w:unhideWhenUsed/>
    <w:qFormat/>
    <w:rsid w:val="00BD5E0B"/>
    <w:pPr>
      <w:overflowPunct w:val="0"/>
      <w:autoSpaceDE w:val="0"/>
      <w:autoSpaceDN w:val="0"/>
      <w:adjustRightInd w:val="0"/>
    </w:pPr>
    <w:rPr>
      <w:rFonts w:ascii="Courier New" w:eastAsia="Times New Roman" w:hAnsi="Courier New"/>
      <w:lang w:val="nb-NO" w:eastAsia="x-none"/>
    </w:rPr>
  </w:style>
  <w:style w:type="character" w:customStyle="1" w:styleId="afff">
    <w:name w:val="纯文本 字符"/>
    <w:basedOn w:val="a2"/>
    <w:link w:val="affe"/>
    <w:semiHidden/>
    <w:rsid w:val="00BD5E0B"/>
    <w:rPr>
      <w:rFonts w:ascii="Courier New" w:eastAsia="Times New Roman" w:hAnsi="Courier New" w:cs="Times New Roman"/>
      <w:sz w:val="20"/>
      <w:szCs w:val="20"/>
      <w:lang w:val="nb-NO" w:eastAsia="x-none"/>
    </w:rPr>
  </w:style>
  <w:style w:type="paragraph" w:styleId="afff0">
    <w:name w:val="annotation subject"/>
    <w:basedOn w:val="aa"/>
    <w:next w:val="aa"/>
    <w:link w:val="afff1"/>
    <w:uiPriority w:val="99"/>
    <w:semiHidden/>
    <w:unhideWhenUsed/>
    <w:qFormat/>
    <w:rsid w:val="00BD5E0B"/>
    <w:pPr>
      <w:overflowPunct w:val="0"/>
      <w:autoSpaceDE w:val="0"/>
      <w:autoSpaceDN w:val="0"/>
      <w:adjustRightInd w:val="0"/>
    </w:pPr>
    <w:rPr>
      <w:rFonts w:eastAsia="Malgun Gothic"/>
      <w:b/>
      <w:bCs/>
      <w:lang w:eastAsia="x-none"/>
    </w:rPr>
  </w:style>
  <w:style w:type="character" w:customStyle="1" w:styleId="afff1">
    <w:name w:val="批注主题 字符"/>
    <w:basedOn w:val="ab"/>
    <w:link w:val="afff0"/>
    <w:uiPriority w:val="99"/>
    <w:semiHidden/>
    <w:qFormat/>
    <w:rsid w:val="00BD5E0B"/>
    <w:rPr>
      <w:rFonts w:ascii="Times New Roman" w:eastAsia="Malgun Gothic" w:hAnsi="Times New Roman" w:cs="Times New Roman"/>
      <w:b/>
      <w:bCs/>
      <w:sz w:val="20"/>
      <w:szCs w:val="20"/>
      <w:lang w:val="en-GB" w:eastAsia="x-none"/>
    </w:rPr>
  </w:style>
  <w:style w:type="character" w:customStyle="1" w:styleId="afff2">
    <w:name w:val="无间隔 字符"/>
    <w:link w:val="afff3"/>
    <w:uiPriority w:val="1"/>
    <w:locked/>
    <w:rsid w:val="00BD5E0B"/>
    <w:rPr>
      <w:rFonts w:ascii="Arial" w:eastAsia="PMingLiU" w:hAnsi="Arial" w:cs="Times New Roman"/>
      <w:sz w:val="20"/>
      <w:szCs w:val="20"/>
      <w:lang w:val="x-none" w:eastAsia="x-none"/>
    </w:rPr>
  </w:style>
  <w:style w:type="paragraph" w:styleId="afff3">
    <w:name w:val="No Spacing"/>
    <w:basedOn w:val="a1"/>
    <w:link w:val="afff2"/>
    <w:uiPriority w:val="1"/>
    <w:qFormat/>
    <w:rsid w:val="00BD5E0B"/>
    <w:pPr>
      <w:overflowPunct w:val="0"/>
      <w:autoSpaceDE w:val="0"/>
      <w:autoSpaceDN w:val="0"/>
      <w:adjustRightInd w:val="0"/>
      <w:spacing w:after="0"/>
      <w:jc w:val="both"/>
    </w:pPr>
    <w:rPr>
      <w:rFonts w:ascii="Arial" w:eastAsia="PMingLiU" w:hAnsi="Arial"/>
      <w:lang w:val="x-none" w:eastAsia="x-none"/>
    </w:rPr>
  </w:style>
  <w:style w:type="paragraph" w:styleId="afff4">
    <w:name w:val="Revision"/>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character" w:customStyle="1" w:styleId="afff5">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f6"/>
    <w:uiPriority w:val="34"/>
    <w:qFormat/>
    <w:locked/>
    <w:rsid w:val="00BD5E0B"/>
    <w:rPr>
      <w:rFonts w:ascii="Times New Roman" w:eastAsia="Times New Roman" w:hAnsi="Times New Roman" w:cs="Times New Roman"/>
      <w:sz w:val="20"/>
      <w:szCs w:val="20"/>
      <w:lang w:val="en-GB" w:eastAsia="en-GB"/>
    </w:rPr>
  </w:style>
  <w:style w:type="paragraph" w:styleId="afff6">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f5"/>
    <w:uiPriority w:val="34"/>
    <w:qFormat/>
    <w:rsid w:val="00BD5E0B"/>
    <w:pPr>
      <w:overflowPunct w:val="0"/>
      <w:autoSpaceDE w:val="0"/>
      <w:autoSpaceDN w:val="0"/>
      <w:adjustRightInd w:val="0"/>
      <w:ind w:left="720"/>
      <w:contextualSpacing/>
    </w:pPr>
    <w:rPr>
      <w:rFonts w:eastAsia="Times New Roman"/>
      <w:lang w:eastAsia="en-GB"/>
    </w:rPr>
  </w:style>
  <w:style w:type="paragraph" w:styleId="afff7">
    <w:name w:val="Quote"/>
    <w:basedOn w:val="a1"/>
    <w:next w:val="a1"/>
    <w:link w:val="afff8"/>
    <w:uiPriority w:val="29"/>
    <w:qFormat/>
    <w:rsid w:val="00BD5E0B"/>
    <w:pPr>
      <w:overflowPunct w:val="0"/>
      <w:autoSpaceDE w:val="0"/>
      <w:autoSpaceDN w:val="0"/>
      <w:adjustRightInd w:val="0"/>
      <w:jc w:val="both"/>
    </w:pPr>
    <w:rPr>
      <w:rFonts w:ascii="Arial" w:eastAsia="PMingLiU" w:hAnsi="Arial"/>
      <w:i/>
      <w:iCs/>
      <w:color w:val="000000"/>
      <w:lang w:eastAsia="en-GB"/>
    </w:rPr>
  </w:style>
  <w:style w:type="character" w:customStyle="1" w:styleId="afff8">
    <w:name w:val="引用 字符"/>
    <w:basedOn w:val="a2"/>
    <w:link w:val="afff7"/>
    <w:uiPriority w:val="29"/>
    <w:rsid w:val="00BD5E0B"/>
    <w:rPr>
      <w:rFonts w:ascii="Arial" w:eastAsia="PMingLiU" w:hAnsi="Arial" w:cs="Times New Roman"/>
      <w:i/>
      <w:iCs/>
      <w:color w:val="000000"/>
      <w:sz w:val="20"/>
      <w:szCs w:val="20"/>
      <w:lang w:val="en-GB" w:eastAsia="en-GB"/>
    </w:rPr>
  </w:style>
  <w:style w:type="paragraph" w:styleId="afff9">
    <w:name w:val="Intense Quote"/>
    <w:basedOn w:val="a1"/>
    <w:next w:val="a1"/>
    <w:link w:val="afffa"/>
    <w:uiPriority w:val="30"/>
    <w:qFormat/>
    <w:rsid w:val="00BD5E0B"/>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afffa">
    <w:name w:val="明显引用 字符"/>
    <w:basedOn w:val="a2"/>
    <w:link w:val="afff9"/>
    <w:uiPriority w:val="30"/>
    <w:qFormat/>
    <w:rsid w:val="00BD5E0B"/>
    <w:rPr>
      <w:rFonts w:ascii="Arial" w:eastAsia="PMingLiU" w:hAnsi="Arial" w:cs="Times New Roman"/>
      <w:b/>
      <w:bCs/>
      <w:i/>
      <w:iCs/>
      <w:color w:val="4F81BD"/>
      <w:sz w:val="20"/>
      <w:szCs w:val="20"/>
      <w:lang w:val="en-GB" w:eastAsia="en-GB"/>
    </w:rPr>
  </w:style>
  <w:style w:type="paragraph" w:styleId="TOC">
    <w:name w:val="TOC Heading"/>
    <w:basedOn w:val="11"/>
    <w:next w:val="a1"/>
    <w:uiPriority w:val="39"/>
    <w:semiHidden/>
    <w:unhideWhenUsed/>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ZD">
    <w:name w:val="ZD"/>
    <w:qFormat/>
    <w:rsid w:val="00BD5E0B"/>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en-GB"/>
    </w:rPr>
  </w:style>
  <w:style w:type="paragraph" w:customStyle="1" w:styleId="TT">
    <w:name w:val="TT"/>
    <w:basedOn w:val="11"/>
    <w:next w:val="a1"/>
    <w:qFormat/>
    <w:rsid w:val="00BD5E0B"/>
    <w:pPr>
      <w:outlineLvl w:val="9"/>
    </w:pPr>
  </w:style>
  <w:style w:type="character" w:customStyle="1" w:styleId="TACChar">
    <w:name w:val="TAC Char"/>
    <w:qFormat/>
    <w:locked/>
    <w:rsid w:val="00BD5E0B"/>
    <w:rPr>
      <w:rFonts w:ascii="Arial" w:eastAsia="Times New Roman" w:hAnsi="Arial" w:cs="Times New Roman"/>
      <w:sz w:val="18"/>
      <w:szCs w:val="20"/>
      <w:lang w:val="en-GB" w:eastAsia="en-GB"/>
    </w:rPr>
  </w:style>
  <w:style w:type="paragraph" w:customStyle="1" w:styleId="LD">
    <w:name w:val="LD"/>
    <w:qFormat/>
    <w:rsid w:val="00BD5E0B"/>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en-GB"/>
    </w:rPr>
  </w:style>
  <w:style w:type="character" w:customStyle="1" w:styleId="EXChar">
    <w:name w:val="EX Char"/>
    <w:link w:val="EX"/>
    <w:qFormat/>
    <w:locked/>
    <w:rsid w:val="00BD5E0B"/>
    <w:rPr>
      <w:rFonts w:ascii="Times New Roman" w:eastAsia="Times New Roman" w:hAnsi="Times New Roman" w:cs="Times New Roman"/>
      <w:sz w:val="20"/>
      <w:szCs w:val="20"/>
      <w:lang w:val="en-GB" w:eastAsia="en-GB"/>
    </w:rPr>
  </w:style>
  <w:style w:type="paragraph" w:customStyle="1" w:styleId="EX">
    <w:name w:val="EX"/>
    <w:basedOn w:val="a1"/>
    <w:link w:val="EXChar"/>
    <w:qFormat/>
    <w:rsid w:val="00BD5E0B"/>
    <w:pPr>
      <w:keepLines/>
      <w:overflowPunct w:val="0"/>
      <w:autoSpaceDE w:val="0"/>
      <w:autoSpaceDN w:val="0"/>
      <w:adjustRightInd w:val="0"/>
      <w:ind w:left="1702" w:hanging="1418"/>
    </w:pPr>
    <w:rPr>
      <w:rFonts w:eastAsia="Times New Roman"/>
      <w:lang w:eastAsia="en-GB"/>
    </w:rPr>
  </w:style>
  <w:style w:type="paragraph" w:customStyle="1" w:styleId="FP">
    <w:name w:val="FP"/>
    <w:basedOn w:val="a1"/>
    <w:qFormat/>
    <w:rsid w:val="00BD5E0B"/>
    <w:pPr>
      <w:overflowPunct w:val="0"/>
      <w:autoSpaceDE w:val="0"/>
      <w:autoSpaceDN w:val="0"/>
      <w:adjustRightInd w:val="0"/>
      <w:spacing w:after="0"/>
    </w:pPr>
    <w:rPr>
      <w:rFonts w:eastAsia="Times New Roman"/>
      <w:lang w:eastAsia="en-GB"/>
    </w:rPr>
  </w:style>
  <w:style w:type="paragraph" w:customStyle="1" w:styleId="NW">
    <w:name w:val="NW"/>
    <w:basedOn w:val="NO"/>
    <w:qFormat/>
    <w:rsid w:val="00BD5E0B"/>
    <w:pPr>
      <w:spacing w:after="0"/>
      <w:textAlignment w:val="auto"/>
    </w:pPr>
  </w:style>
  <w:style w:type="paragraph" w:customStyle="1" w:styleId="EW">
    <w:name w:val="EW"/>
    <w:basedOn w:val="EX"/>
    <w:qFormat/>
    <w:rsid w:val="00BD5E0B"/>
    <w:pPr>
      <w:spacing w:after="0"/>
    </w:pPr>
  </w:style>
  <w:style w:type="character" w:customStyle="1" w:styleId="EditorsNoteChar">
    <w:name w:val="Editor's Note Char"/>
    <w:link w:val="EditorsNote"/>
    <w:qFormat/>
    <w:locked/>
    <w:rsid w:val="00BD5E0B"/>
    <w:rPr>
      <w:rFonts w:ascii="Times New Roman" w:eastAsia="Times New Roman" w:hAnsi="Times New Roman" w:cs="Times New Roman"/>
      <w:color w:val="FF0000"/>
      <w:sz w:val="20"/>
      <w:szCs w:val="20"/>
      <w:lang w:val="en-GB" w:eastAsia="en-GB"/>
    </w:rPr>
  </w:style>
  <w:style w:type="paragraph" w:customStyle="1" w:styleId="EditorsNote">
    <w:name w:val="Editor's Note"/>
    <w:aliases w:val="EN,Editor's Noteormal"/>
    <w:basedOn w:val="NO"/>
    <w:link w:val="EditorsNoteChar"/>
    <w:qFormat/>
    <w:rsid w:val="00BD5E0B"/>
    <w:pPr>
      <w:textAlignment w:val="auto"/>
    </w:pPr>
    <w:rPr>
      <w:color w:val="FF0000"/>
    </w:rPr>
  </w:style>
  <w:style w:type="paragraph" w:customStyle="1" w:styleId="ZA">
    <w:name w:val="ZA"/>
    <w:qFormat/>
    <w:rsid w:val="00BD5E0B"/>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szCs w:val="20"/>
      <w:lang w:val="en-GB" w:eastAsia="en-GB"/>
    </w:rPr>
  </w:style>
  <w:style w:type="paragraph" w:customStyle="1" w:styleId="ZB">
    <w:name w:val="ZB"/>
    <w:qFormat/>
    <w:rsid w:val="00BD5E0B"/>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en-GB"/>
    </w:rPr>
  </w:style>
  <w:style w:type="paragraph" w:customStyle="1" w:styleId="ZT">
    <w:name w:val="ZT"/>
    <w:qFormat/>
    <w:rsid w:val="00BD5E0B"/>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customStyle="1" w:styleId="ZU">
    <w:name w:val="ZU"/>
    <w:qFormat/>
    <w:rsid w:val="00BD5E0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paragraph" w:customStyle="1" w:styleId="ZH">
    <w:name w:val="ZH"/>
    <w:qFormat/>
    <w:rsid w:val="00BD5E0B"/>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en-GB"/>
    </w:rPr>
  </w:style>
  <w:style w:type="character" w:customStyle="1" w:styleId="TFChar">
    <w:name w:val="TF Char"/>
    <w:link w:val="TF"/>
    <w:qFormat/>
    <w:locked/>
    <w:rsid w:val="00BD5E0B"/>
    <w:rPr>
      <w:rFonts w:ascii="Arial" w:eastAsia="Times New Roman" w:hAnsi="Arial" w:cs="Times New Roman"/>
      <w:b/>
      <w:sz w:val="20"/>
      <w:szCs w:val="20"/>
      <w:lang w:val="en-GB" w:eastAsia="en-GB"/>
    </w:rPr>
  </w:style>
  <w:style w:type="paragraph" w:customStyle="1" w:styleId="TF">
    <w:name w:val="TF"/>
    <w:aliases w:val="left"/>
    <w:basedOn w:val="TH"/>
    <w:link w:val="TFChar"/>
    <w:qFormat/>
    <w:rsid w:val="00BD5E0B"/>
    <w:pPr>
      <w:keepNext w:val="0"/>
      <w:overflowPunct w:val="0"/>
      <w:autoSpaceDE w:val="0"/>
      <w:autoSpaceDN w:val="0"/>
      <w:adjustRightInd w:val="0"/>
      <w:spacing w:before="0" w:after="240"/>
    </w:pPr>
    <w:rPr>
      <w:rFonts w:eastAsia="Times New Roman"/>
      <w:lang w:eastAsia="en-GB"/>
    </w:rPr>
  </w:style>
  <w:style w:type="paragraph" w:customStyle="1" w:styleId="ZG">
    <w:name w:val="ZG"/>
    <w:qFormat/>
    <w:rsid w:val="00BD5E0B"/>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character" w:customStyle="1" w:styleId="B4Char">
    <w:name w:val="B4 Char"/>
    <w:link w:val="B4"/>
    <w:qFormat/>
    <w:locked/>
    <w:rsid w:val="00BD5E0B"/>
    <w:rPr>
      <w:rFonts w:ascii="Times New Roman" w:eastAsia="Times New Roman" w:hAnsi="Times New Roman" w:cs="Times New Roman"/>
      <w:sz w:val="20"/>
      <w:szCs w:val="20"/>
      <w:lang w:val="en-GB" w:eastAsia="en-GB"/>
    </w:rPr>
  </w:style>
  <w:style w:type="paragraph" w:customStyle="1" w:styleId="B4">
    <w:name w:val="B4"/>
    <w:basedOn w:val="44"/>
    <w:link w:val="B4Char"/>
    <w:qFormat/>
    <w:rsid w:val="00BD5E0B"/>
  </w:style>
  <w:style w:type="character" w:customStyle="1" w:styleId="B5Char">
    <w:name w:val="B5 Char"/>
    <w:link w:val="B5"/>
    <w:qFormat/>
    <w:locked/>
    <w:rsid w:val="00BD5E0B"/>
    <w:rPr>
      <w:rFonts w:ascii="Times New Roman" w:eastAsia="Times New Roman" w:hAnsi="Times New Roman" w:cs="Times New Roman"/>
      <w:sz w:val="20"/>
      <w:szCs w:val="20"/>
      <w:lang w:val="en-GB" w:eastAsia="en-GB"/>
    </w:rPr>
  </w:style>
  <w:style w:type="paragraph" w:customStyle="1" w:styleId="B5">
    <w:name w:val="B5"/>
    <w:basedOn w:val="53"/>
    <w:link w:val="B5Char"/>
    <w:qFormat/>
    <w:rsid w:val="00BD5E0B"/>
  </w:style>
  <w:style w:type="paragraph" w:customStyle="1" w:styleId="ZTD">
    <w:name w:val="ZTD"/>
    <w:basedOn w:val="ZB"/>
    <w:qFormat/>
    <w:rsid w:val="00BD5E0B"/>
    <w:pPr>
      <w:framePr w:hRule="auto" w:wrap="notBeside" w:y="852"/>
    </w:pPr>
    <w:rPr>
      <w:i w:val="0"/>
      <w:sz w:val="40"/>
    </w:rPr>
  </w:style>
  <w:style w:type="paragraph" w:customStyle="1" w:styleId="ZV">
    <w:name w:val="ZV"/>
    <w:basedOn w:val="ZU"/>
    <w:qFormat/>
    <w:rsid w:val="00BD5E0B"/>
    <w:pPr>
      <w:framePr w:wrap="notBeside" w:y="16161"/>
    </w:pPr>
  </w:style>
  <w:style w:type="paragraph" w:customStyle="1" w:styleId="INDENT1">
    <w:name w:val="INDENT1"/>
    <w:basedOn w:val="a1"/>
    <w:qFormat/>
    <w:rsid w:val="00BD5E0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BD5E0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BD5E0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BD5E0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qFormat/>
    <w:rsid w:val="00BD5E0B"/>
    <w:pPr>
      <w:keepNext/>
      <w:keepLines/>
      <w:overflowPunct w:val="0"/>
      <w:autoSpaceDE w:val="0"/>
      <w:autoSpaceDN w:val="0"/>
      <w:adjustRightInd w:val="0"/>
    </w:pPr>
    <w:rPr>
      <w:rFonts w:eastAsia="Times New Roman"/>
      <w:b/>
      <w:lang w:eastAsia="en-GB"/>
    </w:rPr>
  </w:style>
  <w:style w:type="paragraph" w:customStyle="1" w:styleId="enumlev2">
    <w:name w:val="enumlev2"/>
    <w:basedOn w:val="a1"/>
    <w:qFormat/>
    <w:rsid w:val="00BD5E0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BD5E0B"/>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BD5E0B"/>
    <w:pPr>
      <w:overflowPunct w:val="0"/>
      <w:autoSpaceDE w:val="0"/>
      <w:autoSpaceDN w:val="0"/>
      <w:adjustRightInd w:val="0"/>
    </w:pPr>
    <w:rPr>
      <w:rFonts w:eastAsia="Times New Roman"/>
      <w:lang w:eastAsia="en-GB"/>
    </w:rPr>
  </w:style>
  <w:style w:type="character" w:customStyle="1" w:styleId="GuidanceChar">
    <w:name w:val="Guidance Char"/>
    <w:link w:val="Guidance"/>
    <w:qFormat/>
    <w:locked/>
    <w:rsid w:val="00BD5E0B"/>
    <w:rPr>
      <w:rFonts w:ascii="Times New Roman" w:eastAsia="Times New Roman" w:hAnsi="Times New Roman" w:cs="Times New Roman"/>
      <w:i/>
      <w:color w:val="0000FF"/>
      <w:sz w:val="20"/>
      <w:szCs w:val="20"/>
      <w:lang w:val="en-GB" w:eastAsia="x-none"/>
    </w:rPr>
  </w:style>
  <w:style w:type="paragraph" w:customStyle="1" w:styleId="Guidance">
    <w:name w:val="Guidance"/>
    <w:basedOn w:val="a1"/>
    <w:link w:val="GuidanceChar"/>
    <w:qFormat/>
    <w:rsid w:val="00BD5E0B"/>
    <w:pPr>
      <w:overflowPunct w:val="0"/>
      <w:autoSpaceDE w:val="0"/>
      <w:autoSpaceDN w:val="0"/>
      <w:adjustRightInd w:val="0"/>
    </w:pPr>
    <w:rPr>
      <w:rFonts w:eastAsia="Times New Roman"/>
      <w:i/>
      <w:color w:val="0000FF"/>
      <w:lang w:eastAsia="x-none"/>
    </w:rPr>
  </w:style>
  <w:style w:type="paragraph" w:customStyle="1" w:styleId="tdoc-header">
    <w:name w:val="tdoc-header"/>
    <w:qFormat/>
    <w:rsid w:val="00BD5E0B"/>
    <w:pPr>
      <w:autoSpaceDN w:val="0"/>
      <w:spacing w:after="0" w:line="240" w:lineRule="auto"/>
    </w:pPr>
    <w:rPr>
      <w:rFonts w:ascii="Arial" w:eastAsia="Malgun Gothic" w:hAnsi="Arial" w:cs="Times New Roman"/>
      <w:noProof/>
      <w:sz w:val="24"/>
      <w:szCs w:val="20"/>
      <w:lang w:val="en-GB"/>
    </w:rPr>
  </w:style>
  <w:style w:type="paragraph" w:customStyle="1" w:styleId="Separation">
    <w:name w:val="Separation"/>
    <w:basedOn w:val="11"/>
    <w:next w:val="a1"/>
    <w:qFormat/>
    <w:rsid w:val="00BD5E0B"/>
    <w:pPr>
      <w:pBdr>
        <w:top w:val="none" w:sz="0" w:space="0" w:color="auto"/>
      </w:pBdr>
    </w:pPr>
    <w:rPr>
      <w:b/>
      <w:color w:val="0000FF"/>
    </w:rPr>
  </w:style>
  <w:style w:type="paragraph" w:customStyle="1" w:styleId="LD1">
    <w:name w:val="LD 1"/>
    <w:basedOn w:val="a1"/>
    <w:qFormat/>
    <w:rsid w:val="00BD5E0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L">
    <w:name w:val="FL"/>
    <w:basedOn w:val="a1"/>
    <w:qFormat/>
    <w:rsid w:val="00BD5E0B"/>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TALCharCharChar">
    <w:name w:val="TAL Char Char Char"/>
    <w:link w:val="TALCharChar"/>
    <w:locked/>
    <w:rsid w:val="00BD5E0B"/>
    <w:rPr>
      <w:rFonts w:ascii="Arial" w:eastAsia="Times New Roman" w:hAnsi="Arial" w:cs="Times New Roman"/>
      <w:sz w:val="18"/>
      <w:szCs w:val="20"/>
      <w:lang w:val="en-GB" w:eastAsia="ja-JP"/>
    </w:rPr>
  </w:style>
  <w:style w:type="paragraph" w:customStyle="1" w:styleId="TALCharChar">
    <w:name w:val="TAL Char Char"/>
    <w:basedOn w:val="a1"/>
    <w:link w:val="TALCharCharChar"/>
    <w:qFormat/>
    <w:rsid w:val="00BD5E0B"/>
    <w:pPr>
      <w:keepNext/>
      <w:keepLines/>
      <w:overflowPunct w:val="0"/>
      <w:autoSpaceDE w:val="0"/>
      <w:autoSpaceDN w:val="0"/>
      <w:adjustRightInd w:val="0"/>
      <w:spacing w:after="0"/>
    </w:pPr>
    <w:rPr>
      <w:rFonts w:ascii="Arial" w:eastAsia="Times New Roman" w:hAnsi="Arial"/>
      <w:sz w:val="18"/>
      <w:lang w:eastAsia="ja-JP"/>
    </w:rPr>
  </w:style>
  <w:style w:type="paragraph" w:customStyle="1" w:styleId="Note">
    <w:name w:val="Note"/>
    <w:basedOn w:val="a1"/>
    <w:qFormat/>
    <w:rsid w:val="00BD5E0B"/>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BD5E0B"/>
    <w:pPr>
      <w:ind w:left="1418" w:hanging="1418"/>
    </w:pPr>
    <w:rPr>
      <w:rFonts w:eastAsia="MS Mincho"/>
      <w:lang w:val="en-US"/>
    </w:rPr>
  </w:style>
  <w:style w:type="paragraph" w:customStyle="1" w:styleId="HE">
    <w:name w:val="HE"/>
    <w:basedOn w:val="a1"/>
    <w:qFormat/>
    <w:rsid w:val="00BD5E0B"/>
    <w:pPr>
      <w:overflowPunct w:val="0"/>
      <w:autoSpaceDE w:val="0"/>
      <w:autoSpaceDN w:val="0"/>
      <w:adjustRightInd w:val="0"/>
      <w:spacing w:after="0"/>
    </w:pPr>
    <w:rPr>
      <w:rFonts w:eastAsia="MS Mincho"/>
      <w:b/>
      <w:lang w:eastAsia="en-GB"/>
    </w:rPr>
  </w:style>
  <w:style w:type="paragraph" w:customStyle="1" w:styleId="HO">
    <w:name w:val="HO"/>
    <w:basedOn w:val="a1"/>
    <w:qFormat/>
    <w:rsid w:val="00BD5E0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D5E0B"/>
    <w:pPr>
      <w:overflowPunct w:val="0"/>
      <w:autoSpaceDE w:val="0"/>
      <w:autoSpaceDN w:val="0"/>
      <w:adjustRightInd w:val="0"/>
      <w:spacing w:after="0"/>
      <w:jc w:val="both"/>
    </w:pPr>
    <w:rPr>
      <w:rFonts w:eastAsia="MS Mincho"/>
      <w:lang w:eastAsia="en-GB"/>
    </w:rPr>
  </w:style>
  <w:style w:type="paragraph" w:customStyle="1" w:styleId="ZK">
    <w:name w:val="ZK"/>
    <w:qFormat/>
    <w:rsid w:val="00BD5E0B"/>
    <w:pPr>
      <w:autoSpaceDN w:val="0"/>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D5E0B"/>
    <w:pPr>
      <w:autoSpaceDN w:val="0"/>
      <w:spacing w:after="0" w:line="360" w:lineRule="atLeast"/>
      <w:jc w:val="center"/>
    </w:pPr>
    <w:rPr>
      <w:rFonts w:ascii="Times New Roman" w:eastAsia="MS Mincho" w:hAnsi="Times New Roman" w:cs="Times New Roman"/>
      <w:sz w:val="20"/>
      <w:szCs w:val="20"/>
      <w:lang w:val="en-GB"/>
    </w:rPr>
  </w:style>
  <w:style w:type="paragraph" w:customStyle="1" w:styleId="Heading2Head2A2">
    <w:name w:val="Heading 2.Head2A.2"/>
    <w:basedOn w:val="11"/>
    <w:next w:val="a1"/>
    <w:qFormat/>
    <w:rsid w:val="00BD5E0B"/>
    <w:pPr>
      <w:pBdr>
        <w:top w:val="none" w:sz="0" w:space="0" w:color="auto"/>
      </w:pBdr>
      <w:spacing w:before="180"/>
      <w:outlineLvl w:val="1"/>
    </w:pPr>
    <w:rPr>
      <w:sz w:val="32"/>
      <w:lang w:eastAsia="es-ES"/>
    </w:rPr>
  </w:style>
  <w:style w:type="paragraph" w:customStyle="1" w:styleId="Reference">
    <w:name w:val="Reference"/>
    <w:basedOn w:val="a1"/>
    <w:qFormat/>
    <w:rsid w:val="00BD5E0B"/>
    <w:pPr>
      <w:overflowPunct w:val="0"/>
      <w:autoSpaceDE w:val="0"/>
      <w:autoSpaceDN w:val="0"/>
      <w:adjustRightInd w:val="0"/>
      <w:spacing w:after="0"/>
      <w:ind w:left="567" w:hanging="283"/>
    </w:pPr>
    <w:rPr>
      <w:rFonts w:eastAsia="MS Mincho"/>
      <w:lang w:eastAsia="en-GB"/>
    </w:rPr>
  </w:style>
  <w:style w:type="paragraph" w:customStyle="1" w:styleId="font5">
    <w:name w:val="font5"/>
    <w:basedOn w:val="a1"/>
    <w:qFormat/>
    <w:rsid w:val="00BD5E0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BD5E0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qFormat/>
    <w:rsid w:val="00BD5E0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qFormat/>
    <w:rsid w:val="00BD5E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BD5E0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BD5E0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BD5E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BD5E0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BD5E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BD5E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BD5E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BD5E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BD5E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BD5E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BD5E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CarCar">
    <w:name w:val="Car Car"/>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ingChar">
    <w:name w:val="Heading Char"/>
    <w:link w:val="Heading"/>
    <w:locked/>
    <w:rsid w:val="00BD5E0B"/>
    <w:rPr>
      <w:rFonts w:ascii="Arial" w:eastAsia="宋体" w:hAnsi="Arial" w:cs="Times New Roman"/>
      <w:b/>
      <w:szCs w:val="20"/>
      <w:lang w:val="en-GB" w:eastAsia="ko-KR"/>
    </w:rPr>
  </w:style>
  <w:style w:type="paragraph" w:customStyle="1" w:styleId="Heading">
    <w:name w:val="Heading"/>
    <w:next w:val="a1"/>
    <w:link w:val="HeadingChar"/>
    <w:qFormat/>
    <w:rsid w:val="00BD5E0B"/>
    <w:pPr>
      <w:autoSpaceDN w:val="0"/>
      <w:spacing w:before="360" w:after="0" w:line="240" w:lineRule="auto"/>
      <w:ind w:left="2552"/>
    </w:pPr>
    <w:rPr>
      <w:rFonts w:ascii="Arial" w:eastAsia="宋体" w:hAnsi="Arial" w:cs="Times New Roman"/>
      <w:b/>
      <w:szCs w:val="20"/>
      <w:lang w:val="en-GB" w:eastAsia="ko-KR"/>
    </w:rPr>
  </w:style>
  <w:style w:type="character" w:customStyle="1" w:styleId="B6Char">
    <w:name w:val="B6 Char"/>
    <w:link w:val="B6"/>
    <w:qFormat/>
    <w:locked/>
    <w:rsid w:val="00BD5E0B"/>
    <w:rPr>
      <w:rFonts w:ascii="Times New Roman" w:eastAsia="Times New Roman" w:hAnsi="Times New Roman" w:cs="Times New Roman"/>
      <w:sz w:val="20"/>
      <w:szCs w:val="20"/>
      <w:lang w:val="en-GB" w:eastAsia="en-GB"/>
    </w:rPr>
  </w:style>
  <w:style w:type="paragraph" w:customStyle="1" w:styleId="B6">
    <w:name w:val="B6"/>
    <w:basedOn w:val="B5"/>
    <w:link w:val="B6Char"/>
    <w:qFormat/>
    <w:rsid w:val="00BD5E0B"/>
    <w:pPr>
      <w:ind w:left="1985"/>
    </w:pPr>
  </w:style>
  <w:style w:type="character" w:customStyle="1" w:styleId="B1Car">
    <w:name w:val="B1+ Car"/>
    <w:link w:val="B10"/>
    <w:locked/>
    <w:rsid w:val="00BD5E0B"/>
    <w:rPr>
      <w:rFonts w:ascii="Times New Roman" w:eastAsia="Times New Roman" w:hAnsi="Times New Roman" w:cs="Times New Roman"/>
      <w:sz w:val="20"/>
      <w:szCs w:val="20"/>
      <w:lang w:val="en-GB" w:eastAsia="en-GB"/>
    </w:rPr>
  </w:style>
  <w:style w:type="paragraph" w:customStyle="1" w:styleId="B10">
    <w:name w:val="B1+"/>
    <w:basedOn w:val="a1"/>
    <w:link w:val="B1Car"/>
    <w:qFormat/>
    <w:rsid w:val="00BD5E0B"/>
    <w:pPr>
      <w:tabs>
        <w:tab w:val="num" w:pos="737"/>
      </w:tabs>
      <w:overflowPunct w:val="0"/>
      <w:autoSpaceDE w:val="0"/>
      <w:autoSpaceDN w:val="0"/>
      <w:adjustRightInd w:val="0"/>
      <w:ind w:left="737" w:hanging="453"/>
    </w:pPr>
    <w:rPr>
      <w:rFonts w:eastAsia="Times New Roman"/>
      <w:lang w:eastAsia="en-GB"/>
    </w:rPr>
  </w:style>
  <w:style w:type="paragraph" w:customStyle="1" w:styleId="B20">
    <w:name w:val="B2+"/>
    <w:basedOn w:val="B2"/>
    <w:qFormat/>
    <w:rsid w:val="00BD5E0B"/>
    <w:pPr>
      <w:tabs>
        <w:tab w:val="num" w:pos="1191"/>
      </w:tabs>
      <w:ind w:left="1191" w:hanging="454"/>
      <w:textAlignment w:val="auto"/>
    </w:pPr>
  </w:style>
  <w:style w:type="paragraph" w:customStyle="1" w:styleId="B30">
    <w:name w:val="B3+"/>
    <w:basedOn w:val="B3"/>
    <w:qFormat/>
    <w:rsid w:val="00BD5E0B"/>
    <w:pPr>
      <w:tabs>
        <w:tab w:val="left" w:pos="1134"/>
        <w:tab w:val="num" w:pos="1644"/>
      </w:tabs>
      <w:ind w:left="1644" w:hanging="453"/>
      <w:textAlignment w:val="auto"/>
    </w:pPr>
    <w:rPr>
      <w:lang w:eastAsia="x-none"/>
    </w:rPr>
  </w:style>
  <w:style w:type="paragraph" w:customStyle="1" w:styleId="Char">
    <w:name w:val="Char"/>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opyright">
    <w:name w:val="Copyright"/>
    <w:basedOn w:val="a1"/>
    <w:qFormat/>
    <w:rsid w:val="00BD5E0B"/>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d">
    <w:name w:val="修订2"/>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afffb">
    <w:name w:val="変更箇所"/>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B1LatinItaliqueCar">
    <w:name w:val="B1 + (Latin) Italique Car"/>
    <w:link w:val="B1LatinItalique"/>
    <w:locked/>
    <w:rsid w:val="00BD5E0B"/>
    <w:rPr>
      <w:rFonts w:ascii="Times New Roman" w:eastAsia="Times New Roman" w:hAnsi="Times New Roman" w:cs="Times New Roman"/>
      <w:i/>
      <w:iCs/>
      <w:sz w:val="20"/>
      <w:szCs w:val="20"/>
      <w:lang w:val="en-GB" w:eastAsia="x-none"/>
    </w:rPr>
  </w:style>
  <w:style w:type="paragraph" w:customStyle="1" w:styleId="B1LatinItalique">
    <w:name w:val="B1 + (Latin) Italique"/>
    <w:basedOn w:val="a1"/>
    <w:link w:val="B1LatinItaliqueCar"/>
    <w:qFormat/>
    <w:rsid w:val="00BD5E0B"/>
    <w:pPr>
      <w:overflowPunct w:val="0"/>
      <w:autoSpaceDE w:val="0"/>
      <w:autoSpaceDN w:val="0"/>
      <w:adjustRightInd w:val="0"/>
    </w:pPr>
    <w:rPr>
      <w:rFonts w:eastAsia="Times New Roman"/>
      <w:i/>
      <w:iCs/>
      <w:lang w:eastAsia="x-none"/>
    </w:rPr>
  </w:style>
  <w:style w:type="paragraph" w:customStyle="1" w:styleId="FooterCentred">
    <w:name w:val="FooterCentred"/>
    <w:basedOn w:val="af5"/>
    <w:qFormat/>
    <w:rsid w:val="00BD5E0B"/>
    <w:pPr>
      <w:tabs>
        <w:tab w:val="center" w:pos="4678"/>
        <w:tab w:val="right" w:pos="9356"/>
      </w:tabs>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2"/>
    <w:link w:val="NumberedList"/>
    <w:locked/>
    <w:rsid w:val="00BD5E0B"/>
    <w:rPr>
      <w:rFonts w:ascii="Times New Roman" w:eastAsia="Times New Roman" w:hAnsi="Times New Roman" w:cs="Times New Roman"/>
      <w:sz w:val="20"/>
      <w:szCs w:val="20"/>
      <w:lang w:val="en-GB" w:eastAsia="en-GB"/>
    </w:rPr>
  </w:style>
  <w:style w:type="paragraph" w:customStyle="1" w:styleId="NumberedList">
    <w:name w:val="Numbered List"/>
    <w:basedOn w:val="a1"/>
    <w:link w:val="NumberedListChar"/>
    <w:qFormat/>
    <w:rsid w:val="00BD5E0B"/>
    <w:pPr>
      <w:tabs>
        <w:tab w:val="left" w:pos="360"/>
      </w:tabs>
      <w:overflowPunct w:val="0"/>
      <w:autoSpaceDE w:val="0"/>
      <w:autoSpaceDN w:val="0"/>
      <w:adjustRightInd w:val="0"/>
      <w:ind w:left="360" w:hanging="360"/>
    </w:pPr>
    <w:rPr>
      <w:rFonts w:eastAsia="Times New Roman"/>
      <w:lang w:eastAsia="en-GB"/>
    </w:rPr>
  </w:style>
  <w:style w:type="paragraph" w:customStyle="1" w:styleId="2e">
    <w:name w:val="수정2"/>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46">
    <w:name w:val="(文字) (文字)4"/>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Revision1">
    <w:name w:val="Revision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CharCharCharCharChar">
    <w:name w:val="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qFormat/>
    <w:rsid w:val="00BD5E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BD5E0B"/>
    <w:rPr>
      <w:rFonts w:ascii="Times New Roman" w:eastAsia="Times New Roman" w:hAnsi="Times New Roman" w:cs="Times New Roman"/>
      <w:sz w:val="20"/>
      <w:szCs w:val="20"/>
      <w:lang w:val="en-GB" w:eastAsia="en-GB"/>
    </w:rPr>
  </w:style>
  <w:style w:type="paragraph" w:customStyle="1" w:styleId="MTDisplayEquation">
    <w:name w:val="MTDisplayEquation"/>
    <w:basedOn w:val="a1"/>
    <w:link w:val="MTDisplayEquationChar"/>
    <w:qFormat/>
    <w:rsid w:val="00BD5E0B"/>
    <w:pPr>
      <w:tabs>
        <w:tab w:val="center" w:pos="4820"/>
        <w:tab w:val="right" w:pos="9640"/>
      </w:tabs>
      <w:overflowPunct w:val="0"/>
      <w:autoSpaceDE w:val="0"/>
      <w:autoSpaceDN w:val="0"/>
      <w:adjustRightInd w:val="0"/>
    </w:pPr>
    <w:rPr>
      <w:rFonts w:eastAsia="Times New Roman"/>
      <w:lang w:eastAsia="en-GB"/>
    </w:rPr>
  </w:style>
  <w:style w:type="paragraph" w:customStyle="1" w:styleId="NormalArial">
    <w:name w:val="Normal + Arial"/>
    <w:aliases w:val="9 pt,Right,Right:  0,24 cm,After:  0 pt,Normal + Times New Roman"/>
    <w:basedOn w:val="a1"/>
    <w:qFormat/>
    <w:rsid w:val="00BD5E0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a">
    <w:name w:val="修订1"/>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ableText">
    <w:name w:val="TableText"/>
    <w:basedOn w:val="aff4"/>
    <w:qFormat/>
    <w:rsid w:val="00BD5E0B"/>
  </w:style>
  <w:style w:type="character" w:customStyle="1" w:styleId="StyleTACChar">
    <w:name w:val="Style TAC + Char"/>
    <w:link w:val="StyleTAC"/>
    <w:qFormat/>
    <w:locked/>
    <w:rsid w:val="00BD5E0B"/>
    <w:rPr>
      <w:rFonts w:ascii="Arial" w:eastAsia="Times New Roman" w:hAnsi="Arial" w:cs="Times New Roman"/>
      <w:sz w:val="18"/>
      <w:szCs w:val="20"/>
      <w:lang w:val="x-none" w:eastAsia="ko-KR"/>
    </w:rPr>
  </w:style>
  <w:style w:type="paragraph" w:customStyle="1" w:styleId="StyleTAC">
    <w:name w:val="Style TAC +"/>
    <w:basedOn w:val="TAC"/>
    <w:next w:val="TAC"/>
    <w:link w:val="StyleTACChar"/>
    <w:autoRedefine/>
    <w:qFormat/>
    <w:rsid w:val="00BD5E0B"/>
    <w:pPr>
      <w:overflowPunct w:val="0"/>
      <w:autoSpaceDE w:val="0"/>
      <w:autoSpaceDN w:val="0"/>
      <w:adjustRightInd w:val="0"/>
    </w:pPr>
    <w:rPr>
      <w:rFonts w:eastAsia="Times New Roman"/>
      <w:lang w:val="x-none" w:eastAsia="ko-KR"/>
    </w:rPr>
  </w:style>
  <w:style w:type="paragraph" w:customStyle="1" w:styleId="1b">
    <w:name w:val="수정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c">
    <w:name w:val="変更箇所1"/>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DATextZchn">
    <w:name w:val="DA_Text Zchn"/>
    <w:link w:val="DAText"/>
    <w:locked/>
    <w:rsid w:val="00BD5E0B"/>
    <w:rPr>
      <w:rFonts w:ascii="CG Times (WN)" w:eastAsia="Malgun Gothic" w:hAnsi="CG Times (WN)" w:cs="Times New Roman"/>
      <w:sz w:val="20"/>
      <w:szCs w:val="24"/>
      <w:lang w:val="de-DE" w:eastAsia="de-DE"/>
    </w:rPr>
  </w:style>
  <w:style w:type="paragraph" w:customStyle="1" w:styleId="DAText">
    <w:name w:val="DA_Text"/>
    <w:basedOn w:val="a1"/>
    <w:link w:val="DATextZchn"/>
    <w:qFormat/>
    <w:rsid w:val="00BD5E0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3"/>
    <w:autoRedefine/>
    <w:qFormat/>
    <w:rsid w:val="00BD5E0B"/>
    <w:pPr>
      <w:numPr>
        <w:numId w:val="3"/>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D5E0B"/>
    <w:rPr>
      <w:rFonts w:ascii="CG Times (WN)" w:eastAsia="Times New Roman" w:hAnsi="CG Times (WN)" w:cs="Times New Roman"/>
      <w:sz w:val="20"/>
      <w:szCs w:val="20"/>
      <w:lang w:val="x-none" w:eastAsia="x-none"/>
    </w:rPr>
  </w:style>
  <w:style w:type="paragraph" w:customStyle="1" w:styleId="NormalLatinItalique">
    <w:name w:val="Normal + (Latin) Italique"/>
    <w:basedOn w:val="a1"/>
    <w:link w:val="NormalLatinItaliqueCar"/>
    <w:qFormat/>
    <w:rsid w:val="00BD5E0B"/>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1"/>
    <w:uiPriority w:val="99"/>
    <w:qFormat/>
    <w:rsid w:val="00BD5E0B"/>
    <w:pPr>
      <w:numPr>
        <w:numId w:val="4"/>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BD5E0B"/>
    <w:pPr>
      <w:numPr>
        <w:numId w:val="5"/>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BD5E0B"/>
    <w:pPr>
      <w:overflowPunct w:val="0"/>
      <w:autoSpaceDE w:val="0"/>
      <w:autoSpaceDN w:val="0"/>
      <w:adjustRightInd w:val="0"/>
    </w:pPr>
    <w:rPr>
      <w:rFonts w:eastAsia="MS Mincho"/>
      <w:i/>
      <w:lang w:eastAsia="en-GB"/>
    </w:rPr>
  </w:style>
  <w:style w:type="paragraph" w:customStyle="1" w:styleId="Normal1">
    <w:name w:val="Normal 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1"/>
    <w:qFormat/>
    <w:rsid w:val="00BD5E0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BD5E0B"/>
    <w:pPr>
      <w:overflowPunct w:val="0"/>
      <w:autoSpaceDE w:val="0"/>
      <w:autoSpaceDN w:val="0"/>
      <w:adjustRightInd w:val="0"/>
    </w:pPr>
    <w:rPr>
      <w:rFonts w:eastAsia="MS Mincho"/>
      <w:lang w:eastAsia="en-GB"/>
    </w:rPr>
  </w:style>
  <w:style w:type="paragraph" w:customStyle="1" w:styleId="Para1">
    <w:name w:val="Para1"/>
    <w:basedOn w:val="a1"/>
    <w:qFormat/>
    <w:rsid w:val="00BD5E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D5E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D5E0B"/>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D5E0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D5E0B"/>
    <w:pPr>
      <w:overflowPunct w:val="0"/>
      <w:autoSpaceDE w:val="0"/>
      <w:autoSpaceDN w:val="0"/>
      <w:adjustRightInd w:val="0"/>
      <w:spacing w:after="0"/>
    </w:pPr>
    <w:rPr>
      <w:rFonts w:eastAsia="MS Mincho"/>
      <w:lang w:eastAsia="en-GB"/>
    </w:rPr>
  </w:style>
  <w:style w:type="paragraph" w:customStyle="1" w:styleId="Tdoctable">
    <w:name w:val="Tdoc_table"/>
    <w:qFormat/>
    <w:rsid w:val="00BD5E0B"/>
    <w:pPr>
      <w:autoSpaceDN w:val="0"/>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qFormat/>
    <w:rsid w:val="00BD5E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qFormat/>
    <w:rsid w:val="00BD5E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D5E0B"/>
    <w:pPr>
      <w:overflowPunct w:val="0"/>
      <w:autoSpaceDE w:val="0"/>
      <w:autoSpaceDN w:val="0"/>
      <w:adjustRightInd w:val="0"/>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aff3"/>
    <w:qFormat/>
    <w:rsid w:val="00BD5E0B"/>
    <w:pPr>
      <w:widowControl w:val="0"/>
      <w:spacing w:after="120"/>
      <w:ind w:left="283" w:hanging="283"/>
    </w:pPr>
    <w:rPr>
      <w:rFonts w:ascii="CG Times (WN)" w:eastAsia="MS Mincho" w:hAnsi="CG Times (WN)"/>
      <w:lang w:eastAsia="de-DE"/>
    </w:rPr>
  </w:style>
  <w:style w:type="paragraph" w:customStyle="1" w:styleId="b11">
    <w:name w:val="b1"/>
    <w:basedOn w:val="a1"/>
    <w:qFormat/>
    <w:rsid w:val="00BD5E0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qFormat/>
    <w:rsid w:val="00BD5E0B"/>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StyleHeading6Left0cmHanging349cmAfter9pt">
    <w:name w:val="Style Heading 6 + Left:  0 cm Hanging:  3.49 cm After:  9 pt"/>
    <w:basedOn w:val="6"/>
    <w:qFormat/>
    <w:rsid w:val="00BD5E0B"/>
    <w:pPr>
      <w:keepNext w:val="0"/>
      <w:keepLines w:val="0"/>
      <w:spacing w:after="180" w:line="240" w:lineRule="auto"/>
      <w:ind w:left="1980" w:hanging="1980"/>
    </w:pPr>
    <w:rPr>
      <w:rFonts w:ascii="Arial" w:eastAsia="MS Mincho" w:hAnsi="Arial" w:cs="Times New Roman"/>
      <w:b w:val="0"/>
      <w:sz w:val="20"/>
      <w:szCs w:val="20"/>
      <w:lang w:eastAsia="x-none"/>
    </w:rPr>
  </w:style>
  <w:style w:type="paragraph" w:customStyle="1" w:styleId="StyleHeading6After9pt">
    <w:name w:val="Style Heading 6 + After:  9 pt"/>
    <w:basedOn w:val="6"/>
    <w:qFormat/>
    <w:rsid w:val="00BD5E0B"/>
    <w:pPr>
      <w:keepNext w:val="0"/>
      <w:keepLines w:val="0"/>
      <w:spacing w:after="180" w:line="240" w:lineRule="auto"/>
    </w:pPr>
    <w:rPr>
      <w:rFonts w:ascii="Arial" w:eastAsia="MS Mincho" w:hAnsi="Arial" w:cs="Times New Roman"/>
      <w:b w:val="0"/>
      <w:sz w:val="20"/>
      <w:szCs w:val="20"/>
      <w:lang w:eastAsia="x-none"/>
    </w:rPr>
  </w:style>
  <w:style w:type="paragraph" w:customStyle="1" w:styleId="NB2">
    <w:name w:val="NB2"/>
    <w:basedOn w:val="ZG"/>
    <w:qFormat/>
    <w:rsid w:val="00BD5E0B"/>
    <w:pPr>
      <w:framePr w:wrap="notBeside"/>
    </w:pPr>
    <w:rPr>
      <w:lang w:val="en-US"/>
    </w:rPr>
  </w:style>
  <w:style w:type="paragraph" w:customStyle="1" w:styleId="tableentry">
    <w:name w:val="table entry"/>
    <w:basedOn w:val="a1"/>
    <w:qFormat/>
    <w:rsid w:val="00BD5E0B"/>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1"/>
    <w:qFormat/>
    <w:rsid w:val="00BD5E0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D5E0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BD5E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D5E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D5E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D5E0B"/>
    <w:rPr>
      <w:rFonts w:ascii="Times New Roman" w:eastAsia="Times New Roman" w:hAnsi="Times New Roman" w:cs="Times New Roman"/>
      <w:sz w:val="20"/>
      <w:szCs w:val="20"/>
      <w:lang w:val="en-GB" w:eastAsia="en-GB"/>
    </w:rPr>
  </w:style>
  <w:style w:type="paragraph" w:customStyle="1" w:styleId="B7">
    <w:name w:val="B7"/>
    <w:basedOn w:val="B6"/>
    <w:link w:val="B7Char"/>
    <w:qFormat/>
    <w:rsid w:val="00BD5E0B"/>
    <w:pPr>
      <w:ind w:left="2269"/>
    </w:pPr>
  </w:style>
  <w:style w:type="paragraph" w:customStyle="1" w:styleId="xl63">
    <w:name w:val="xl63"/>
    <w:basedOn w:val="a1"/>
    <w:qFormat/>
    <w:rsid w:val="00BD5E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3b">
    <w:name w:val="修订3"/>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Char">
    <w:name w:val="(文字) (文字)1 Char (文字) (文字)"/>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fffc">
    <w:name w:val="(文字) (文字)"/>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f">
    <w:name w:val="(文字) (文字)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c">
    <w:name w:val="(文字) (文字)3"/>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d">
    <w:name w:val="(文字) (文字)1"/>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1"/>
    <w:qFormat/>
    <w:rsid w:val="00BD5E0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BD5E0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1"/>
    <w:qFormat/>
    <w:rsid w:val="00BD5E0B"/>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qFormat/>
    <w:rsid w:val="00BD5E0B"/>
    <w:pPr>
      <w:overflowPunct w:val="0"/>
      <w:autoSpaceDE w:val="0"/>
      <w:autoSpaceDN w:val="0"/>
      <w:adjustRightInd w:val="0"/>
    </w:pPr>
    <w:rPr>
      <w:rFonts w:eastAsia="MS Mincho"/>
      <w:lang w:eastAsia="ja-JP"/>
    </w:rPr>
  </w:style>
  <w:style w:type="paragraph" w:customStyle="1" w:styleId="TaOC">
    <w:name w:val="TaOC"/>
    <w:basedOn w:val="TAC"/>
    <w:qFormat/>
    <w:rsid w:val="00BD5E0B"/>
    <w:pPr>
      <w:overflowPunct w:val="0"/>
      <w:autoSpaceDE w:val="0"/>
      <w:autoSpaceDN w:val="0"/>
      <w:adjustRightInd w:val="0"/>
    </w:pPr>
    <w:rPr>
      <w:rFonts w:eastAsia="MS Mincho"/>
      <w:lang w:eastAsia="x-none"/>
    </w:rPr>
  </w:style>
  <w:style w:type="paragraph" w:customStyle="1" w:styleId="1CharChar1Char">
    <w:name w:val="(文字) (文字)1 Char (文字) (文字) Char (文字) (文字)1 Char (文字) (文字)"/>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qFormat/>
    <w:rsid w:val="00BD5E0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d">
    <w:name w:val="吹き出し3"/>
    <w:basedOn w:val="a1"/>
    <w:semiHidden/>
    <w:qFormat/>
    <w:rsid w:val="00BD5E0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1"/>
    <w:qFormat/>
    <w:rsid w:val="00BD5E0B"/>
    <w:pPr>
      <w:numPr>
        <w:numId w:val="6"/>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0">
    <w:name w:val="吹き出し2"/>
    <w:basedOn w:val="a1"/>
    <w:semiHidden/>
    <w:qFormat/>
    <w:rsid w:val="00BD5E0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1"/>
    <w:qFormat/>
    <w:rsid w:val="00BD5E0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D5E0B"/>
    <w:rPr>
      <w:rFonts w:ascii="Arial" w:eastAsia="Times New Roman" w:hAnsi="Arial" w:cs="Times New Roman"/>
      <w:sz w:val="20"/>
      <w:szCs w:val="20"/>
      <w:lang w:val="x-none" w:eastAsia="x-none"/>
    </w:rPr>
  </w:style>
  <w:style w:type="paragraph" w:customStyle="1" w:styleId="11BodyText">
    <w:name w:val="11 BodyText"/>
    <w:basedOn w:val="a1"/>
    <w:link w:val="11BodyTextChar"/>
    <w:qFormat/>
    <w:rsid w:val="00BD5E0B"/>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BD5E0B"/>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Default">
    <w:name w:val="Default"/>
    <w:uiPriority w:val="99"/>
    <w:qFormat/>
    <w:rsid w:val="00BD5E0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56">
    <w:name w:val="変更箇所5"/>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afffd">
    <w:name w:val="수정"/>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e">
    <w:name w:val="无间隔1"/>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Arial">
    <w:name w:val="Arial"/>
    <w:basedOn w:val="a1"/>
    <w:qFormat/>
    <w:rsid w:val="00BD5E0B"/>
    <w:pPr>
      <w:tabs>
        <w:tab w:val="right" w:pos="9639"/>
      </w:tabs>
      <w:overflowPunct w:val="0"/>
      <w:autoSpaceDE w:val="0"/>
      <w:autoSpaceDN w:val="0"/>
      <w:adjustRightInd w:val="0"/>
    </w:pPr>
    <w:rPr>
      <w:rFonts w:eastAsia="Times New Roman"/>
      <w:b/>
      <w:bCs/>
      <w:lang w:val="fr-FR" w:eastAsia="en-GB"/>
    </w:rPr>
  </w:style>
  <w:style w:type="paragraph" w:customStyle="1" w:styleId="2f1">
    <w:name w:val="无间隔2"/>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72">
    <w:name w:val="吹き出し7"/>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a"/>
    <w:next w:val="aa"/>
    <w:semiHidden/>
    <w:qFormat/>
    <w:rsid w:val="00BD5E0B"/>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BD5E0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D5E0B"/>
    <w:pPr>
      <w:overflowPunct w:val="0"/>
      <w:autoSpaceDE w:val="0"/>
      <w:autoSpaceDN w:val="0"/>
      <w:adjustRightInd w:val="0"/>
    </w:pPr>
    <w:rPr>
      <w:rFonts w:eastAsia="Times New Roman"/>
      <w:sz w:val="16"/>
      <w:szCs w:val="16"/>
      <w:lang w:eastAsia="x-none"/>
    </w:rPr>
  </w:style>
  <w:style w:type="paragraph" w:customStyle="1" w:styleId="xl22">
    <w:name w:val="xl22"/>
    <w:basedOn w:val="a1"/>
    <w:qFormat/>
    <w:rsid w:val="00BD5E0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BD5E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qFormat/>
    <w:rsid w:val="00BD5E0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BD5E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BD5E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BD5E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BD5E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1"/>
    <w:qFormat/>
    <w:rsid w:val="00BD5E0B"/>
    <w:pPr>
      <w:overflowPunct w:val="0"/>
      <w:autoSpaceDE w:val="0"/>
      <w:autoSpaceDN w:val="0"/>
      <w:adjustRightInd w:val="0"/>
    </w:pPr>
    <w:rPr>
      <w:rFonts w:eastAsia="Times New Roman"/>
      <w:lang w:eastAsia="ja-JP"/>
    </w:rPr>
  </w:style>
  <w:style w:type="paragraph" w:customStyle="1" w:styleId="IBN">
    <w:name w:val="IBN"/>
    <w:basedOn w:val="a1"/>
    <w:qFormat/>
    <w:rsid w:val="00BD5E0B"/>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BD5E0B"/>
    <w:rPr>
      <w:rFonts w:ascii="Times New Roman" w:eastAsia="Times New Roman" w:hAnsi="Times New Roman" w:cs="Times New Roman"/>
      <w:noProof/>
      <w:sz w:val="20"/>
      <w:szCs w:val="18"/>
      <w:lang w:val="en-GB" w:eastAsia="x-none"/>
    </w:rPr>
  </w:style>
  <w:style w:type="paragraph" w:customStyle="1" w:styleId="1e9pt">
    <w:name w:val="1e) 9 pt"/>
    <w:basedOn w:val="B1"/>
    <w:link w:val="1e9ptCar"/>
    <w:qFormat/>
    <w:rsid w:val="00BD5E0B"/>
    <w:pPr>
      <w:overflowPunct w:val="0"/>
      <w:autoSpaceDE w:val="0"/>
      <w:autoSpaceDN w:val="0"/>
      <w:adjustRightInd w:val="0"/>
    </w:pPr>
    <w:rPr>
      <w:rFonts w:eastAsia="Times New Roman"/>
      <w:noProof/>
      <w:szCs w:val="18"/>
      <w:lang w:eastAsia="x-none"/>
    </w:rPr>
  </w:style>
  <w:style w:type="paragraph" w:customStyle="1" w:styleId="Npr">
    <w:name w:val="Npr"/>
    <w:basedOn w:val="a1"/>
    <w:qFormat/>
    <w:rsid w:val="00BD5E0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5E0B"/>
    <w:pPr>
      <w:spacing w:after="20"/>
      <w:ind w:left="2835" w:right="2835"/>
      <w:jc w:val="center"/>
    </w:pPr>
    <w:rPr>
      <w:rFonts w:ascii="Arial" w:hAnsi="Arial" w:cs="Arial"/>
      <w:sz w:val="18"/>
    </w:rPr>
  </w:style>
  <w:style w:type="paragraph" w:customStyle="1" w:styleId="B3H6">
    <w:name w:val="B3H6"/>
    <w:basedOn w:val="B3"/>
    <w:qFormat/>
    <w:rsid w:val="00BD5E0B"/>
    <w:pPr>
      <w:textAlignment w:val="auto"/>
    </w:pPr>
    <w:rPr>
      <w:lang w:eastAsia="x-none"/>
    </w:rPr>
  </w:style>
  <w:style w:type="paragraph" w:customStyle="1" w:styleId="berschrift1H1">
    <w:name w:val="Überschrift 1.H1"/>
    <w:basedOn w:val="a1"/>
    <w:next w:val="a1"/>
    <w:qFormat/>
    <w:rsid w:val="00BD5E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1"/>
    <w:qFormat/>
    <w:rsid w:val="00BD5E0B"/>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qFormat/>
    <w:rsid w:val="00BD5E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D5E0B"/>
    <w:pPr>
      <w:widowControl/>
      <w:tabs>
        <w:tab w:val="num" w:pos="1843"/>
      </w:tabs>
      <w:spacing w:after="120"/>
      <w:ind w:left="1843" w:hanging="425"/>
    </w:pPr>
    <w:rPr>
      <w:rFonts w:eastAsia="MS Mincho"/>
      <w:lang w:val="en-US"/>
    </w:rPr>
  </w:style>
  <w:style w:type="paragraph" w:customStyle="1" w:styleId="normalpuce">
    <w:name w:val="normal puce"/>
    <w:basedOn w:val="a1"/>
    <w:qFormat/>
    <w:rsid w:val="00BD5E0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BD5E0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BD5E0B"/>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paragraph" w:customStyle="1" w:styleId="H60">
    <w:name w:val="样式 H6"/>
    <w:basedOn w:val="H6"/>
    <w:qFormat/>
    <w:rsid w:val="00BD5E0B"/>
    <w:pPr>
      <w:overflowPunct w:val="0"/>
      <w:autoSpaceDE w:val="0"/>
      <w:autoSpaceDN w:val="0"/>
      <w:adjustRightInd w:val="0"/>
    </w:pPr>
    <w:rPr>
      <w:rFonts w:eastAsia="Times New Roman"/>
      <w:lang w:eastAsia="ja-JP"/>
    </w:rPr>
  </w:style>
  <w:style w:type="paragraph" w:customStyle="1" w:styleId="TH0">
    <w:name w:val="样式 TH"/>
    <w:basedOn w:val="TH"/>
    <w:qFormat/>
    <w:rsid w:val="00BD5E0B"/>
    <w:pPr>
      <w:overflowPunct w:val="0"/>
      <w:autoSpaceDE w:val="0"/>
      <w:autoSpaceDN w:val="0"/>
      <w:adjustRightInd w:val="0"/>
    </w:pPr>
    <w:rPr>
      <w:rFonts w:eastAsia="Times New Roman"/>
      <w:bCs/>
      <w:lang w:eastAsia="x-none"/>
    </w:rPr>
  </w:style>
  <w:style w:type="paragraph" w:customStyle="1" w:styleId="TableEntry0">
    <w:name w:val="Table Entry"/>
    <w:basedOn w:val="a1"/>
    <w:next w:val="a1"/>
    <w:qFormat/>
    <w:rsid w:val="00BD5E0B"/>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BD5E0B"/>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qFormat/>
    <w:rsid w:val="00BD5E0B"/>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0">
    <w:name w:val="目录 91"/>
    <w:basedOn w:val="81"/>
    <w:qFormat/>
    <w:rsid w:val="00BD5E0B"/>
    <w:pPr>
      <w:keepNext w:val="0"/>
      <w:ind w:left="1418" w:hanging="1418"/>
    </w:pPr>
    <w:rPr>
      <w:rFonts w:eastAsia="MS Mincho"/>
      <w:lang w:val="en-US" w:eastAsia="ja-JP"/>
    </w:rPr>
  </w:style>
  <w:style w:type="paragraph" w:customStyle="1" w:styleId="msolistparagraph0">
    <w:name w:val="msolistparagraph"/>
    <w:basedOn w:val="a1"/>
    <w:qFormat/>
    <w:rsid w:val="00BD5E0B"/>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1"/>
    <w:qFormat/>
    <w:rsid w:val="00BD5E0B"/>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1"/>
    <w:qFormat/>
    <w:rsid w:val="00BD5E0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D5E0B"/>
    <w:rPr>
      <w:rFonts w:ascii="Courier New" w:eastAsia="MS Gothic" w:hAnsi="Courier New" w:cs="Times New Roman"/>
      <w:b/>
      <w:bCs/>
      <w:noProof/>
      <w:sz w:val="16"/>
      <w:szCs w:val="20"/>
      <w:lang w:val="en-GB" w:eastAsia="ja-JP"/>
    </w:rPr>
  </w:style>
  <w:style w:type="paragraph" w:customStyle="1" w:styleId="PLBold">
    <w:name w:val="PL Bold"/>
    <w:basedOn w:val="PL"/>
    <w:link w:val="PLBoldChar"/>
    <w:qFormat/>
    <w:rsid w:val="00BD5E0B"/>
    <w:pPr>
      <w:overflowPunct w:val="0"/>
      <w:autoSpaceDE w:val="0"/>
      <w:autoSpaceDN w:val="0"/>
      <w:adjustRightInd w:val="0"/>
    </w:pPr>
    <w:rPr>
      <w:rFonts w:eastAsia="MS Gothic"/>
      <w:b/>
      <w:bCs/>
      <w:lang w:eastAsia="ja-JP"/>
    </w:rPr>
  </w:style>
  <w:style w:type="character" w:customStyle="1" w:styleId="PLBoldChar0">
    <w:name w:val="PL + Bold Char"/>
    <w:link w:val="PLBold0"/>
    <w:locked/>
    <w:rsid w:val="00BD5E0B"/>
    <w:rPr>
      <w:rFonts w:ascii="Courier New" w:eastAsia="Times New Roman" w:hAnsi="Courier New" w:cs="Times New Roman"/>
      <w:noProof/>
      <w:sz w:val="16"/>
      <w:szCs w:val="20"/>
      <w:lang w:val="en-GB" w:eastAsia="ja-JP"/>
    </w:rPr>
  </w:style>
  <w:style w:type="paragraph" w:customStyle="1" w:styleId="PLBold0">
    <w:name w:val="PL + Bold"/>
    <w:basedOn w:val="PL"/>
    <w:link w:val="PLBoldChar0"/>
    <w:qFormat/>
    <w:rsid w:val="00BD5E0B"/>
    <w:pPr>
      <w:overflowPunct w:val="0"/>
      <w:autoSpaceDE w:val="0"/>
      <w:autoSpaceDN w:val="0"/>
      <w:adjustRightInd w:val="0"/>
    </w:pPr>
    <w:rPr>
      <w:rFonts w:eastAsia="Times New Roman"/>
      <w:lang w:eastAsia="ja-JP"/>
    </w:rPr>
  </w:style>
  <w:style w:type="paragraph" w:customStyle="1" w:styleId="Char1">
    <w:name w:val="Char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
    <w:name w:val="Car Car2"/>
    <w:semiHidden/>
    <w:qFormat/>
    <w:rsid w:val="00BD5E0B"/>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paragraph" w:customStyle="1" w:styleId="30mm">
    <w:name w:val="段落フォント + 左 :  30 mm"/>
    <w:aliases w:val="ぶら下げインデント :  2.81 字"/>
    <w:basedOn w:val="B2"/>
    <w:qFormat/>
    <w:rsid w:val="00BD5E0B"/>
    <w:pPr>
      <w:ind w:left="1984" w:hanging="281"/>
      <w:textAlignment w:val="auto"/>
    </w:pPr>
  </w:style>
  <w:style w:type="paragraph" w:customStyle="1" w:styleId="afffe">
    <w:name w:val="標準番号"/>
    <w:basedOn w:val="a1"/>
    <w:qFormat/>
    <w:rsid w:val="00BD5E0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D5E0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BD5E0B"/>
    <w:pPr>
      <w:overflowPunct w:val="0"/>
      <w:autoSpaceDE w:val="0"/>
      <w:autoSpaceDN w:val="0"/>
      <w:adjustRightInd w:val="0"/>
      <w:ind w:left="0" w:firstLine="0"/>
    </w:pPr>
    <w:rPr>
      <w:rFonts w:eastAsia="Times New Roman"/>
      <w:lang w:eastAsia="zh-CN"/>
    </w:rPr>
  </w:style>
  <w:style w:type="paragraph" w:customStyle="1" w:styleId="2f2">
    <w:name w:val="列出段落2"/>
    <w:basedOn w:val="a1"/>
    <w:qFormat/>
    <w:rsid w:val="00BD5E0B"/>
    <w:pPr>
      <w:overflowPunct w:val="0"/>
      <w:autoSpaceDE w:val="0"/>
      <w:autoSpaceDN w:val="0"/>
      <w:adjustRightInd w:val="0"/>
      <w:ind w:firstLineChars="200" w:firstLine="420"/>
    </w:pPr>
    <w:rPr>
      <w:rFonts w:eastAsia="Times New Roman"/>
      <w:lang w:eastAsia="en-GB"/>
    </w:rPr>
  </w:style>
  <w:style w:type="paragraph" w:customStyle="1" w:styleId="1f">
    <w:name w:val="列出段落1"/>
    <w:basedOn w:val="a1"/>
    <w:qFormat/>
    <w:rsid w:val="00BD5E0B"/>
    <w:pPr>
      <w:overflowPunct w:val="0"/>
      <w:autoSpaceDE w:val="0"/>
      <w:autoSpaceDN w:val="0"/>
      <w:adjustRightInd w:val="0"/>
      <w:ind w:firstLineChars="200" w:firstLine="420"/>
    </w:pPr>
    <w:rPr>
      <w:rFonts w:eastAsia="Times New Roman"/>
      <w:lang w:eastAsia="en-GB"/>
    </w:rPr>
  </w:style>
  <w:style w:type="paragraph" w:customStyle="1" w:styleId="b31">
    <w:name w:val="b3"/>
    <w:basedOn w:val="a1"/>
    <w:qFormat/>
    <w:rsid w:val="00BD5E0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BD5E0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BD5E0B"/>
    <w:pPr>
      <w:overflowPunct w:val="0"/>
      <w:autoSpaceDE w:val="0"/>
      <w:autoSpaceDN w:val="0"/>
      <w:adjustRightInd w:val="0"/>
      <w:ind w:left="851" w:hanging="284"/>
    </w:pPr>
    <w:rPr>
      <w:rFonts w:eastAsia="MS PGothic"/>
      <w:lang w:eastAsia="en-GB"/>
    </w:rPr>
  </w:style>
  <w:style w:type="paragraph" w:customStyle="1" w:styleId="affff">
    <w:name w:val="見出し"/>
    <w:basedOn w:val="a1"/>
    <w:next w:val="aff3"/>
    <w:qFormat/>
    <w:rsid w:val="00BD5E0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1"/>
    <w:qFormat/>
    <w:rsid w:val="00BD5E0B"/>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50">
    <w:name w:val="段落番号 25"/>
    <w:basedOn w:val="58"/>
    <w:qFormat/>
    <w:rsid w:val="00BD5E0B"/>
    <w:pPr>
      <w:ind w:left="851" w:hanging="284"/>
    </w:pPr>
  </w:style>
  <w:style w:type="paragraph" w:customStyle="1" w:styleId="59">
    <w:name w:val="箇条書き5"/>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51">
    <w:name w:val="箇条書き 25"/>
    <w:basedOn w:val="59"/>
    <w:qFormat/>
    <w:rsid w:val="00BD5E0B"/>
    <w:pPr>
      <w:tabs>
        <w:tab w:val="clear" w:pos="644"/>
        <w:tab w:val="num" w:pos="1494"/>
      </w:tabs>
      <w:ind w:left="851" w:hanging="284"/>
    </w:pPr>
  </w:style>
  <w:style w:type="paragraph" w:customStyle="1" w:styleId="350">
    <w:name w:val="箇条書き 35"/>
    <w:basedOn w:val="251"/>
    <w:qFormat/>
    <w:rsid w:val="00BD5E0B"/>
    <w:pPr>
      <w:ind w:left="1135"/>
    </w:pPr>
  </w:style>
  <w:style w:type="paragraph" w:customStyle="1" w:styleId="252">
    <w:name w:val="一覧 25"/>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51">
    <w:name w:val="一覧 35"/>
    <w:basedOn w:val="252"/>
    <w:qFormat/>
    <w:rsid w:val="00BD5E0B"/>
    <w:pPr>
      <w:ind w:left="1135"/>
    </w:pPr>
  </w:style>
  <w:style w:type="paragraph" w:customStyle="1" w:styleId="450">
    <w:name w:val="一覧 45"/>
    <w:basedOn w:val="351"/>
    <w:qFormat/>
    <w:rsid w:val="00BD5E0B"/>
    <w:pPr>
      <w:ind w:left="1418"/>
    </w:pPr>
  </w:style>
  <w:style w:type="paragraph" w:customStyle="1" w:styleId="550">
    <w:name w:val="一覧 55"/>
    <w:basedOn w:val="450"/>
    <w:qFormat/>
    <w:rsid w:val="00BD5E0B"/>
    <w:pPr>
      <w:ind w:left="1702"/>
    </w:pPr>
  </w:style>
  <w:style w:type="paragraph" w:customStyle="1" w:styleId="451">
    <w:name w:val="箇条書き 45"/>
    <w:basedOn w:val="350"/>
    <w:qFormat/>
    <w:rsid w:val="00BD5E0B"/>
    <w:pPr>
      <w:ind w:left="1418"/>
    </w:pPr>
  </w:style>
  <w:style w:type="paragraph" w:customStyle="1" w:styleId="551">
    <w:name w:val="箇条書き 55"/>
    <w:basedOn w:val="451"/>
    <w:qFormat/>
    <w:rsid w:val="00BD5E0B"/>
    <w:pPr>
      <w:ind w:left="1702"/>
    </w:pPr>
  </w:style>
  <w:style w:type="paragraph" w:customStyle="1" w:styleId="5a">
    <w:name w:val="コメント文字列5"/>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BD5E0B"/>
    <w:rPr>
      <w:b/>
      <w:bCs/>
    </w:rPr>
  </w:style>
  <w:style w:type="paragraph" w:customStyle="1" w:styleId="5c">
    <w:name w:val="見出しマップ5"/>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BD5E0B"/>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1"/>
    <w:qFormat/>
    <w:rsid w:val="00BD5E0B"/>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BD5E0B"/>
    <w:pPr>
      <w:jc w:val="center"/>
    </w:pPr>
    <w:rPr>
      <w:b/>
      <w:bCs/>
    </w:rPr>
  </w:style>
  <w:style w:type="paragraph" w:customStyle="1" w:styleId="ListBullet1">
    <w:name w:val="List Bullet1"/>
    <w:basedOn w:val="a1"/>
    <w:qFormat/>
    <w:rsid w:val="00BD5E0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BD5E0B"/>
    <w:pPr>
      <w:tabs>
        <w:tab w:val="clear" w:pos="644"/>
        <w:tab w:val="num" w:pos="1494"/>
      </w:tabs>
      <w:ind w:left="851"/>
    </w:pPr>
  </w:style>
  <w:style w:type="paragraph" w:customStyle="1" w:styleId="ListBullet31">
    <w:name w:val="List Bullet 31"/>
    <w:basedOn w:val="ListBullet21"/>
    <w:qFormat/>
    <w:rsid w:val="00BD5E0B"/>
    <w:pPr>
      <w:ind w:left="1135"/>
    </w:pPr>
  </w:style>
  <w:style w:type="paragraph" w:customStyle="1" w:styleId="ListBullet41">
    <w:name w:val="List Bullet 41"/>
    <w:basedOn w:val="ListBullet31"/>
    <w:qFormat/>
    <w:rsid w:val="00BD5E0B"/>
    <w:pPr>
      <w:ind w:left="1418"/>
    </w:pPr>
  </w:style>
  <w:style w:type="paragraph" w:customStyle="1" w:styleId="ListBullet51">
    <w:name w:val="List Bullet 51"/>
    <w:basedOn w:val="ListBullet41"/>
    <w:qFormat/>
    <w:rsid w:val="00BD5E0B"/>
    <w:pPr>
      <w:ind w:left="1702"/>
    </w:pPr>
  </w:style>
  <w:style w:type="paragraph" w:customStyle="1" w:styleId="DocumentMap1">
    <w:name w:val="Document Map1"/>
    <w:basedOn w:val="a1"/>
    <w:qFormat/>
    <w:rsid w:val="00BD5E0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BD5E0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BD5E0B"/>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BD5E0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BD5E0B"/>
    <w:pPr>
      <w:ind w:left="1418" w:hanging="284"/>
    </w:pPr>
  </w:style>
  <w:style w:type="paragraph" w:customStyle="1" w:styleId="ListNumber1">
    <w:name w:val="List Number1"/>
    <w:basedOn w:val="a7"/>
    <w:qFormat/>
    <w:rsid w:val="00BD5E0B"/>
    <w:pPr>
      <w:tabs>
        <w:tab w:val="num" w:pos="644"/>
      </w:tabs>
      <w:suppressAutoHyphens/>
      <w:overflowPunct w:val="0"/>
      <w:autoSpaceDE w:val="0"/>
      <w:autoSpaceDN w:val="0"/>
      <w:adjustRightInd w:val="0"/>
      <w:ind w:left="644"/>
      <w:contextualSpacing w:val="0"/>
    </w:pPr>
    <w:rPr>
      <w:rFonts w:eastAsia="MS Mincho"/>
      <w:lang w:eastAsia="ar-SA"/>
    </w:rPr>
  </w:style>
  <w:style w:type="paragraph" w:customStyle="1" w:styleId="ListNumber21">
    <w:name w:val="List Number 21"/>
    <w:basedOn w:val="ListNumber1"/>
    <w:qFormat/>
    <w:rsid w:val="00BD5E0B"/>
    <w:pPr>
      <w:ind w:left="851" w:hanging="284"/>
    </w:pPr>
  </w:style>
  <w:style w:type="paragraph" w:customStyle="1" w:styleId="List21">
    <w:name w:val="List 21"/>
    <w:basedOn w:val="a7"/>
    <w:qFormat/>
    <w:rsid w:val="00BD5E0B"/>
    <w:pPr>
      <w:suppressAutoHyphens/>
      <w:overflowPunct w:val="0"/>
      <w:autoSpaceDE w:val="0"/>
      <w:autoSpaceDN w:val="0"/>
      <w:adjustRightInd w:val="0"/>
      <w:ind w:left="851" w:hanging="284"/>
      <w:contextualSpacing w:val="0"/>
    </w:pPr>
    <w:rPr>
      <w:rFonts w:eastAsia="MS Mincho"/>
      <w:lang w:eastAsia="ar-SA"/>
    </w:rPr>
  </w:style>
  <w:style w:type="paragraph" w:customStyle="1" w:styleId="List51">
    <w:name w:val="List 51"/>
    <w:basedOn w:val="List41"/>
    <w:qFormat/>
    <w:rsid w:val="00BD5E0B"/>
    <w:pPr>
      <w:ind w:left="1702"/>
    </w:pPr>
  </w:style>
  <w:style w:type="paragraph" w:customStyle="1" w:styleId="BodyText21">
    <w:name w:val="Body Text 21"/>
    <w:basedOn w:val="a1"/>
    <w:qFormat/>
    <w:rsid w:val="00BD5E0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BD5E0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BD5E0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BD5E0B"/>
    <w:pPr>
      <w:suppressAutoHyphens/>
      <w:overflowPunct w:val="0"/>
      <w:autoSpaceDE w:val="0"/>
      <w:autoSpaceDN w:val="0"/>
      <w:adjustRightInd w:val="0"/>
    </w:pPr>
    <w:rPr>
      <w:rFonts w:eastAsia="MS Mincho"/>
      <w:lang w:eastAsia="ar-SA"/>
    </w:rPr>
  </w:style>
  <w:style w:type="paragraph" w:customStyle="1" w:styleId="affff3">
    <w:name w:val="枠の内容"/>
    <w:basedOn w:val="aff3"/>
    <w:qFormat/>
    <w:rsid w:val="00BD5E0B"/>
  </w:style>
  <w:style w:type="paragraph" w:customStyle="1" w:styleId="numberedlist0">
    <w:name w:val="numbered list"/>
    <w:basedOn w:val="afe"/>
    <w:qFormat/>
    <w:rsid w:val="00BD5E0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BD5E0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1"/>
    <w:qFormat/>
    <w:rsid w:val="00BD5E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1"/>
    <w:qFormat/>
    <w:rsid w:val="00BD5E0B"/>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1"/>
    <w:qFormat/>
    <w:rsid w:val="00BD5E0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BD5E0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D5E0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NormalAfter3pt">
    <w:name w:val="Normal + After:  3 pt"/>
    <w:basedOn w:val="a1"/>
    <w:qFormat/>
    <w:rsid w:val="00BD5E0B"/>
    <w:pPr>
      <w:tabs>
        <w:tab w:val="num" w:pos="2560"/>
      </w:tabs>
      <w:overflowPunct w:val="0"/>
      <w:autoSpaceDE w:val="0"/>
      <w:autoSpaceDN w:val="0"/>
      <w:adjustRightInd w:val="0"/>
      <w:ind w:left="2560" w:hanging="357"/>
    </w:pPr>
    <w:rPr>
      <w:rFonts w:eastAsia="Times New Roman"/>
      <w:lang w:val="en-AU" w:eastAsia="ko-KR"/>
    </w:rPr>
  </w:style>
  <w:style w:type="paragraph" w:customStyle="1" w:styleId="Revision2">
    <w:name w:val="Revision2"/>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a1"/>
    <w:qFormat/>
    <w:rsid w:val="00BD5E0B"/>
    <w:pPr>
      <w:overflowPunct w:val="0"/>
      <w:autoSpaceDE w:val="0"/>
      <w:autoSpaceDN w:val="0"/>
      <w:adjustRightInd w:val="0"/>
      <w:ind w:left="720"/>
      <w:contextualSpacing/>
    </w:pPr>
    <w:rPr>
      <w:rFonts w:eastAsia="Times New Roman"/>
      <w:lang w:eastAsia="en-GB"/>
    </w:rPr>
  </w:style>
  <w:style w:type="paragraph" w:customStyle="1" w:styleId="1f0">
    <w:name w:val="図表番号1"/>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1">
    <w:name w:val="段落番号1"/>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11">
    <w:name w:val="段落番号 21"/>
    <w:basedOn w:val="1f1"/>
    <w:qFormat/>
    <w:rsid w:val="00BD5E0B"/>
    <w:pPr>
      <w:ind w:left="851" w:hanging="284"/>
    </w:pPr>
  </w:style>
  <w:style w:type="paragraph" w:customStyle="1" w:styleId="1f2">
    <w:name w:val="箇条書き1"/>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12">
    <w:name w:val="箇条書き 21"/>
    <w:basedOn w:val="1f2"/>
    <w:qFormat/>
    <w:rsid w:val="00BD5E0B"/>
    <w:pPr>
      <w:tabs>
        <w:tab w:val="clear" w:pos="644"/>
        <w:tab w:val="num" w:pos="1494"/>
      </w:tabs>
      <w:ind w:left="851" w:hanging="284"/>
    </w:pPr>
  </w:style>
  <w:style w:type="paragraph" w:customStyle="1" w:styleId="311">
    <w:name w:val="箇条書き 31"/>
    <w:basedOn w:val="212"/>
    <w:qFormat/>
    <w:rsid w:val="00BD5E0B"/>
    <w:pPr>
      <w:ind w:left="1135"/>
    </w:pPr>
  </w:style>
  <w:style w:type="paragraph" w:customStyle="1" w:styleId="213">
    <w:name w:val="一覧 21"/>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12">
    <w:name w:val="一覧 31"/>
    <w:basedOn w:val="213"/>
    <w:qFormat/>
    <w:rsid w:val="00BD5E0B"/>
    <w:pPr>
      <w:ind w:left="1135"/>
    </w:pPr>
  </w:style>
  <w:style w:type="paragraph" w:customStyle="1" w:styleId="410">
    <w:name w:val="一覧 41"/>
    <w:basedOn w:val="312"/>
    <w:qFormat/>
    <w:rsid w:val="00BD5E0B"/>
    <w:pPr>
      <w:ind w:left="1418"/>
    </w:pPr>
  </w:style>
  <w:style w:type="paragraph" w:customStyle="1" w:styleId="510">
    <w:name w:val="一覧 51"/>
    <w:basedOn w:val="410"/>
    <w:qFormat/>
    <w:rsid w:val="00BD5E0B"/>
    <w:pPr>
      <w:ind w:left="1702"/>
    </w:pPr>
  </w:style>
  <w:style w:type="paragraph" w:customStyle="1" w:styleId="411">
    <w:name w:val="箇条書き 41"/>
    <w:basedOn w:val="311"/>
    <w:qFormat/>
    <w:rsid w:val="00BD5E0B"/>
    <w:pPr>
      <w:ind w:left="1418"/>
    </w:pPr>
  </w:style>
  <w:style w:type="paragraph" w:customStyle="1" w:styleId="511">
    <w:name w:val="箇条書き 51"/>
    <w:basedOn w:val="411"/>
    <w:qFormat/>
    <w:rsid w:val="00BD5E0B"/>
    <w:pPr>
      <w:ind w:left="1702"/>
    </w:pPr>
  </w:style>
  <w:style w:type="paragraph" w:customStyle="1" w:styleId="1f3">
    <w:name w:val="コメント文字列1"/>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1f4">
    <w:name w:val="コメント内容1"/>
    <w:basedOn w:val="1f3"/>
    <w:next w:val="1f3"/>
    <w:qFormat/>
    <w:rsid w:val="00BD5E0B"/>
    <w:rPr>
      <w:b/>
      <w:bCs/>
    </w:rPr>
  </w:style>
  <w:style w:type="paragraph" w:customStyle="1" w:styleId="1f5">
    <w:name w:val="見出しマップ1"/>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6">
    <w:name w:val="書式なし1"/>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1f7">
    <w:name w:val="標準インデント1"/>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1f8">
    <w:name w:val="記1"/>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paragraph" w:customStyle="1" w:styleId="1f9">
    <w:name w:val="题注1"/>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1fa">
    <w:name w:val="图表目录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editorsnote0">
    <w:name w:val="editorsnote"/>
    <w:basedOn w:val="a1"/>
    <w:qFormat/>
    <w:rsid w:val="00BD5E0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BD5E0B"/>
    <w:rPr>
      <w:rFonts w:ascii="Arial" w:hAnsi="Arial"/>
      <w:sz w:val="18"/>
    </w:rPr>
  </w:style>
  <w:style w:type="paragraph" w:customStyle="1" w:styleId="5f0">
    <w:name w:val="修订5"/>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3e">
    <w:name w:val="変更箇所3"/>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2f3">
    <w:name w:val="変更箇所2"/>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47">
    <w:name w:val="修订4"/>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911">
    <w:name w:val="目錄 91"/>
    <w:basedOn w:val="81"/>
    <w:qFormat/>
    <w:rsid w:val="00BD5E0B"/>
    <w:pPr>
      <w:ind w:left="1418" w:hanging="1418"/>
    </w:pPr>
    <w:rPr>
      <w:rFonts w:eastAsia="MS Mincho"/>
      <w:lang w:val="en-US"/>
    </w:rPr>
  </w:style>
  <w:style w:type="paragraph" w:customStyle="1" w:styleId="1fb">
    <w:name w:val="標號1"/>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1fc">
    <w:name w:val="圖表目錄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BD5E0B"/>
    <w:pPr>
      <w:ind w:left="1418" w:hanging="1418"/>
    </w:pPr>
    <w:rPr>
      <w:rFonts w:eastAsia="MS Mincho"/>
      <w:lang w:val="en-US" w:eastAsia="ja-JP"/>
    </w:rPr>
  </w:style>
  <w:style w:type="paragraph" w:customStyle="1" w:styleId="Beschriftung1">
    <w:name w:val="Beschriftung1"/>
    <w:basedOn w:val="a1"/>
    <w:next w:val="a1"/>
    <w:qFormat/>
    <w:rsid w:val="00BD5E0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D5E0B"/>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3f">
    <w:name w:val="无间隔3"/>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3f0">
    <w:name w:val="수정3"/>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48">
    <w:name w:val="수정4"/>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ableContent-Bulleted">
    <w:name w:val="Table Content - Bulleted"/>
    <w:basedOn w:val="a1"/>
    <w:qFormat/>
    <w:rsid w:val="00BD5E0B"/>
    <w:pPr>
      <w:numPr>
        <w:numId w:val="7"/>
      </w:numPr>
      <w:overflowPunct w:val="0"/>
      <w:autoSpaceDE w:val="0"/>
      <w:autoSpaceDN w:val="0"/>
      <w:adjustRightInd w:val="0"/>
    </w:pPr>
    <w:rPr>
      <w:rFonts w:eastAsia="Times New Roman"/>
      <w:lang w:eastAsia="en-GB"/>
    </w:rPr>
  </w:style>
  <w:style w:type="paragraph" w:customStyle="1" w:styleId="Tadc">
    <w:name w:val="Tadc"/>
    <w:basedOn w:val="a1"/>
    <w:qFormat/>
    <w:rsid w:val="00BD5E0B"/>
    <w:pPr>
      <w:overflowPunct w:val="0"/>
      <w:autoSpaceDE w:val="0"/>
      <w:autoSpaceDN w:val="0"/>
      <w:adjustRightInd w:val="0"/>
    </w:pPr>
    <w:rPr>
      <w:rFonts w:eastAsia="Times New Roman" w:cs="v4.2.0"/>
      <w:lang w:eastAsia="en-GB"/>
    </w:rPr>
  </w:style>
  <w:style w:type="paragraph" w:customStyle="1" w:styleId="Atl">
    <w:name w:val="Atl"/>
    <w:basedOn w:val="a1"/>
    <w:qFormat/>
    <w:rsid w:val="00BD5E0B"/>
    <w:pPr>
      <w:overflowPunct w:val="0"/>
      <w:autoSpaceDE w:val="0"/>
      <w:autoSpaceDN w:val="0"/>
      <w:adjustRightInd w:val="0"/>
    </w:pPr>
    <w:rPr>
      <w:rFonts w:eastAsia="Times New Roman" w:cs="v4.2.0"/>
      <w:lang w:eastAsia="en-GB"/>
    </w:rPr>
  </w:style>
  <w:style w:type="paragraph" w:customStyle="1" w:styleId="Es">
    <w:name w:val="Es"/>
    <w:basedOn w:val="B1"/>
    <w:qFormat/>
    <w:rsid w:val="00BD5E0B"/>
    <w:pPr>
      <w:overflowPunct w:val="0"/>
      <w:autoSpaceDE w:val="0"/>
      <w:autoSpaceDN w:val="0"/>
      <w:adjustRightInd w:val="0"/>
    </w:pPr>
    <w:rPr>
      <w:rFonts w:eastAsia="Times New Roman" w:cs="v4.2.0"/>
      <w:lang w:eastAsia="x-none"/>
    </w:rPr>
  </w:style>
  <w:style w:type="paragraph" w:customStyle="1" w:styleId="TTH">
    <w:name w:val="TTH"/>
    <w:basedOn w:val="a1"/>
    <w:qFormat/>
    <w:rsid w:val="00BD5E0B"/>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BD5E0B"/>
    <w:pPr>
      <w:numPr>
        <w:numId w:val="8"/>
      </w:numPr>
      <w:tabs>
        <w:tab w:val="left" w:pos="426"/>
      </w:tabs>
      <w:autoSpaceDN w:val="0"/>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1"/>
    <w:qFormat/>
    <w:rsid w:val="00BD5E0B"/>
    <w:pPr>
      <w:tabs>
        <w:tab w:val="left" w:pos="432"/>
      </w:tabs>
      <w:ind w:left="0" w:firstLine="0"/>
      <w:outlineLvl w:val="9"/>
    </w:pPr>
    <w:rPr>
      <w:lang w:eastAsia="zh-CN"/>
    </w:rPr>
  </w:style>
  <w:style w:type="paragraph" w:customStyle="1" w:styleId="21">
    <w:name w:val="21"/>
    <w:basedOn w:val="a1"/>
    <w:qFormat/>
    <w:rsid w:val="00BD5E0B"/>
    <w:pPr>
      <w:numPr>
        <w:ilvl w:val="1"/>
        <w:numId w:val="9"/>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BD5E0B"/>
    <w:rPr>
      <w:rFonts w:ascii="Times New Roman" w:eastAsia="Times New Roman" w:hAnsi="Times New Roman" w:cs="Times New Roman"/>
      <w:spacing w:val="-4"/>
      <w:szCs w:val="21"/>
      <w:lang w:val="x-none"/>
    </w:rPr>
  </w:style>
  <w:style w:type="paragraph" w:customStyle="1" w:styleId="TableDescription">
    <w:name w:val="Table Description"/>
    <w:basedOn w:val="a1"/>
    <w:next w:val="a1"/>
    <w:link w:val="TableDescriptionChar"/>
    <w:qFormat/>
    <w:rsid w:val="00BD5E0B"/>
    <w:pPr>
      <w:keepNext/>
      <w:overflowPunct w:val="0"/>
      <w:topLinePunct/>
      <w:autoSpaceDE w:val="0"/>
      <w:autoSpaceDN w:val="0"/>
      <w:adjustRightInd w:val="0"/>
      <w:snapToGrid w:val="0"/>
      <w:spacing w:before="320" w:after="80" w:line="240" w:lineRule="atLeast"/>
      <w:outlineLvl w:val="7"/>
    </w:pPr>
    <w:rPr>
      <w:rFonts w:eastAsia="Times New Roman"/>
      <w:spacing w:val="-4"/>
      <w:sz w:val="22"/>
      <w:szCs w:val="21"/>
      <w:lang w:val="x-none"/>
    </w:rPr>
  </w:style>
  <w:style w:type="paragraph" w:customStyle="1" w:styleId="Heading3Specs">
    <w:name w:val="Heading 3 Specs"/>
    <w:basedOn w:val="30"/>
    <w:qFormat/>
    <w:rsid w:val="00BD5E0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D5E0B"/>
    <w:rPr>
      <w:sz w:val="24"/>
    </w:rPr>
  </w:style>
  <w:style w:type="paragraph" w:customStyle="1" w:styleId="220">
    <w:name w:val="本文 22"/>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49">
    <w:name w:val="吹き出し4"/>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2f4">
    <w:name w:val="図表番号2"/>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5">
    <w:name w:val="段落番号2"/>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21">
    <w:name w:val="段落番号 22"/>
    <w:basedOn w:val="2f5"/>
    <w:qFormat/>
    <w:rsid w:val="00BD5E0B"/>
    <w:pPr>
      <w:ind w:left="851" w:hanging="284"/>
    </w:pPr>
  </w:style>
  <w:style w:type="paragraph" w:customStyle="1" w:styleId="2f6">
    <w:name w:val="箇条書き2"/>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22">
    <w:name w:val="箇条書き 22"/>
    <w:basedOn w:val="2f6"/>
    <w:qFormat/>
    <w:rsid w:val="00BD5E0B"/>
    <w:pPr>
      <w:tabs>
        <w:tab w:val="clear" w:pos="644"/>
        <w:tab w:val="num" w:pos="1494"/>
      </w:tabs>
      <w:ind w:left="851" w:hanging="284"/>
    </w:pPr>
  </w:style>
  <w:style w:type="paragraph" w:customStyle="1" w:styleId="321">
    <w:name w:val="箇条書き 32"/>
    <w:basedOn w:val="222"/>
    <w:qFormat/>
    <w:rsid w:val="00BD5E0B"/>
    <w:pPr>
      <w:ind w:left="1135"/>
    </w:pPr>
  </w:style>
  <w:style w:type="paragraph" w:customStyle="1" w:styleId="223">
    <w:name w:val="一覧 22"/>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22">
    <w:name w:val="一覧 32"/>
    <w:basedOn w:val="223"/>
    <w:qFormat/>
    <w:rsid w:val="00BD5E0B"/>
    <w:pPr>
      <w:ind w:left="1135"/>
    </w:pPr>
  </w:style>
  <w:style w:type="paragraph" w:customStyle="1" w:styleId="420">
    <w:name w:val="一覧 42"/>
    <w:basedOn w:val="322"/>
    <w:qFormat/>
    <w:rsid w:val="00BD5E0B"/>
    <w:pPr>
      <w:ind w:left="1418"/>
    </w:pPr>
  </w:style>
  <w:style w:type="paragraph" w:customStyle="1" w:styleId="520">
    <w:name w:val="一覧 52"/>
    <w:basedOn w:val="420"/>
    <w:qFormat/>
    <w:rsid w:val="00BD5E0B"/>
    <w:pPr>
      <w:ind w:left="1702"/>
    </w:pPr>
  </w:style>
  <w:style w:type="paragraph" w:customStyle="1" w:styleId="421">
    <w:name w:val="箇条書き 42"/>
    <w:basedOn w:val="321"/>
    <w:qFormat/>
    <w:rsid w:val="00BD5E0B"/>
    <w:pPr>
      <w:ind w:left="1418"/>
    </w:pPr>
  </w:style>
  <w:style w:type="paragraph" w:customStyle="1" w:styleId="521">
    <w:name w:val="箇条書き 52"/>
    <w:basedOn w:val="421"/>
    <w:qFormat/>
    <w:rsid w:val="00BD5E0B"/>
    <w:pPr>
      <w:ind w:left="1702"/>
    </w:pPr>
  </w:style>
  <w:style w:type="paragraph" w:customStyle="1" w:styleId="2f7">
    <w:name w:val="コメント文字列2"/>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2f8">
    <w:name w:val="コメント内容2"/>
    <w:basedOn w:val="2f7"/>
    <w:next w:val="2f7"/>
    <w:qFormat/>
    <w:rsid w:val="00BD5E0B"/>
    <w:rPr>
      <w:b/>
      <w:bCs/>
    </w:rPr>
  </w:style>
  <w:style w:type="paragraph" w:customStyle="1" w:styleId="2f9">
    <w:name w:val="見出しマップ2"/>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a">
    <w:name w:val="書式なし2"/>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2fb">
    <w:name w:val="標準インデント2"/>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2fc">
    <w:name w:val="記2"/>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BD5E0B"/>
    <w:rPr>
      <w:rFonts w:ascii="Times New Roman" w:eastAsia="PMingLiU" w:hAnsi="Times New Roman" w:cs="Times New Roman"/>
      <w:lang w:val="x-none" w:eastAsia="x-none" w:bidi="en-US"/>
    </w:rPr>
  </w:style>
  <w:style w:type="paragraph" w:customStyle="1" w:styleId="List1">
    <w:name w:val="List 1"/>
    <w:basedOn w:val="a1"/>
    <w:link w:val="List1Char"/>
    <w:uiPriority w:val="99"/>
    <w:qFormat/>
    <w:rsid w:val="00BD5E0B"/>
    <w:pPr>
      <w:numPr>
        <w:numId w:val="10"/>
      </w:numPr>
      <w:overflowPunct w:val="0"/>
      <w:autoSpaceDE w:val="0"/>
      <w:autoSpaceDN w:val="0"/>
      <w:adjustRightInd w:val="0"/>
      <w:spacing w:before="60"/>
    </w:pPr>
    <w:rPr>
      <w:rFonts w:eastAsia="PMingLiU"/>
      <w:sz w:val="22"/>
      <w:szCs w:val="22"/>
      <w:lang w:val="x-none" w:eastAsia="x-none" w:bidi="en-US"/>
    </w:rPr>
  </w:style>
  <w:style w:type="paragraph" w:customStyle="1" w:styleId="Highlight">
    <w:name w:val="Highlight"/>
    <w:basedOn w:val="a1"/>
    <w:uiPriority w:val="99"/>
    <w:qFormat/>
    <w:rsid w:val="00BD5E0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BD5E0B"/>
    <w:pPr>
      <w:numPr>
        <w:numId w:val="11"/>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D5E0B"/>
  </w:style>
  <w:style w:type="paragraph" w:customStyle="1" w:styleId="StyleHeading5Firstline0cm">
    <w:name w:val="Style Heading 5 + First line:  0 cm"/>
    <w:basedOn w:val="5"/>
    <w:qFormat/>
    <w:rsid w:val="00BD5E0B"/>
    <w:pPr>
      <w:keepLines w:val="0"/>
      <w:overflowPunct w:val="0"/>
      <w:autoSpaceDE w:val="0"/>
      <w:autoSpaceDN w:val="0"/>
      <w:adjustRightInd w:val="0"/>
      <w:spacing w:before="0" w:after="180" w:line="720" w:lineRule="auto"/>
      <w:jc w:val="both"/>
    </w:pPr>
    <w:rPr>
      <w:rFonts w:ascii="Cambria" w:eastAsia="PMingLiU" w:hAnsi="Cambria" w:cs="Times New Roman"/>
      <w:b/>
      <w:bCs/>
      <w:color w:val="363636"/>
      <w:sz w:val="36"/>
      <w:szCs w:val="24"/>
      <w:u w:val="single"/>
      <w:lang w:eastAsia="x-none"/>
    </w:rPr>
  </w:style>
  <w:style w:type="character" w:customStyle="1" w:styleId="GlossaryChar">
    <w:name w:val="Glossary Char"/>
    <w:link w:val="Glossary"/>
    <w:uiPriority w:val="99"/>
    <w:locked/>
    <w:rsid w:val="00BD5E0B"/>
    <w:rPr>
      <w:rFonts w:ascii="Times New Roman" w:eastAsia="Times New Roman" w:hAnsi="Times New Roman" w:cs="Times New Roman"/>
      <w:sz w:val="16"/>
      <w:szCs w:val="16"/>
      <w:lang w:val="x-none" w:eastAsia="x-none"/>
    </w:rPr>
  </w:style>
  <w:style w:type="paragraph" w:customStyle="1" w:styleId="Glossary">
    <w:name w:val="Glossary"/>
    <w:basedOn w:val="a1"/>
    <w:link w:val="GlossaryChar"/>
    <w:uiPriority w:val="99"/>
    <w:qFormat/>
    <w:rsid w:val="00BD5E0B"/>
    <w:pPr>
      <w:overflowPunct w:val="0"/>
      <w:autoSpaceDE w:val="0"/>
      <w:autoSpaceDN w:val="0"/>
      <w:adjustRightInd w:val="0"/>
      <w:spacing w:before="40"/>
    </w:pPr>
    <w:rPr>
      <w:rFonts w:eastAsia="Times New Roman"/>
      <w:sz w:val="16"/>
      <w:szCs w:val="16"/>
      <w:lang w:val="x-none" w:eastAsia="x-none"/>
    </w:rPr>
  </w:style>
  <w:style w:type="paragraph" w:customStyle="1" w:styleId="5f1">
    <w:name w:val="吹き出し5"/>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3f1">
    <w:name w:val="図表番号3"/>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30">
    <w:name w:val="段落番号 23"/>
    <w:basedOn w:val="3f2"/>
    <w:qFormat/>
    <w:rsid w:val="00BD5E0B"/>
    <w:pPr>
      <w:ind w:left="851" w:hanging="284"/>
    </w:pPr>
  </w:style>
  <w:style w:type="paragraph" w:customStyle="1" w:styleId="3f3">
    <w:name w:val="箇条書き3"/>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31">
    <w:name w:val="箇条書き 23"/>
    <w:basedOn w:val="3f3"/>
    <w:qFormat/>
    <w:rsid w:val="00BD5E0B"/>
    <w:pPr>
      <w:tabs>
        <w:tab w:val="clear" w:pos="644"/>
        <w:tab w:val="num" w:pos="1494"/>
      </w:tabs>
      <w:ind w:left="851" w:hanging="284"/>
    </w:pPr>
  </w:style>
  <w:style w:type="paragraph" w:customStyle="1" w:styleId="330">
    <w:name w:val="箇条書き 33"/>
    <w:basedOn w:val="231"/>
    <w:qFormat/>
    <w:rsid w:val="00BD5E0B"/>
    <w:pPr>
      <w:ind w:left="1135"/>
    </w:pPr>
  </w:style>
  <w:style w:type="paragraph" w:customStyle="1" w:styleId="232">
    <w:name w:val="一覧 23"/>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31">
    <w:name w:val="一覧 33"/>
    <w:basedOn w:val="232"/>
    <w:qFormat/>
    <w:rsid w:val="00BD5E0B"/>
    <w:pPr>
      <w:ind w:left="1135"/>
    </w:pPr>
  </w:style>
  <w:style w:type="paragraph" w:customStyle="1" w:styleId="430">
    <w:name w:val="一覧 43"/>
    <w:basedOn w:val="331"/>
    <w:qFormat/>
    <w:rsid w:val="00BD5E0B"/>
    <w:pPr>
      <w:ind w:left="1418"/>
    </w:pPr>
  </w:style>
  <w:style w:type="paragraph" w:customStyle="1" w:styleId="530">
    <w:name w:val="一覧 53"/>
    <w:basedOn w:val="430"/>
    <w:qFormat/>
    <w:rsid w:val="00BD5E0B"/>
    <w:pPr>
      <w:ind w:left="1702"/>
    </w:pPr>
  </w:style>
  <w:style w:type="paragraph" w:customStyle="1" w:styleId="431">
    <w:name w:val="箇条書き 43"/>
    <w:basedOn w:val="330"/>
    <w:qFormat/>
    <w:rsid w:val="00BD5E0B"/>
    <w:pPr>
      <w:ind w:left="1418"/>
    </w:pPr>
  </w:style>
  <w:style w:type="paragraph" w:customStyle="1" w:styleId="531">
    <w:name w:val="箇条書き 53"/>
    <w:basedOn w:val="431"/>
    <w:qFormat/>
    <w:rsid w:val="00BD5E0B"/>
    <w:pPr>
      <w:ind w:left="1702"/>
    </w:pPr>
  </w:style>
  <w:style w:type="paragraph" w:customStyle="1" w:styleId="3f4">
    <w:name w:val="コメント文字列3"/>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qFormat/>
    <w:rsid w:val="00BD5E0B"/>
    <w:rPr>
      <w:b/>
      <w:bCs/>
    </w:rPr>
  </w:style>
  <w:style w:type="paragraph" w:customStyle="1" w:styleId="3f6">
    <w:name w:val="見出しマップ3"/>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BD5E0B"/>
    <w:rPr>
      <w:rFonts w:ascii="Arial" w:eastAsia="PMingLiU" w:hAnsi="Arial" w:cs="Times New Roman"/>
      <w:sz w:val="20"/>
      <w:szCs w:val="20"/>
      <w:lang w:val="x-none" w:eastAsia="x-none"/>
    </w:rPr>
  </w:style>
  <w:style w:type="paragraph" w:customStyle="1" w:styleId="MediumGrid21">
    <w:name w:val="Medium Grid 21"/>
    <w:basedOn w:val="a1"/>
    <w:link w:val="MediumGrid2Char"/>
    <w:uiPriority w:val="1"/>
    <w:qFormat/>
    <w:rsid w:val="00BD5E0B"/>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11"/>
    <w:next w:val="a1"/>
    <w:uiPriority w:val="39"/>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5f2">
    <w:name w:val="无间隔5"/>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63">
    <w:name w:val="吹き出し6"/>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4c">
    <w:name w:val="図表番号4"/>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41">
    <w:name w:val="段落番号 24"/>
    <w:basedOn w:val="4d"/>
    <w:qFormat/>
    <w:rsid w:val="00BD5E0B"/>
    <w:pPr>
      <w:ind w:left="851" w:hanging="284"/>
    </w:pPr>
  </w:style>
  <w:style w:type="paragraph" w:customStyle="1" w:styleId="4e">
    <w:name w:val="箇条書き4"/>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42">
    <w:name w:val="箇条書き 24"/>
    <w:basedOn w:val="4e"/>
    <w:qFormat/>
    <w:rsid w:val="00BD5E0B"/>
    <w:pPr>
      <w:tabs>
        <w:tab w:val="clear" w:pos="644"/>
        <w:tab w:val="num" w:pos="1494"/>
      </w:tabs>
      <w:ind w:left="851" w:hanging="284"/>
    </w:pPr>
  </w:style>
  <w:style w:type="paragraph" w:customStyle="1" w:styleId="341">
    <w:name w:val="箇条書き 34"/>
    <w:basedOn w:val="242"/>
    <w:qFormat/>
    <w:rsid w:val="00BD5E0B"/>
    <w:pPr>
      <w:ind w:left="1135"/>
    </w:pPr>
  </w:style>
  <w:style w:type="paragraph" w:customStyle="1" w:styleId="243">
    <w:name w:val="一覧 24"/>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42">
    <w:name w:val="一覧 34"/>
    <w:basedOn w:val="243"/>
    <w:qFormat/>
    <w:rsid w:val="00BD5E0B"/>
    <w:pPr>
      <w:ind w:left="1135"/>
    </w:pPr>
  </w:style>
  <w:style w:type="paragraph" w:customStyle="1" w:styleId="440">
    <w:name w:val="一覧 44"/>
    <w:basedOn w:val="342"/>
    <w:qFormat/>
    <w:rsid w:val="00BD5E0B"/>
    <w:pPr>
      <w:ind w:left="1418"/>
    </w:pPr>
  </w:style>
  <w:style w:type="paragraph" w:customStyle="1" w:styleId="540">
    <w:name w:val="一覧 54"/>
    <w:basedOn w:val="440"/>
    <w:qFormat/>
    <w:rsid w:val="00BD5E0B"/>
    <w:pPr>
      <w:ind w:left="1702"/>
    </w:pPr>
  </w:style>
  <w:style w:type="paragraph" w:customStyle="1" w:styleId="441">
    <w:name w:val="箇条書き 44"/>
    <w:basedOn w:val="341"/>
    <w:qFormat/>
    <w:rsid w:val="00BD5E0B"/>
    <w:pPr>
      <w:ind w:left="1418"/>
    </w:pPr>
  </w:style>
  <w:style w:type="paragraph" w:customStyle="1" w:styleId="541">
    <w:name w:val="箇条書き 54"/>
    <w:basedOn w:val="441"/>
    <w:qFormat/>
    <w:rsid w:val="00BD5E0B"/>
    <w:pPr>
      <w:ind w:left="1702"/>
    </w:pPr>
  </w:style>
  <w:style w:type="paragraph" w:customStyle="1" w:styleId="4f">
    <w:name w:val="コメント文字列4"/>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BD5E0B"/>
    <w:rPr>
      <w:b/>
      <w:bCs/>
    </w:rPr>
  </w:style>
  <w:style w:type="paragraph" w:customStyle="1" w:styleId="4f1">
    <w:name w:val="見出しマップ4"/>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1"/>
    <w:next w:val="a1"/>
    <w:uiPriority w:val="39"/>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920">
    <w:name w:val="目录 92"/>
    <w:basedOn w:val="81"/>
    <w:qFormat/>
    <w:rsid w:val="00BD5E0B"/>
    <w:pPr>
      <w:ind w:left="1418" w:hanging="1418"/>
    </w:pPr>
    <w:rPr>
      <w:rFonts w:eastAsia="MS Mincho"/>
      <w:bCs/>
      <w:szCs w:val="22"/>
      <w:lang w:val="en-US"/>
    </w:rPr>
  </w:style>
  <w:style w:type="paragraph" w:customStyle="1" w:styleId="2fd">
    <w:name w:val="题注2"/>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2fe">
    <w:name w:val="图表目录2"/>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BD5E0B"/>
    <w:pPr>
      <w:ind w:left="1418" w:hanging="1418"/>
    </w:pPr>
    <w:rPr>
      <w:rFonts w:eastAsia="MS Mincho"/>
      <w:lang w:val="en-US"/>
    </w:rPr>
  </w:style>
  <w:style w:type="paragraph" w:customStyle="1" w:styleId="3fa">
    <w:name w:val="题注3"/>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3fb">
    <w:name w:val="图表目录3"/>
    <w:basedOn w:val="a1"/>
    <w:next w:val="a1"/>
    <w:qFormat/>
    <w:rsid w:val="00BD5E0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D5E0B"/>
    <w:rPr>
      <w:rFonts w:ascii="Arial" w:eastAsia="Times New Roman" w:hAnsi="Arial" w:cs="Times New Roman"/>
      <w:szCs w:val="20"/>
      <w:lang w:val="en-GB"/>
    </w:rPr>
  </w:style>
  <w:style w:type="paragraph" w:customStyle="1" w:styleId="qqq">
    <w:name w:val="qqq"/>
    <w:basedOn w:val="5"/>
    <w:link w:val="qqqChar"/>
    <w:qFormat/>
    <w:rsid w:val="00BD5E0B"/>
    <w:pPr>
      <w:overflowPunct w:val="0"/>
      <w:autoSpaceDE w:val="0"/>
      <w:autoSpaceDN w:val="0"/>
      <w:adjustRightInd w:val="0"/>
      <w:spacing w:before="120" w:after="180"/>
      <w:ind w:left="1701" w:hanging="1701"/>
    </w:pPr>
    <w:rPr>
      <w:rFonts w:eastAsia="Times New Roman" w:cs="Times New Roman"/>
      <w:sz w:val="22"/>
    </w:rPr>
  </w:style>
  <w:style w:type="character" w:customStyle="1" w:styleId="3GPPNormalTextChar">
    <w:name w:val="3GPP Normal Text Char"/>
    <w:link w:val="3GPPNormalText"/>
    <w:locked/>
    <w:rsid w:val="00BD5E0B"/>
    <w:rPr>
      <w:rFonts w:ascii="Arial" w:eastAsia="MS Mincho" w:hAnsi="Arial" w:cs="Arial"/>
      <w:sz w:val="24"/>
      <w:szCs w:val="24"/>
    </w:rPr>
  </w:style>
  <w:style w:type="paragraph" w:customStyle="1" w:styleId="3GPPNormalText">
    <w:name w:val="3GPP Normal Text"/>
    <w:basedOn w:val="aff3"/>
    <w:link w:val="3GPPNormalTextChar"/>
    <w:qFormat/>
    <w:rsid w:val="00BD5E0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a1"/>
    <w:qFormat/>
    <w:rsid w:val="00BD5E0B"/>
    <w:pPr>
      <w:keepNext/>
      <w:keepLines/>
      <w:numPr>
        <w:numId w:val="12"/>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BD5E0B"/>
    <w:pPr>
      <w:keepNext/>
      <w:keepLines/>
      <w:numPr>
        <w:numId w:val="13"/>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ffff4">
    <w:name w:val="吹き出し"/>
    <w:basedOn w:val="a1"/>
    <w:qFormat/>
    <w:rsid w:val="00BD5E0B"/>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BD5E0B"/>
    <w:pPr>
      <w:autoSpaceDN w:val="0"/>
      <w:spacing w:after="0" w:line="240" w:lineRule="auto"/>
    </w:pPr>
    <w:rPr>
      <w:rFonts w:ascii="Times New Roman" w:eastAsia="MS Mincho" w:hAnsi="Times New Roman" w:cs="Times New Roman"/>
      <w:sz w:val="20"/>
      <w:szCs w:val="20"/>
      <w:lang w:val="en-GB"/>
    </w:rPr>
  </w:style>
  <w:style w:type="character" w:customStyle="1" w:styleId="Char0">
    <w:name w:val="样式 页眉 Char"/>
    <w:link w:val="affff5"/>
    <w:locked/>
    <w:rsid w:val="00BD5E0B"/>
    <w:rPr>
      <w:rFonts w:ascii="Arial" w:eastAsia="Arial" w:hAnsi="Arial" w:cs="Arial"/>
      <w:b/>
      <w:bCs/>
      <w:noProof/>
    </w:rPr>
  </w:style>
  <w:style w:type="paragraph" w:customStyle="1" w:styleId="affff5">
    <w:name w:val="样式 页眉"/>
    <w:basedOn w:val="a5"/>
    <w:link w:val="Char0"/>
    <w:qFormat/>
    <w:rsid w:val="00BD5E0B"/>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1"/>
    <w:uiPriority w:val="34"/>
    <w:qFormat/>
    <w:rsid w:val="00BD5E0B"/>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BD5E0B"/>
    <w:pPr>
      <w:tabs>
        <w:tab w:val="num" w:pos="45"/>
      </w:tabs>
      <w:ind w:left="405" w:hanging="405"/>
    </w:pPr>
    <w:rPr>
      <w:rFonts w:eastAsia="Arial"/>
      <w:lang w:eastAsia="en-US"/>
    </w:rPr>
  </w:style>
  <w:style w:type="paragraph" w:customStyle="1" w:styleId="MotorolaResponse1">
    <w:name w:val="Motorola Response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
    <w:name w:val="(文字) (文字)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BD5E0B"/>
    <w:rPr>
      <w:rFonts w:ascii="Batang" w:eastAsia="Batang" w:hAnsi="Batang"/>
      <w:sz w:val="24"/>
      <w:lang w:val="fr-FR"/>
    </w:rPr>
  </w:style>
  <w:style w:type="paragraph" w:customStyle="1" w:styleId="enumlev1">
    <w:name w:val="enumlev1"/>
    <w:basedOn w:val="a1"/>
    <w:link w:val="enumlev1Char"/>
    <w:semiHidden/>
    <w:qFormat/>
    <w:rsid w:val="00BD5E0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1"/>
    <w:semiHidden/>
    <w:qFormat/>
    <w:rsid w:val="00BD5E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D5E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D5E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BD5E0B"/>
    <w:rPr>
      <w:rFonts w:ascii="Arial" w:eastAsia="Arial" w:hAnsi="Arial" w:cs="Arial"/>
      <w:sz w:val="28"/>
    </w:rPr>
  </w:style>
  <w:style w:type="paragraph" w:customStyle="1" w:styleId="Heading4">
    <w:name w:val="Heading4"/>
    <w:basedOn w:val="30"/>
    <w:link w:val="Heading4Char"/>
    <w:semiHidden/>
    <w:qFormat/>
    <w:rsid w:val="00BD5E0B"/>
    <w:pPr>
      <w:keepNext w:val="0"/>
      <w:keepLines w:val="0"/>
      <w:tabs>
        <w:tab w:val="num" w:pos="1100"/>
      </w:tabs>
      <w:autoSpaceDN w:val="0"/>
      <w:spacing w:before="100" w:beforeAutospacing="1" w:after="0"/>
      <w:ind w:left="930" w:hanging="510"/>
    </w:pPr>
    <w:rPr>
      <w:rFonts w:eastAsia="Arial" w:cs="Arial"/>
      <w:szCs w:val="22"/>
      <w:lang w:val="en-US"/>
    </w:rPr>
  </w:style>
  <w:style w:type="paragraph" w:customStyle="1" w:styleId="a">
    <w:name w:val="表格题注"/>
    <w:next w:val="a1"/>
    <w:qFormat/>
    <w:rsid w:val="00BD5E0B"/>
    <w:pPr>
      <w:numPr>
        <w:numId w:val="14"/>
      </w:numPr>
      <w:autoSpaceDN w:val="0"/>
      <w:spacing w:before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a1"/>
    <w:qFormat/>
    <w:rsid w:val="00BD5E0B"/>
    <w:pPr>
      <w:numPr>
        <w:numId w:val="15"/>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a1"/>
    <w:qFormat/>
    <w:rsid w:val="00BD5E0B"/>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BD5E0B"/>
    <w:rPr>
      <w:rFonts w:ascii="Arial" w:hAnsi="Arial" w:cs="Arial"/>
      <w:kern w:val="2"/>
      <w:sz w:val="18"/>
      <w:lang w:val="x-none" w:eastAsia="ja-JP"/>
    </w:rPr>
  </w:style>
  <w:style w:type="paragraph" w:customStyle="1" w:styleId="10">
    <w:name w:val="样式1"/>
    <w:basedOn w:val="TAN"/>
    <w:link w:val="1Char0"/>
    <w:qFormat/>
    <w:rsid w:val="00BD5E0B"/>
    <w:pPr>
      <w:numPr>
        <w:numId w:val="16"/>
      </w:numPr>
      <w:textAlignment w:val="auto"/>
    </w:pPr>
    <w:rPr>
      <w:rFonts w:eastAsiaTheme="minorEastAsia" w:cs="Arial"/>
      <w:kern w:val="2"/>
      <w:szCs w:val="22"/>
      <w:lang w:val="x-none" w:eastAsia="ja-JP"/>
    </w:rPr>
  </w:style>
  <w:style w:type="paragraph" w:customStyle="1" w:styleId="TdocText">
    <w:name w:val="Tdoc_Text"/>
    <w:basedOn w:val="a1"/>
    <w:qFormat/>
    <w:rsid w:val="00BD5E0B"/>
    <w:pPr>
      <w:autoSpaceDN w:val="0"/>
      <w:spacing w:before="120" w:after="0"/>
      <w:jc w:val="both"/>
    </w:pPr>
    <w:rPr>
      <w:rFonts w:eastAsia="宋体"/>
      <w:lang w:val="en-US"/>
    </w:rPr>
  </w:style>
  <w:style w:type="paragraph" w:customStyle="1" w:styleId="centered">
    <w:name w:val="centered"/>
    <w:basedOn w:val="a1"/>
    <w:qFormat/>
    <w:rsid w:val="00BD5E0B"/>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BD5E0B"/>
    <w:pPr>
      <w:numPr>
        <w:numId w:val="1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BD5E0B"/>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1"/>
    <w:uiPriority w:val="34"/>
    <w:qFormat/>
    <w:rsid w:val="00BD5E0B"/>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BD5E0B"/>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GTdoc">
    <w:name w:val="LGTdoc_본문"/>
    <w:basedOn w:val="a1"/>
    <w:qFormat/>
    <w:rsid w:val="00BD5E0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5E0B"/>
    <w:rPr>
      <w:rFonts w:ascii="Arial" w:hAnsi="Arial" w:cs="Arial"/>
      <w:szCs w:val="24"/>
    </w:rPr>
  </w:style>
  <w:style w:type="paragraph" w:customStyle="1" w:styleId="ECCParagraph">
    <w:name w:val="ECC Paragraph"/>
    <w:basedOn w:val="a1"/>
    <w:link w:val="ECCParagraphZchn"/>
    <w:qFormat/>
    <w:rsid w:val="00BD5E0B"/>
    <w:pPr>
      <w:autoSpaceDN w:val="0"/>
      <w:spacing w:after="240"/>
      <w:jc w:val="both"/>
    </w:pPr>
    <w:rPr>
      <w:rFonts w:ascii="Arial" w:hAnsi="Arial" w:cs="Arial"/>
      <w:sz w:val="22"/>
      <w:szCs w:val="24"/>
      <w:lang w:val="en-US"/>
    </w:rPr>
  </w:style>
  <w:style w:type="paragraph" w:customStyle="1" w:styleId="ECCFootnote">
    <w:name w:val="ECC Footnote"/>
    <w:basedOn w:val="a1"/>
    <w:autoRedefine/>
    <w:uiPriority w:val="99"/>
    <w:qFormat/>
    <w:rsid w:val="00BD5E0B"/>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BD5E0B"/>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BD5E0B"/>
    <w:pPr>
      <w:keepNext w:val="0"/>
      <w:keepLines w:val="0"/>
      <w:numPr>
        <w:numId w:val="18"/>
      </w:numPr>
      <w:tabs>
        <w:tab w:val="clear" w:pos="1492"/>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1"/>
    <w:qFormat/>
    <w:rsid w:val="00BD5E0B"/>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D5E0B"/>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BD5E0B"/>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0">
    <w:name w:val="16"/>
    <w:basedOn w:val="a1"/>
    <w:qFormat/>
    <w:rsid w:val="00BD5E0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BD5E0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D5E0B"/>
    <w:rPr>
      <w:rFonts w:ascii="宋体" w:eastAsia="宋体" w:hAnsi="宋体"/>
      <w:lang w:val="x-none" w:eastAsia="x-none"/>
    </w:rPr>
  </w:style>
  <w:style w:type="paragraph" w:customStyle="1" w:styleId="Equation">
    <w:name w:val="Equation"/>
    <w:basedOn w:val="a1"/>
    <w:next w:val="a1"/>
    <w:link w:val="EquationChar"/>
    <w:qFormat/>
    <w:rsid w:val="00BD5E0B"/>
    <w:pPr>
      <w:tabs>
        <w:tab w:val="center" w:pos="4620"/>
        <w:tab w:val="right" w:pos="9240"/>
      </w:tabs>
      <w:autoSpaceDE w:val="0"/>
      <w:autoSpaceDN w:val="0"/>
      <w:adjustRightInd w:val="0"/>
      <w:snapToGrid w:val="0"/>
      <w:spacing w:after="120"/>
      <w:jc w:val="both"/>
    </w:pPr>
    <w:rPr>
      <w:rFonts w:ascii="宋体" w:eastAsia="宋体" w:hAnsi="宋体" w:cstheme="minorBidi"/>
      <w:sz w:val="22"/>
      <w:szCs w:val="22"/>
      <w:lang w:val="x-none" w:eastAsia="x-none"/>
    </w:rPr>
  </w:style>
  <w:style w:type="paragraph" w:customStyle="1" w:styleId="2-21">
    <w:name w:val="中等深浅列表 2 - 着色 21"/>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1"/>
    <w:uiPriority w:val="34"/>
    <w:qFormat/>
    <w:rsid w:val="00BD5E0B"/>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73">
    <w:name w:val="修订7"/>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affff6">
    <w:name w:val="図表番号"/>
    <w:basedOn w:val="a1"/>
    <w:qFormat/>
    <w:rsid w:val="00BD5E0B"/>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ff">
    <w:name w:val="段落番号 2"/>
    <w:basedOn w:val="affff7"/>
    <w:qFormat/>
    <w:rsid w:val="00BD5E0B"/>
    <w:pPr>
      <w:ind w:left="851" w:hanging="284"/>
    </w:pPr>
  </w:style>
  <w:style w:type="paragraph" w:customStyle="1" w:styleId="affff8">
    <w:name w:val="箇条書き"/>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ff0">
    <w:name w:val="箇条書き 2"/>
    <w:basedOn w:val="affff8"/>
    <w:qFormat/>
    <w:rsid w:val="00BD5E0B"/>
    <w:pPr>
      <w:tabs>
        <w:tab w:val="clear" w:pos="644"/>
        <w:tab w:val="num" w:pos="1494"/>
      </w:tabs>
      <w:ind w:left="851" w:hanging="284"/>
    </w:pPr>
  </w:style>
  <w:style w:type="paragraph" w:customStyle="1" w:styleId="3fc">
    <w:name w:val="箇条書き 3"/>
    <w:basedOn w:val="2ff0"/>
    <w:qFormat/>
    <w:rsid w:val="00BD5E0B"/>
    <w:pPr>
      <w:ind w:left="1135"/>
    </w:pPr>
  </w:style>
  <w:style w:type="paragraph" w:customStyle="1" w:styleId="2ff1">
    <w:name w:val="一覧 2"/>
    <w:basedOn w:val="a7"/>
    <w:qFormat/>
    <w:rsid w:val="00BD5E0B"/>
    <w:pPr>
      <w:suppressAutoHyphens/>
      <w:autoSpaceDN w:val="0"/>
      <w:ind w:left="851" w:hanging="284"/>
      <w:contextualSpacing w:val="0"/>
    </w:pPr>
    <w:rPr>
      <w:rFonts w:ascii="MS Mincho" w:eastAsia="MS Mincho" w:cs="CG Times (WN)"/>
      <w:lang w:eastAsia="ar-SA"/>
    </w:rPr>
  </w:style>
  <w:style w:type="paragraph" w:customStyle="1" w:styleId="3fd">
    <w:name w:val="一覧 3"/>
    <w:basedOn w:val="2ff1"/>
    <w:qFormat/>
    <w:rsid w:val="00BD5E0B"/>
    <w:pPr>
      <w:ind w:left="1135"/>
    </w:pPr>
  </w:style>
  <w:style w:type="paragraph" w:customStyle="1" w:styleId="4f5">
    <w:name w:val="一覧 4"/>
    <w:basedOn w:val="3fd"/>
    <w:qFormat/>
    <w:rsid w:val="00BD5E0B"/>
    <w:pPr>
      <w:ind w:left="1418"/>
    </w:pPr>
  </w:style>
  <w:style w:type="paragraph" w:customStyle="1" w:styleId="5f3">
    <w:name w:val="一覧 5"/>
    <w:basedOn w:val="4f5"/>
    <w:qFormat/>
    <w:rsid w:val="00BD5E0B"/>
    <w:pPr>
      <w:ind w:left="1702"/>
    </w:pPr>
  </w:style>
  <w:style w:type="paragraph" w:customStyle="1" w:styleId="4f6">
    <w:name w:val="箇条書き 4"/>
    <w:basedOn w:val="3fc"/>
    <w:qFormat/>
    <w:rsid w:val="00BD5E0B"/>
    <w:pPr>
      <w:ind w:left="1418"/>
    </w:pPr>
  </w:style>
  <w:style w:type="paragraph" w:customStyle="1" w:styleId="5f4">
    <w:name w:val="箇条書き 5"/>
    <w:basedOn w:val="4f6"/>
    <w:qFormat/>
    <w:rsid w:val="00BD5E0B"/>
    <w:pPr>
      <w:ind w:left="1702"/>
    </w:pPr>
  </w:style>
  <w:style w:type="paragraph" w:customStyle="1" w:styleId="affff9">
    <w:name w:val="コメント文字列"/>
    <w:basedOn w:val="a1"/>
    <w:qFormat/>
    <w:rsid w:val="00BD5E0B"/>
    <w:pPr>
      <w:suppressAutoHyphens/>
      <w:autoSpaceDN w:val="0"/>
    </w:pPr>
    <w:rPr>
      <w:rFonts w:eastAsia="MS Mincho" w:cs="CG Times (WN)"/>
      <w:lang w:eastAsia="ar-SA"/>
    </w:rPr>
  </w:style>
  <w:style w:type="paragraph" w:customStyle="1" w:styleId="affffa">
    <w:name w:val="コメント内容"/>
    <w:basedOn w:val="affff9"/>
    <w:next w:val="affff9"/>
    <w:qFormat/>
    <w:rsid w:val="00BD5E0B"/>
    <w:rPr>
      <w:b/>
      <w:bCs/>
    </w:rPr>
  </w:style>
  <w:style w:type="paragraph" w:customStyle="1" w:styleId="affffb">
    <w:name w:val="見出しマップ"/>
    <w:basedOn w:val="a1"/>
    <w:qFormat/>
    <w:rsid w:val="00BD5E0B"/>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BD5E0B"/>
    <w:pPr>
      <w:suppressAutoHyphens/>
      <w:autoSpaceDN w:val="0"/>
    </w:pPr>
    <w:rPr>
      <w:rFonts w:ascii="Courier New" w:eastAsia="MS Mincho" w:hAnsi="Courier New" w:cs="CG Times (WN)"/>
      <w:lang w:val="nb-NO" w:eastAsia="ar-SA"/>
    </w:rPr>
  </w:style>
  <w:style w:type="paragraph" w:customStyle="1" w:styleId="2ff2">
    <w:name w:val="本文 2"/>
    <w:basedOn w:val="a1"/>
    <w:qFormat/>
    <w:rsid w:val="00BD5E0B"/>
    <w:pPr>
      <w:suppressAutoHyphens/>
      <w:autoSpaceDN w:val="0"/>
      <w:spacing w:after="120"/>
    </w:pPr>
    <w:rPr>
      <w:rFonts w:eastAsia="MS Mincho" w:cs="CG Times (WN)"/>
      <w:lang w:eastAsia="ar-SA"/>
    </w:rPr>
  </w:style>
  <w:style w:type="paragraph" w:customStyle="1" w:styleId="3fe">
    <w:name w:val="本文 3"/>
    <w:basedOn w:val="a1"/>
    <w:qFormat/>
    <w:rsid w:val="00BD5E0B"/>
    <w:pPr>
      <w:suppressAutoHyphens/>
      <w:autoSpaceDN w:val="0"/>
      <w:spacing w:after="120"/>
    </w:pPr>
    <w:rPr>
      <w:rFonts w:eastAsia="MS Mincho" w:cs="CG Times (WN)"/>
      <w:lang w:eastAsia="ar-SA"/>
    </w:rPr>
  </w:style>
  <w:style w:type="paragraph" w:customStyle="1" w:styleId="Web">
    <w:name w:val="標準 (Web)"/>
    <w:basedOn w:val="a1"/>
    <w:qFormat/>
    <w:rsid w:val="00BD5E0B"/>
    <w:pPr>
      <w:suppressAutoHyphens/>
      <w:autoSpaceDN w:val="0"/>
      <w:spacing w:before="100" w:after="100"/>
    </w:pPr>
    <w:rPr>
      <w:rFonts w:eastAsia="Arial Unicode MS" w:cs="CG Times (WN)"/>
      <w:sz w:val="24"/>
      <w:szCs w:val="24"/>
    </w:rPr>
  </w:style>
  <w:style w:type="paragraph" w:customStyle="1" w:styleId="2ff3">
    <w:name w:val="本文インデント 2"/>
    <w:basedOn w:val="a1"/>
    <w:qFormat/>
    <w:rsid w:val="00BD5E0B"/>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BD5E0B"/>
    <w:pPr>
      <w:suppressAutoHyphens/>
      <w:autoSpaceDN w:val="0"/>
      <w:ind w:left="708"/>
    </w:pPr>
    <w:rPr>
      <w:rFonts w:eastAsia="MS Mincho" w:cs="CG Times (WN)"/>
      <w:lang w:eastAsia="ar-SA"/>
    </w:rPr>
  </w:style>
  <w:style w:type="paragraph" w:customStyle="1" w:styleId="affffe">
    <w:name w:val="記"/>
    <w:basedOn w:val="a1"/>
    <w:next w:val="a1"/>
    <w:qFormat/>
    <w:rsid w:val="00BD5E0B"/>
    <w:pPr>
      <w:suppressAutoHyphens/>
      <w:autoSpaceDN w:val="0"/>
    </w:pPr>
    <w:rPr>
      <w:rFonts w:eastAsia="MS Mincho" w:cs="CG Times (WN)"/>
      <w:lang w:eastAsia="ar-SA"/>
    </w:rPr>
  </w:style>
  <w:style w:type="paragraph" w:customStyle="1" w:styleId="HTML6">
    <w:name w:val="HTML 書式付き"/>
    <w:basedOn w:val="a1"/>
    <w:qFormat/>
    <w:rsid w:val="00BD5E0B"/>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BD5E0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BD5E0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BD5E0B"/>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D5E0B"/>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74">
    <w:name w:val="无间隔7"/>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1"/>
    <w:qFormat/>
    <w:rsid w:val="00BD5E0B"/>
    <w:pPr>
      <w:suppressAutoHyphens/>
      <w:autoSpaceDN w:val="0"/>
      <w:spacing w:after="120"/>
    </w:pPr>
    <w:rPr>
      <w:rFonts w:eastAsia="MS Mincho" w:cs="CG Times (WN)"/>
      <w:lang w:eastAsia="ar-SA"/>
    </w:rPr>
  </w:style>
  <w:style w:type="paragraph" w:customStyle="1" w:styleId="352">
    <w:name w:val="本文 35"/>
    <w:basedOn w:val="a1"/>
    <w:qFormat/>
    <w:rsid w:val="00BD5E0B"/>
    <w:pPr>
      <w:suppressAutoHyphens/>
      <w:autoSpaceDN w:val="0"/>
      <w:spacing w:after="120"/>
    </w:pPr>
    <w:rPr>
      <w:rFonts w:eastAsia="MS Mincho" w:cs="CG Times (WN)"/>
      <w:lang w:eastAsia="ar-SA"/>
    </w:rPr>
  </w:style>
  <w:style w:type="paragraph" w:customStyle="1" w:styleId="ZchnZchn3">
    <w:name w:val="Zchn Zchn3"/>
    <w:semiHidden/>
    <w:qFormat/>
    <w:rsid w:val="00BD5E0B"/>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0">
    <w:name w:val="Char2"/>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1"/>
    <w:qFormat/>
    <w:rsid w:val="00BD5E0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
    <w:name w:val="Car C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94">
    <w:name w:val="(文字) (文字)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81"/>
    <w:qFormat/>
    <w:rsid w:val="00BD5E0B"/>
    <w:pPr>
      <w:keepNext w:val="0"/>
      <w:ind w:left="1418" w:hanging="1418"/>
    </w:pPr>
    <w:rPr>
      <w:rFonts w:eastAsia="MS Mincho"/>
      <w:lang w:eastAsia="ja-JP"/>
    </w:rPr>
  </w:style>
  <w:style w:type="paragraph" w:customStyle="1" w:styleId="Caption11">
    <w:name w:val="Caption11"/>
    <w:basedOn w:val="a1"/>
    <w:next w:val="a1"/>
    <w:qFormat/>
    <w:rsid w:val="00BD5E0B"/>
    <w:pPr>
      <w:suppressAutoHyphens/>
      <w:autoSpaceDN w:val="0"/>
      <w:spacing w:before="120" w:after="120"/>
    </w:pPr>
    <w:rPr>
      <w:rFonts w:eastAsia="MS Mincho"/>
      <w:b/>
      <w:lang w:eastAsia="ar-SA"/>
    </w:rPr>
  </w:style>
  <w:style w:type="paragraph" w:customStyle="1" w:styleId="1Char1">
    <w:name w:val="(文字) (文字)1 Char (文字) (文字)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81"/>
    <w:qFormat/>
    <w:rsid w:val="00BD5E0B"/>
    <w:pPr>
      <w:ind w:left="1418" w:hanging="1418"/>
    </w:pPr>
    <w:rPr>
      <w:rFonts w:eastAsia="MS Mincho"/>
      <w:bCs/>
      <w:szCs w:val="22"/>
    </w:rPr>
  </w:style>
  <w:style w:type="paragraph" w:customStyle="1" w:styleId="Caption2">
    <w:name w:val="Caption2"/>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BD5E0B"/>
    <w:pPr>
      <w:keepNext/>
      <w:keepLines/>
      <w:autoSpaceDN w:val="0"/>
      <w:spacing w:after="0"/>
      <w:jc w:val="both"/>
    </w:pPr>
    <w:rPr>
      <w:rFonts w:ascii="Arial" w:eastAsia="宋体" w:hAnsi="Arial"/>
      <w:sz w:val="18"/>
      <w:szCs w:val="18"/>
    </w:rPr>
  </w:style>
  <w:style w:type="paragraph" w:customStyle="1" w:styleId="95">
    <w:name w:val="修订9"/>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ah00">
    <w:name w:val="tah0"/>
    <w:basedOn w:val="a1"/>
    <w:qFormat/>
    <w:rsid w:val="00BD5E0B"/>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a1"/>
    <w:qFormat/>
    <w:rsid w:val="00BD5E0B"/>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D5E0B"/>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BD5E0B"/>
    <w:pPr>
      <w:overflowPunct w:val="0"/>
      <w:autoSpaceDE w:val="0"/>
      <w:autoSpaceDN w:val="0"/>
      <w:adjustRightInd w:val="0"/>
    </w:pPr>
    <w:rPr>
      <w:rFonts w:eastAsia="Times New Roman"/>
      <w:lang w:eastAsia="en-GB"/>
    </w:rPr>
  </w:style>
  <w:style w:type="paragraph" w:customStyle="1" w:styleId="100">
    <w:name w:val="修订10"/>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83">
    <w:name w:val="无间隔8"/>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CharChar33">
    <w:name w:val="Char Char33"/>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84">
    <w:name w:val="吹き出し8"/>
    <w:basedOn w:val="a1"/>
    <w:qFormat/>
    <w:rsid w:val="00BD5E0B"/>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BD5E0B"/>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60">
    <w:name w:val="段落番号 26"/>
    <w:basedOn w:val="66"/>
    <w:qFormat/>
    <w:rsid w:val="00BD5E0B"/>
    <w:pPr>
      <w:ind w:left="851" w:hanging="284"/>
    </w:pPr>
  </w:style>
  <w:style w:type="paragraph" w:customStyle="1" w:styleId="67">
    <w:name w:val="箇条書き6"/>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61">
    <w:name w:val="箇条書き 26"/>
    <w:basedOn w:val="67"/>
    <w:qFormat/>
    <w:rsid w:val="00BD5E0B"/>
    <w:pPr>
      <w:tabs>
        <w:tab w:val="clear" w:pos="644"/>
        <w:tab w:val="num" w:pos="1494"/>
      </w:tabs>
      <w:ind w:left="851" w:hanging="284"/>
    </w:pPr>
  </w:style>
  <w:style w:type="paragraph" w:customStyle="1" w:styleId="360">
    <w:name w:val="箇条書き 36"/>
    <w:basedOn w:val="261"/>
    <w:qFormat/>
    <w:rsid w:val="00BD5E0B"/>
    <w:pPr>
      <w:ind w:left="1135"/>
    </w:pPr>
  </w:style>
  <w:style w:type="paragraph" w:customStyle="1" w:styleId="262">
    <w:name w:val="一覧 26"/>
    <w:basedOn w:val="a7"/>
    <w:qFormat/>
    <w:rsid w:val="00BD5E0B"/>
    <w:pPr>
      <w:suppressAutoHyphens/>
      <w:autoSpaceDN w:val="0"/>
      <w:ind w:left="851" w:hanging="284"/>
      <w:contextualSpacing w:val="0"/>
    </w:pPr>
    <w:rPr>
      <w:rFonts w:ascii="MS Mincho" w:eastAsia="MS Mincho" w:cs="CG Times (WN)"/>
      <w:lang w:eastAsia="ar-SA"/>
    </w:rPr>
  </w:style>
  <w:style w:type="paragraph" w:customStyle="1" w:styleId="361">
    <w:name w:val="一覧 36"/>
    <w:basedOn w:val="262"/>
    <w:qFormat/>
    <w:rsid w:val="00BD5E0B"/>
  </w:style>
  <w:style w:type="paragraph" w:customStyle="1" w:styleId="460">
    <w:name w:val="一覧 46"/>
    <w:basedOn w:val="361"/>
    <w:qFormat/>
    <w:rsid w:val="00BD5E0B"/>
  </w:style>
  <w:style w:type="paragraph" w:customStyle="1" w:styleId="560">
    <w:name w:val="一覧 56"/>
    <w:basedOn w:val="460"/>
    <w:qFormat/>
    <w:rsid w:val="00BD5E0B"/>
  </w:style>
  <w:style w:type="paragraph" w:customStyle="1" w:styleId="461">
    <w:name w:val="箇条書き 46"/>
    <w:basedOn w:val="360"/>
    <w:qFormat/>
    <w:rsid w:val="00BD5E0B"/>
    <w:pPr>
      <w:ind w:left="1418"/>
    </w:pPr>
  </w:style>
  <w:style w:type="paragraph" w:customStyle="1" w:styleId="561">
    <w:name w:val="箇条書き 56"/>
    <w:basedOn w:val="461"/>
    <w:qFormat/>
    <w:rsid w:val="00BD5E0B"/>
  </w:style>
  <w:style w:type="paragraph" w:customStyle="1" w:styleId="68">
    <w:name w:val="コメント文字列6"/>
    <w:basedOn w:val="a1"/>
    <w:qFormat/>
    <w:rsid w:val="00BD5E0B"/>
    <w:pPr>
      <w:suppressAutoHyphens/>
      <w:autoSpaceDN w:val="0"/>
    </w:pPr>
    <w:rPr>
      <w:rFonts w:eastAsia="MS Mincho" w:cs="CG Times (WN)"/>
      <w:lang w:eastAsia="ar-SA"/>
    </w:rPr>
  </w:style>
  <w:style w:type="paragraph" w:customStyle="1" w:styleId="69">
    <w:name w:val="コメント内容6"/>
    <w:basedOn w:val="68"/>
    <w:next w:val="68"/>
    <w:qFormat/>
    <w:rsid w:val="00BD5E0B"/>
    <w:rPr>
      <w:b/>
      <w:bCs/>
    </w:rPr>
  </w:style>
  <w:style w:type="paragraph" w:customStyle="1" w:styleId="6a">
    <w:name w:val="見出しマップ6"/>
    <w:basedOn w:val="a1"/>
    <w:qFormat/>
    <w:rsid w:val="00BD5E0B"/>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BD5E0B"/>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BD5E0B"/>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BD5E0B"/>
    <w:pPr>
      <w:suppressAutoHyphens/>
      <w:autoSpaceDN w:val="0"/>
      <w:ind w:left="567"/>
    </w:pPr>
    <w:rPr>
      <w:rFonts w:ascii="Arial" w:eastAsia="MS Mincho" w:hAnsi="Arial" w:cs="Arial"/>
      <w:lang w:eastAsia="ar-SA"/>
    </w:rPr>
  </w:style>
  <w:style w:type="paragraph" w:customStyle="1" w:styleId="6c">
    <w:name w:val="標準インデント6"/>
    <w:basedOn w:val="a1"/>
    <w:qFormat/>
    <w:rsid w:val="00BD5E0B"/>
    <w:pPr>
      <w:suppressAutoHyphens/>
      <w:autoSpaceDN w:val="0"/>
      <w:ind w:left="708"/>
    </w:pPr>
    <w:rPr>
      <w:rFonts w:eastAsia="MS Mincho" w:cs="CG Times (WN)"/>
      <w:lang w:eastAsia="ar-SA"/>
    </w:rPr>
  </w:style>
  <w:style w:type="paragraph" w:customStyle="1" w:styleId="6d">
    <w:name w:val="記6"/>
    <w:basedOn w:val="a1"/>
    <w:next w:val="a1"/>
    <w:qFormat/>
    <w:rsid w:val="00BD5E0B"/>
    <w:pPr>
      <w:suppressAutoHyphens/>
      <w:autoSpaceDN w:val="0"/>
    </w:pPr>
    <w:rPr>
      <w:rFonts w:eastAsia="MS Mincho" w:cs="CG Times (WN)"/>
      <w:lang w:eastAsia="ar-SA"/>
    </w:rPr>
  </w:style>
  <w:style w:type="paragraph" w:customStyle="1" w:styleId="HTML60">
    <w:name w:val="HTML 書式付き6"/>
    <w:basedOn w:val="a1"/>
    <w:qFormat/>
    <w:rsid w:val="00BD5E0B"/>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2">
    <w:name w:val="(文字) (文字)1 Char (文字) (文字)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1CharChar2">
    <w:name w:val="Char Char1 Char Char2"/>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2">
    <w:name w:val="(文字) (文字)1 Char (文字) (文字) Char (文字) (文字)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2">
    <w:name w:val="(文字) (文字)1 Char (文字) (文字) Char2"/>
    <w:semiHidden/>
    <w:qFormat/>
    <w:rsid w:val="00BD5E0B"/>
    <w:pPr>
      <w:keepNext/>
      <w:numPr>
        <w:numId w:val="19"/>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D5E0B"/>
    <w:pPr>
      <w:keepNext/>
      <w:numPr>
        <w:numId w:val="20"/>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12">
    <w:name w:val="Char Char Char Char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2CharChar2">
    <w:name w:val="Char Char2 Char Char2"/>
    <w:basedOn w:val="a1"/>
    <w:qFormat/>
    <w:rsid w:val="00BD5E0B"/>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D5E0B"/>
    <w:pPr>
      <w:keepNext/>
      <w:autoSpaceDE w:val="0"/>
      <w:autoSpaceDN w:val="0"/>
      <w:adjustRightInd w:val="0"/>
      <w:spacing w:before="60" w:after="60" w:line="240" w:lineRule="auto"/>
      <w:ind w:left="567" w:hanging="283"/>
      <w:jc w:val="both"/>
    </w:pPr>
    <w:rPr>
      <w:rFonts w:ascii="Helvetica" w:eastAsia="宋体" w:hAnsi="Helvetica" w:cs="Helvetica"/>
      <w:color w:val="0000FF"/>
      <w:kern w:val="2"/>
      <w:sz w:val="20"/>
      <w:szCs w:val="20"/>
      <w:lang w:eastAsia="zh-CN"/>
    </w:rPr>
  </w:style>
  <w:style w:type="paragraph" w:customStyle="1" w:styleId="ZchnZchn12">
    <w:name w:val="Zchn Zchn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225">
    <w:name w:val="(文字) (文字)2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323">
    <w:name w:val="(文字) (文字)3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22">
    <w:name w:val="Zchn Zchn2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422">
    <w:name w:val="(文字) (文字)4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20">
    <w:name w:val="(文字) (文字)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2">
    <w:name w:val="(文字) (文字)1 Char (文字) (文字) Char (文字) (文字)1 Char (文字) (文字)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4">
    <w:name w:val="Zchn Zchn4"/>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10">
    <w:name w:val="(文字) (文字) Char1"/>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2">
    <w:name w:val="Char Char Char Char2"/>
    <w:basedOn w:val="a1"/>
    <w:qFormat/>
    <w:rsid w:val="00BD5E0B"/>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11">
    <w:name w:val="修订11"/>
    <w:semiHidden/>
    <w:qFormat/>
    <w:rsid w:val="00BD5E0B"/>
    <w:pPr>
      <w:autoSpaceDN w:val="0"/>
      <w:spacing w:after="0" w:line="240" w:lineRule="auto"/>
    </w:pPr>
    <w:rPr>
      <w:rFonts w:ascii="Osaka" w:eastAsia="Bookman Old Style" w:hAnsi="Osaka" w:cs="Osaka"/>
      <w:sz w:val="20"/>
      <w:szCs w:val="20"/>
      <w:lang w:val="en-GB"/>
    </w:rPr>
  </w:style>
  <w:style w:type="paragraph" w:customStyle="1" w:styleId="96">
    <w:name w:val="无间隔9"/>
    <w:qFormat/>
    <w:rsid w:val="00BD5E0B"/>
    <w:pPr>
      <w:autoSpaceDN w:val="0"/>
      <w:spacing w:after="0" w:line="240" w:lineRule="auto"/>
    </w:pPr>
    <w:rPr>
      <w:rFonts w:ascii="Osaka" w:eastAsia="宋体" w:hAnsi="Osaka" w:cs="Osaka"/>
      <w:sz w:val="20"/>
      <w:szCs w:val="20"/>
      <w:lang w:val="en-GB"/>
    </w:rPr>
  </w:style>
  <w:style w:type="paragraph" w:customStyle="1" w:styleId="LightShading-Accent52">
    <w:name w:val="Light Shading - Accent 52"/>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1"/>
    <w:uiPriority w:val="34"/>
    <w:qFormat/>
    <w:rsid w:val="00BD5E0B"/>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qFormat/>
    <w:rsid w:val="00BD5E0B"/>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1"/>
    <w:uiPriority w:val="34"/>
    <w:qFormat/>
    <w:rsid w:val="00BD5E0B"/>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qFormat/>
    <w:rsid w:val="00BD5E0B"/>
    <w:pPr>
      <w:autoSpaceDN w:val="0"/>
      <w:spacing w:after="0" w:line="240" w:lineRule="auto"/>
    </w:pPr>
    <w:rPr>
      <w:rFonts w:ascii="Osaka" w:eastAsia="宋体" w:hAnsi="Osaka" w:cs="Osaka"/>
      <w:sz w:val="20"/>
      <w:szCs w:val="20"/>
      <w:lang w:val="en-GB"/>
    </w:rPr>
  </w:style>
  <w:style w:type="paragraph" w:customStyle="1" w:styleId="101">
    <w:name w:val="无间隔10"/>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1"/>
    <w:uiPriority w:val="34"/>
    <w:qFormat/>
    <w:rsid w:val="00BD5E0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122">
    <w:name w:val="修订12"/>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12">
    <w:name w:val="无间隔11"/>
    <w:qFormat/>
    <w:rsid w:val="00BD5E0B"/>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BD5E0B"/>
    <w:rPr>
      <w:rFonts w:ascii="Calibri" w:eastAsia="Calibri" w:hAnsi="Calibri" w:cs="Calibri"/>
    </w:rPr>
  </w:style>
  <w:style w:type="paragraph" w:customStyle="1" w:styleId="ColorfulList-Accent11">
    <w:name w:val="Colorful List - Accent 11"/>
    <w:basedOn w:val="a1"/>
    <w:link w:val="ColorfulList-Accent1Char1"/>
    <w:uiPriority w:val="34"/>
    <w:qFormat/>
    <w:rsid w:val="00BD5E0B"/>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B8Char">
    <w:name w:val="B8 Char"/>
    <w:link w:val="B8"/>
    <w:locked/>
    <w:rsid w:val="00BD5E0B"/>
    <w:rPr>
      <w:rFonts w:ascii="Times New Roman" w:eastAsia="MS Mincho" w:hAnsi="Times New Roman" w:cs="Times New Roman"/>
      <w:sz w:val="20"/>
      <w:szCs w:val="20"/>
      <w:lang w:val="en-GB" w:eastAsia="ja-JP"/>
    </w:rPr>
  </w:style>
  <w:style w:type="paragraph" w:customStyle="1" w:styleId="B8">
    <w:name w:val="B8"/>
    <w:basedOn w:val="B7"/>
    <w:link w:val="B8Char"/>
    <w:qFormat/>
    <w:rsid w:val="00BD5E0B"/>
    <w:pPr>
      <w:ind w:left="2552"/>
    </w:pPr>
    <w:rPr>
      <w:rFonts w:eastAsia="MS Mincho"/>
      <w:lang w:eastAsia="ja-JP"/>
    </w:rPr>
  </w:style>
  <w:style w:type="paragraph" w:customStyle="1" w:styleId="BalloonText1">
    <w:name w:val="Balloon Text1"/>
    <w:basedOn w:val="a1"/>
    <w:qFormat/>
    <w:rsid w:val="00BD5E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D5E0B"/>
    <w:pPr>
      <w:overflowPunct w:val="0"/>
      <w:autoSpaceDE w:val="0"/>
      <w:autoSpaceDN w:val="0"/>
    </w:pPr>
    <w:rPr>
      <w:rFonts w:eastAsia="Calibri"/>
      <w:b/>
      <w:bCs/>
      <w:lang w:val="en-US"/>
    </w:rPr>
  </w:style>
  <w:style w:type="paragraph" w:customStyle="1" w:styleId="87">
    <w:name w:val="87"/>
    <w:basedOn w:val="a1"/>
    <w:qFormat/>
    <w:rsid w:val="00BD5E0B"/>
    <w:pPr>
      <w:overflowPunct w:val="0"/>
      <w:autoSpaceDE w:val="0"/>
      <w:autoSpaceDN w:val="0"/>
      <w:adjustRightInd w:val="0"/>
      <w:ind w:left="2269" w:hanging="284"/>
    </w:pPr>
    <w:rPr>
      <w:rFonts w:eastAsia="宋体"/>
      <w:lang w:eastAsia="ja-JP"/>
    </w:rPr>
  </w:style>
  <w:style w:type="paragraph" w:customStyle="1" w:styleId="TAHLeft">
    <w:name w:val="TAH + Left"/>
    <w:basedOn w:val="TAL"/>
    <w:qFormat/>
    <w:rsid w:val="00BD5E0B"/>
    <w:pPr>
      <w:autoSpaceDN w:val="0"/>
    </w:pPr>
    <w:rPr>
      <w:rFonts w:eastAsia="宋体"/>
    </w:rPr>
  </w:style>
  <w:style w:type="paragraph" w:customStyle="1" w:styleId="TDC91">
    <w:name w:val="TDC 91"/>
    <w:basedOn w:val="81"/>
    <w:qFormat/>
    <w:rsid w:val="00BD5E0B"/>
    <w:pPr>
      <w:keepNext w:val="0"/>
      <w:ind w:left="1418" w:hanging="1418"/>
    </w:pPr>
    <w:rPr>
      <w:rFonts w:eastAsia="MS Mincho"/>
      <w:lang w:val="en-US" w:eastAsia="ja-JP"/>
    </w:rPr>
  </w:style>
  <w:style w:type="paragraph" w:customStyle="1" w:styleId="Epgrafe1">
    <w:name w:val="Epígrafe1"/>
    <w:basedOn w:val="a1"/>
    <w:next w:val="a1"/>
    <w:qFormat/>
    <w:rsid w:val="00BD5E0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qFormat/>
    <w:rsid w:val="00BD5E0B"/>
    <w:pPr>
      <w:overflowPunct w:val="0"/>
      <w:autoSpaceDE w:val="0"/>
      <w:autoSpaceDN w:val="0"/>
      <w:adjustRightInd w:val="0"/>
      <w:ind w:left="400" w:hanging="400"/>
      <w:jc w:val="center"/>
    </w:pPr>
    <w:rPr>
      <w:rFonts w:eastAsia="MS Mincho"/>
      <w:b/>
      <w:lang w:eastAsia="ja-JP"/>
    </w:rPr>
  </w:style>
  <w:style w:type="paragraph" w:customStyle="1" w:styleId="3ff">
    <w:name w:val="列出段落3"/>
    <w:basedOn w:val="a1"/>
    <w:qFormat/>
    <w:rsid w:val="00BD5E0B"/>
    <w:pPr>
      <w:autoSpaceDN w:val="0"/>
      <w:ind w:firstLineChars="200" w:firstLine="420"/>
    </w:pPr>
    <w:rPr>
      <w:rFonts w:eastAsia="宋体"/>
      <w:lang w:eastAsia="zh-CN"/>
    </w:rPr>
  </w:style>
  <w:style w:type="character" w:customStyle="1" w:styleId="B-BodyChar">
    <w:name w:val="B-Body Char"/>
    <w:link w:val="B-Body"/>
    <w:locked/>
    <w:rsid w:val="00BD5E0B"/>
    <w:rPr>
      <w:rFonts w:ascii="Times New Roman" w:eastAsia="宋体" w:hAnsi="Times New Roman" w:cs="Times New Roman"/>
      <w:szCs w:val="20"/>
      <w:lang w:val="en-GB" w:eastAsia="en-GB"/>
    </w:rPr>
  </w:style>
  <w:style w:type="paragraph" w:customStyle="1" w:styleId="B-Body">
    <w:name w:val="B-Body"/>
    <w:link w:val="B-BodyChar"/>
    <w:qFormat/>
    <w:rsid w:val="00BD5E0B"/>
    <w:pPr>
      <w:tabs>
        <w:tab w:val="left" w:pos="2160"/>
      </w:tabs>
      <w:autoSpaceDN w:val="0"/>
      <w:spacing w:before="120" w:after="40" w:line="240" w:lineRule="auto"/>
      <w:ind w:left="720"/>
    </w:pPr>
    <w:rPr>
      <w:rFonts w:ascii="Times New Roman" w:eastAsia="宋体" w:hAnsi="Times New Roman" w:cs="Times New Roman"/>
      <w:szCs w:val="20"/>
      <w:lang w:val="en-GB" w:eastAsia="en-GB"/>
    </w:rPr>
  </w:style>
  <w:style w:type="paragraph" w:customStyle="1" w:styleId="4f7">
    <w:name w:val="列出段落4"/>
    <w:basedOn w:val="a1"/>
    <w:qFormat/>
    <w:rsid w:val="00BD5E0B"/>
    <w:pPr>
      <w:autoSpaceDN w:val="0"/>
      <w:ind w:firstLineChars="200" w:firstLine="420"/>
    </w:pPr>
    <w:rPr>
      <w:rFonts w:eastAsia="宋体"/>
      <w:lang w:eastAsia="zh-CN"/>
    </w:rPr>
  </w:style>
  <w:style w:type="character" w:customStyle="1" w:styleId="TFZchn">
    <w:name w:val="TF Zchn"/>
    <w:link w:val="TF1"/>
    <w:locked/>
    <w:rsid w:val="00BD5E0B"/>
    <w:rPr>
      <w:rFonts w:ascii="Arial" w:hAnsi="Arial" w:cs="Arial"/>
      <w:b/>
      <w:lang w:val="en-GB"/>
    </w:rPr>
  </w:style>
  <w:style w:type="paragraph" w:customStyle="1" w:styleId="TF1">
    <w:name w:val="TF1"/>
    <w:link w:val="TFZchn"/>
    <w:qFormat/>
    <w:rsid w:val="00BD5E0B"/>
    <w:pPr>
      <w:keepLines/>
      <w:autoSpaceDN w:val="0"/>
      <w:spacing w:after="240" w:line="240" w:lineRule="auto"/>
      <w:jc w:val="center"/>
    </w:pPr>
    <w:rPr>
      <w:rFonts w:ascii="Arial" w:hAnsi="Arial" w:cs="Arial"/>
      <w:b/>
      <w:lang w:val="en-GB"/>
    </w:rPr>
  </w:style>
  <w:style w:type="paragraph" w:customStyle="1" w:styleId="Commentnokia0">
    <w:name w:val="Comment nokia"/>
    <w:basedOn w:val="40"/>
    <w:qFormat/>
    <w:rsid w:val="00BD5E0B"/>
    <w:pPr>
      <w:overflowPunct w:val="0"/>
      <w:autoSpaceDE w:val="0"/>
      <w:autoSpaceDN w:val="0"/>
      <w:adjustRightInd w:val="0"/>
      <w:spacing w:after="180"/>
      <w:ind w:left="1418" w:hanging="1418"/>
    </w:pPr>
    <w:rPr>
      <w:rFonts w:eastAsia="宋体" w:cs="Times New Roman"/>
      <w:b/>
      <w:iCs w:val="0"/>
      <w:sz w:val="28"/>
      <w:lang w:eastAsia="x-none"/>
    </w:rPr>
  </w:style>
  <w:style w:type="paragraph" w:customStyle="1" w:styleId="5f5">
    <w:name w:val="列出段落5"/>
    <w:basedOn w:val="a1"/>
    <w:qFormat/>
    <w:rsid w:val="00BD5E0B"/>
    <w:pPr>
      <w:autoSpaceDN w:val="0"/>
      <w:ind w:firstLineChars="200" w:firstLine="420"/>
    </w:pPr>
    <w:rPr>
      <w:rFonts w:eastAsia="宋体"/>
      <w:lang w:eastAsia="zh-CN"/>
    </w:rPr>
  </w:style>
  <w:style w:type="paragraph" w:customStyle="1" w:styleId="TAHCarNotBold">
    <w:name w:val="TAH Car + Not Bold"/>
    <w:basedOn w:val="a1"/>
    <w:qFormat/>
    <w:rsid w:val="00BD5E0B"/>
    <w:pPr>
      <w:keepNext/>
      <w:keepLines/>
      <w:autoSpaceDN w:val="0"/>
      <w:spacing w:after="0"/>
    </w:pPr>
    <w:rPr>
      <w:rFonts w:ascii="Arial" w:eastAsia="宋体" w:hAnsi="Arial"/>
      <w:sz w:val="18"/>
      <w:lang w:eastAsia="zh-CN"/>
    </w:rPr>
  </w:style>
  <w:style w:type="paragraph" w:customStyle="1" w:styleId="wxs">
    <w:name w:val="wxs_正文"/>
    <w:basedOn w:val="a1"/>
    <w:qFormat/>
    <w:rsid w:val="00BD5E0B"/>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11"/>
    <w:next w:val="wxs"/>
    <w:qFormat/>
    <w:rsid w:val="00BD5E0B"/>
    <w:pPr>
      <w:keepNext w:val="0"/>
      <w:keepLines w:val="0"/>
      <w:numPr>
        <w:numId w:val="21"/>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character" w:customStyle="1" w:styleId="wxs2Char">
    <w:name w:val="wxs_2级标题 Char"/>
    <w:link w:val="wxs2"/>
    <w:locked/>
    <w:rsid w:val="00BD5E0B"/>
    <w:rPr>
      <w:rFonts w:ascii="Times New Roman" w:eastAsia="宋体" w:hAnsi="Times New Roman" w:cs="Times New Roman"/>
      <w:b/>
      <w:bCs/>
      <w:kern w:val="44"/>
      <w:sz w:val="30"/>
      <w:szCs w:val="32"/>
      <w:lang w:val="en-GB"/>
    </w:rPr>
  </w:style>
  <w:style w:type="paragraph" w:customStyle="1" w:styleId="wxs2">
    <w:name w:val="wxs_2级标题"/>
    <w:basedOn w:val="2"/>
    <w:next w:val="wxs"/>
    <w:link w:val="wxs2Char"/>
    <w:qFormat/>
    <w:rsid w:val="00BD5E0B"/>
    <w:pPr>
      <w:keepNext w:val="0"/>
      <w:keepLines w:val="0"/>
      <w:overflowPunct w:val="0"/>
      <w:autoSpaceDE w:val="0"/>
      <w:autoSpaceDN w:val="0"/>
      <w:adjustRightInd w:val="0"/>
      <w:spacing w:before="260" w:after="260" w:line="480" w:lineRule="auto"/>
    </w:pPr>
    <w:rPr>
      <w:rFonts w:ascii="Times New Roman" w:eastAsia="宋体" w:hAnsi="Times New Roman" w:cs="Times New Roman"/>
      <w:b/>
      <w:bCs/>
      <w:color w:val="auto"/>
      <w:kern w:val="44"/>
      <w:sz w:val="30"/>
      <w:szCs w:val="32"/>
    </w:rPr>
  </w:style>
  <w:style w:type="paragraph" w:customStyle="1" w:styleId="NOTE1">
    <w:name w:val="NOTE"/>
    <w:basedOn w:val="B3"/>
    <w:qFormat/>
    <w:rsid w:val="00BD5E0B"/>
    <w:pPr>
      <w:overflowPunct/>
      <w:autoSpaceDE/>
      <w:adjustRightInd/>
      <w:textAlignment w:val="auto"/>
    </w:pPr>
    <w:rPr>
      <w:rFonts w:eastAsia="宋体"/>
      <w:lang w:eastAsia="zh-CN"/>
    </w:rPr>
  </w:style>
  <w:style w:type="paragraph" w:customStyle="1" w:styleId="Bullet2">
    <w:name w:val="Bullet2"/>
    <w:basedOn w:val="a1"/>
    <w:qFormat/>
    <w:rsid w:val="00BD5E0B"/>
    <w:pPr>
      <w:numPr>
        <w:numId w:val="22"/>
      </w:numPr>
      <w:overflowPunct w:val="0"/>
      <w:autoSpaceDE w:val="0"/>
      <w:autoSpaceDN w:val="0"/>
      <w:adjustRightInd w:val="0"/>
    </w:pPr>
    <w:rPr>
      <w:rFonts w:ascii="Arial" w:eastAsia="宋体" w:hAnsi="Arial"/>
      <w:lang w:eastAsia="zh-CN"/>
    </w:rPr>
  </w:style>
  <w:style w:type="paragraph" w:customStyle="1" w:styleId="text3bullet">
    <w:name w:val="text3 bullet"/>
    <w:basedOn w:val="a1"/>
    <w:qFormat/>
    <w:rsid w:val="00BD5E0B"/>
    <w:pPr>
      <w:overflowPunct w:val="0"/>
      <w:autoSpaceDE w:val="0"/>
      <w:autoSpaceDN w:val="0"/>
      <w:adjustRightInd w:val="0"/>
      <w:ind w:left="360" w:hanging="360"/>
    </w:pPr>
    <w:rPr>
      <w:rFonts w:ascii="Arial" w:eastAsia="宋体" w:hAnsi="Arial"/>
      <w:lang w:eastAsia="zh-CN"/>
    </w:rPr>
  </w:style>
  <w:style w:type="paragraph" w:customStyle="1" w:styleId="UnnumberedSubheading">
    <w:name w:val="Unnumbered Subheading"/>
    <w:basedOn w:val="H6"/>
    <w:next w:val="affe"/>
    <w:qFormat/>
    <w:rsid w:val="00BD5E0B"/>
    <w:pPr>
      <w:autoSpaceDN w:val="0"/>
      <w:spacing w:after="120"/>
      <w:ind w:left="0" w:firstLine="0"/>
    </w:pPr>
    <w:rPr>
      <w:rFonts w:eastAsia="宋体"/>
      <w:b/>
      <w:lang w:eastAsia="zh-CN"/>
    </w:rPr>
  </w:style>
  <w:style w:type="paragraph" w:customStyle="1" w:styleId="ReferenceLine">
    <w:name w:val="Reference Line"/>
    <w:basedOn w:val="aff3"/>
    <w:qFormat/>
    <w:rsid w:val="00BD5E0B"/>
    <w:pPr>
      <w:widowControl w:val="0"/>
      <w:snapToGrid w:val="0"/>
      <w:spacing w:after="120"/>
    </w:pPr>
    <w:rPr>
      <w:rFonts w:ascii="Arial" w:eastAsia="‚l‚r ‚oƒSƒVƒbƒN" w:hAnsi="Arial"/>
      <w:lang w:eastAsia="zh-CN"/>
    </w:rPr>
  </w:style>
  <w:style w:type="paragraph" w:customStyle="1" w:styleId="L3">
    <w:name w:val="L3"/>
    <w:qFormat/>
    <w:rsid w:val="00BD5E0B"/>
    <w:pPr>
      <w:tabs>
        <w:tab w:val="left" w:pos="3969"/>
        <w:tab w:val="right" w:pos="8505"/>
      </w:tabs>
      <w:autoSpaceDN w:val="0"/>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BD5E0B"/>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BD5E0B"/>
    <w:pPr>
      <w:autoSpaceDN w:val="0"/>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BD5E0B"/>
    <w:pPr>
      <w:overflowPunct w:val="0"/>
      <w:autoSpaceDE w:val="0"/>
      <w:autoSpaceDN w:val="0"/>
      <w:adjustRightInd w:val="0"/>
      <w:snapToGrid w:val="0"/>
      <w:ind w:left="0" w:firstLine="0"/>
    </w:pPr>
    <w:rPr>
      <w:rFonts w:eastAsia="宋体"/>
      <w:lang w:eastAsia="zh-CN"/>
    </w:rPr>
  </w:style>
  <w:style w:type="paragraph" w:customStyle="1" w:styleId="00BodyText">
    <w:name w:val="00 BodyText"/>
    <w:basedOn w:val="a1"/>
    <w:qFormat/>
    <w:rsid w:val="00BD5E0B"/>
    <w:pPr>
      <w:overflowPunct w:val="0"/>
      <w:autoSpaceDE w:val="0"/>
      <w:autoSpaceDN w:val="0"/>
      <w:adjustRightInd w:val="0"/>
      <w:spacing w:after="220"/>
    </w:pPr>
    <w:rPr>
      <w:rFonts w:ascii="Arial" w:eastAsia="宋体" w:hAnsi="Arial"/>
      <w:sz w:val="22"/>
      <w:lang w:val="en-US" w:eastAsia="zh-CN"/>
    </w:rPr>
  </w:style>
  <w:style w:type="paragraph" w:customStyle="1" w:styleId="ActionPoint">
    <w:name w:val="ActionPoint"/>
    <w:basedOn w:val="a1"/>
    <w:qFormat/>
    <w:rsid w:val="00BD5E0B"/>
    <w:pPr>
      <w:pBdr>
        <w:top w:val="single" w:sz="4" w:space="1" w:color="C0C0C0"/>
        <w:bottom w:val="single" w:sz="4" w:space="1" w:color="C0C0C0"/>
      </w:pBdr>
      <w:autoSpaceDN w:val="0"/>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D5E0B"/>
    <w:pPr>
      <w:keepNext/>
      <w:keepLines/>
      <w:pBdr>
        <w:top w:val="single" w:sz="12" w:space="3" w:color="auto"/>
      </w:pBdr>
      <w:tabs>
        <w:tab w:val="num" w:pos="432"/>
      </w:tabs>
      <w:autoSpaceDN w:val="0"/>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D5E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D5E0B"/>
    <w:pPr>
      <w:autoSpaceDE w:val="0"/>
      <w:autoSpaceDN w:val="0"/>
      <w:adjustRightInd w:val="0"/>
      <w:spacing w:after="0"/>
    </w:pPr>
    <w:rPr>
      <w:rFonts w:ascii="Arial" w:eastAsia="宋体" w:hAnsi="Arial"/>
      <w:lang w:eastAsia="zh-CN"/>
    </w:rPr>
  </w:style>
  <w:style w:type="paragraph" w:customStyle="1" w:styleId="TdocList">
    <w:name w:val="Tdoc_List"/>
    <w:basedOn w:val="a1"/>
    <w:qFormat/>
    <w:rsid w:val="00BD5E0B"/>
    <w:pPr>
      <w:tabs>
        <w:tab w:val="num" w:pos="432"/>
      </w:tabs>
      <w:autoSpaceDN w:val="0"/>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9">
    <w:name w:val="B9"/>
    <w:basedOn w:val="B8"/>
    <w:qFormat/>
    <w:rsid w:val="00BD5E0B"/>
    <w:pPr>
      <w:ind w:left="2836"/>
    </w:pPr>
    <w:rPr>
      <w:rFonts w:eastAsia="Times New Roman"/>
      <w:lang w:val="x-none"/>
    </w:rPr>
  </w:style>
  <w:style w:type="paragraph" w:customStyle="1" w:styleId="T">
    <w:name w:val="T"/>
    <w:basedOn w:val="TAC"/>
    <w:qFormat/>
    <w:rsid w:val="00BD5E0B"/>
    <w:pPr>
      <w:overflowPunct w:val="0"/>
      <w:autoSpaceDE w:val="0"/>
      <w:autoSpaceDN w:val="0"/>
      <w:adjustRightInd w:val="0"/>
    </w:pPr>
    <w:rPr>
      <w:rFonts w:eastAsia="宋体"/>
      <w:lang w:eastAsia="x-none"/>
    </w:rPr>
  </w:style>
  <w:style w:type="paragraph" w:customStyle="1" w:styleId="Pl0">
    <w:name w:val="Pl"/>
    <w:basedOn w:val="a1"/>
    <w:qFormat/>
    <w:rsid w:val="00BD5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D5E0B"/>
    <w:rPr>
      <w:rFonts w:ascii="Calibri" w:eastAsia="Calibri" w:hAnsi="Calibri" w:cs="Calibri"/>
      <w:sz w:val="20"/>
      <w:szCs w:val="20"/>
      <w:lang w:eastAsia="ja-JP"/>
    </w:rPr>
  </w:style>
  <w:style w:type="paragraph" w:customStyle="1" w:styleId="wordsection1">
    <w:name w:val="wordsection1"/>
    <w:basedOn w:val="a1"/>
    <w:link w:val="wordsection1Char"/>
    <w:qFormat/>
    <w:rsid w:val="00BD5E0B"/>
    <w:pPr>
      <w:autoSpaceDN w:val="0"/>
      <w:spacing w:after="0"/>
    </w:pPr>
    <w:rPr>
      <w:rFonts w:ascii="Calibri" w:eastAsia="Calibri" w:hAnsi="Calibri" w:cs="Calibri"/>
      <w:lang w:val="en-US" w:eastAsia="ja-JP"/>
    </w:rPr>
  </w:style>
  <w:style w:type="paragraph" w:customStyle="1" w:styleId="Caption3">
    <w:name w:val="Caption3"/>
    <w:basedOn w:val="a1"/>
    <w:next w:val="a1"/>
    <w:qFormat/>
    <w:rsid w:val="00BD5E0B"/>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BD5E0B"/>
    <w:pPr>
      <w:spacing w:after="20"/>
      <w:ind w:left="2835" w:right="2835"/>
      <w:jc w:val="center"/>
    </w:pPr>
    <w:rPr>
      <w:rFonts w:ascii="Arial" w:eastAsia="宋体" w:hAnsi="Arial" w:cs="Arial"/>
      <w:sz w:val="18"/>
      <w:lang w:eastAsia="zh-CN"/>
    </w:rPr>
  </w:style>
  <w:style w:type="paragraph" w:customStyle="1" w:styleId="Char11">
    <w:name w:val="Char11"/>
    <w:semiHidden/>
    <w:qFormat/>
    <w:rsid w:val="00BD5E0B"/>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paragraph" w:customStyle="1" w:styleId="CharCharCharCharCharCharCharCharCharCharCharChar1">
    <w:name w:val="Char Char Char Char Char Char Char 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xxxxxxxb1">
    <w:name w:val="x_x_x_xxxxb1"/>
    <w:basedOn w:val="a1"/>
    <w:qFormat/>
    <w:rsid w:val="00BD5E0B"/>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BD5E0B"/>
    <w:pPr>
      <w:autoSpaceDN w:val="0"/>
      <w:spacing w:before="100" w:beforeAutospacing="1" w:after="100" w:afterAutospacing="1"/>
    </w:pPr>
    <w:rPr>
      <w:rFonts w:eastAsia="宋体"/>
      <w:sz w:val="24"/>
      <w:szCs w:val="24"/>
      <w:lang w:val="en-US" w:eastAsia="zh-CN"/>
    </w:rPr>
  </w:style>
  <w:style w:type="paragraph" w:customStyle="1" w:styleId="1fd">
    <w:name w:val="正文1"/>
    <w:qFormat/>
    <w:rsid w:val="00BD5E0B"/>
    <w:pPr>
      <w:autoSpaceDN w:val="0"/>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BD5E0B"/>
    <w:pPr>
      <w:spacing w:after="20"/>
      <w:ind w:left="2835" w:right="2835"/>
      <w:jc w:val="center"/>
    </w:pPr>
    <w:rPr>
      <w:rFonts w:ascii="Arial" w:eastAsia="宋体" w:hAnsi="Arial" w:cs="Arial"/>
      <w:sz w:val="18"/>
      <w:lang w:eastAsia="zh-CN"/>
    </w:rPr>
  </w:style>
  <w:style w:type="paragraph" w:customStyle="1" w:styleId="2ff4">
    <w:name w:val="正文2"/>
    <w:qFormat/>
    <w:rsid w:val="00BD5E0B"/>
    <w:pPr>
      <w:autoSpaceDN w:val="0"/>
      <w:spacing w:after="0" w:line="240" w:lineRule="auto"/>
      <w:jc w:val="both"/>
    </w:pPr>
    <w:rPr>
      <w:rFonts w:ascii="Times New Roman" w:eastAsia="宋体" w:hAnsi="Times New Roman" w:cs="Times New Roman"/>
      <w:kern w:val="2"/>
      <w:sz w:val="21"/>
      <w:szCs w:val="21"/>
      <w:lang w:eastAsia="zh-CN"/>
    </w:rPr>
  </w:style>
  <w:style w:type="paragraph" w:customStyle="1" w:styleId="afffff">
    <w:name w:val="文档标题"/>
    <w:basedOn w:val="a1"/>
    <w:qFormat/>
    <w:rsid w:val="00BD5E0B"/>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paragraph" w:customStyle="1" w:styleId="6e">
    <w:name w:val="変更箇所6"/>
    <w:uiPriority w:val="99"/>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264">
    <w:name w:val="本文 26"/>
    <w:basedOn w:val="a1"/>
    <w:uiPriority w:val="99"/>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97">
    <w:name w:val="吹き出し9"/>
    <w:basedOn w:val="a1"/>
    <w:uiPriority w:val="99"/>
    <w:qFormat/>
    <w:rsid w:val="00BD5E0B"/>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BD5E0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7"/>
    <w:uiPriority w:val="99"/>
    <w:qFormat/>
    <w:rsid w:val="00BD5E0B"/>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qFormat/>
    <w:rsid w:val="00BD5E0B"/>
    <w:pPr>
      <w:ind w:left="851" w:hanging="284"/>
    </w:pPr>
  </w:style>
  <w:style w:type="paragraph" w:customStyle="1" w:styleId="78">
    <w:name w:val="箇条書き7"/>
    <w:basedOn w:val="a7"/>
    <w:uiPriority w:val="99"/>
    <w:qFormat/>
    <w:rsid w:val="00BD5E0B"/>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qFormat/>
    <w:rsid w:val="00BD5E0B"/>
    <w:pPr>
      <w:tabs>
        <w:tab w:val="clear" w:pos="644"/>
        <w:tab w:val="num" w:pos="1494"/>
      </w:tabs>
      <w:ind w:left="851" w:hanging="284"/>
    </w:pPr>
  </w:style>
  <w:style w:type="paragraph" w:customStyle="1" w:styleId="370">
    <w:name w:val="箇条書き 37"/>
    <w:basedOn w:val="271"/>
    <w:uiPriority w:val="99"/>
    <w:qFormat/>
    <w:rsid w:val="00BD5E0B"/>
    <w:pPr>
      <w:ind w:left="1135"/>
    </w:pPr>
  </w:style>
  <w:style w:type="paragraph" w:customStyle="1" w:styleId="272">
    <w:name w:val="一覧 27"/>
    <w:basedOn w:val="a7"/>
    <w:uiPriority w:val="99"/>
    <w:qFormat/>
    <w:rsid w:val="00BD5E0B"/>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BD5E0B"/>
    <w:pPr>
      <w:ind w:left="1135"/>
    </w:pPr>
  </w:style>
  <w:style w:type="paragraph" w:customStyle="1" w:styleId="470">
    <w:name w:val="一覧 47"/>
    <w:basedOn w:val="371"/>
    <w:uiPriority w:val="99"/>
    <w:qFormat/>
    <w:rsid w:val="00BD5E0B"/>
    <w:pPr>
      <w:ind w:left="1418"/>
    </w:pPr>
  </w:style>
  <w:style w:type="paragraph" w:customStyle="1" w:styleId="570">
    <w:name w:val="一覧 57"/>
    <w:basedOn w:val="470"/>
    <w:uiPriority w:val="99"/>
    <w:qFormat/>
    <w:rsid w:val="00BD5E0B"/>
    <w:pPr>
      <w:ind w:left="1702"/>
    </w:pPr>
  </w:style>
  <w:style w:type="paragraph" w:customStyle="1" w:styleId="471">
    <w:name w:val="箇条書き 47"/>
    <w:basedOn w:val="370"/>
    <w:uiPriority w:val="99"/>
    <w:qFormat/>
    <w:rsid w:val="00BD5E0B"/>
    <w:pPr>
      <w:ind w:left="1418"/>
    </w:pPr>
  </w:style>
  <w:style w:type="paragraph" w:customStyle="1" w:styleId="571">
    <w:name w:val="箇条書き 57"/>
    <w:basedOn w:val="471"/>
    <w:uiPriority w:val="99"/>
    <w:qFormat/>
    <w:rsid w:val="00BD5E0B"/>
    <w:pPr>
      <w:ind w:left="1702"/>
    </w:pPr>
  </w:style>
  <w:style w:type="paragraph" w:customStyle="1" w:styleId="79">
    <w:name w:val="コメント文字列7"/>
    <w:basedOn w:val="a1"/>
    <w:uiPriority w:val="99"/>
    <w:qFormat/>
    <w:rsid w:val="00BD5E0B"/>
    <w:pPr>
      <w:suppressAutoHyphens/>
      <w:autoSpaceDN w:val="0"/>
    </w:pPr>
    <w:rPr>
      <w:rFonts w:eastAsia="MS Mincho" w:cs="CG Times (WN)"/>
      <w:lang w:eastAsia="ar-SA"/>
    </w:rPr>
  </w:style>
  <w:style w:type="paragraph" w:customStyle="1" w:styleId="7a">
    <w:name w:val="コメント内容7"/>
    <w:basedOn w:val="79"/>
    <w:next w:val="79"/>
    <w:uiPriority w:val="99"/>
    <w:qFormat/>
    <w:rsid w:val="00BD5E0B"/>
  </w:style>
  <w:style w:type="paragraph" w:customStyle="1" w:styleId="7b">
    <w:name w:val="見出しマップ7"/>
    <w:basedOn w:val="a1"/>
    <w:uiPriority w:val="99"/>
    <w:qFormat/>
    <w:rsid w:val="00BD5E0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D5E0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D5E0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BD5E0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D5E0B"/>
    <w:pPr>
      <w:suppressAutoHyphens/>
      <w:autoSpaceDN w:val="0"/>
      <w:ind w:left="708"/>
    </w:pPr>
    <w:rPr>
      <w:rFonts w:eastAsia="MS Mincho" w:cs="CG Times (WN)"/>
      <w:lang w:eastAsia="ar-SA"/>
    </w:rPr>
  </w:style>
  <w:style w:type="paragraph" w:customStyle="1" w:styleId="7e">
    <w:name w:val="記7"/>
    <w:basedOn w:val="a1"/>
    <w:next w:val="a1"/>
    <w:uiPriority w:val="99"/>
    <w:qFormat/>
    <w:rsid w:val="00BD5E0B"/>
    <w:pPr>
      <w:suppressAutoHyphens/>
      <w:autoSpaceDN w:val="0"/>
    </w:pPr>
    <w:rPr>
      <w:rFonts w:eastAsia="MS Mincho" w:cs="CG Times (WN)"/>
      <w:lang w:eastAsia="ar-SA"/>
    </w:rPr>
  </w:style>
  <w:style w:type="paragraph" w:customStyle="1" w:styleId="HTML7">
    <w:name w:val="HTML 書式付き7"/>
    <w:basedOn w:val="a1"/>
    <w:uiPriority w:val="99"/>
    <w:qFormat/>
    <w:rsid w:val="00BD5E0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D5E0B"/>
    <w:pPr>
      <w:suppressAutoHyphens/>
      <w:autoSpaceDN w:val="0"/>
      <w:spacing w:after="120"/>
    </w:pPr>
    <w:rPr>
      <w:rFonts w:eastAsia="MS Mincho" w:cs="CG Times (WN)"/>
      <w:lang w:eastAsia="ar-SA"/>
    </w:rPr>
  </w:style>
  <w:style w:type="paragraph" w:customStyle="1" w:styleId="372">
    <w:name w:val="本文 37"/>
    <w:basedOn w:val="a1"/>
    <w:uiPriority w:val="99"/>
    <w:qFormat/>
    <w:rsid w:val="00BD5E0B"/>
    <w:pPr>
      <w:suppressAutoHyphens/>
      <w:autoSpaceDN w:val="0"/>
      <w:spacing w:after="120"/>
    </w:pPr>
    <w:rPr>
      <w:rFonts w:eastAsia="MS Mincho" w:cs="CG Times (WN)"/>
      <w:lang w:eastAsia="ar-SA"/>
    </w:rPr>
  </w:style>
  <w:style w:type="paragraph" w:customStyle="1" w:styleId="940">
    <w:name w:val="目录 94"/>
    <w:basedOn w:val="81"/>
    <w:qFormat/>
    <w:rsid w:val="00BD5E0B"/>
    <w:pPr>
      <w:ind w:left="1418" w:hanging="1418"/>
    </w:pPr>
    <w:rPr>
      <w:rFonts w:eastAsia="Calibri Light"/>
      <w:bCs/>
      <w:szCs w:val="22"/>
    </w:rPr>
  </w:style>
  <w:style w:type="paragraph" w:customStyle="1" w:styleId="4f8">
    <w:name w:val="题注4"/>
    <w:basedOn w:val="a1"/>
    <w:next w:val="a1"/>
    <w:qFormat/>
    <w:rsid w:val="00BD5E0B"/>
    <w:pPr>
      <w:overflowPunct w:val="0"/>
      <w:autoSpaceDE w:val="0"/>
      <w:autoSpaceDN w:val="0"/>
      <w:adjustRightInd w:val="0"/>
      <w:spacing w:before="120" w:after="120"/>
    </w:pPr>
    <w:rPr>
      <w:rFonts w:eastAsia="Calibri Light"/>
      <w:b/>
      <w:lang w:eastAsia="en-GB"/>
    </w:rPr>
  </w:style>
  <w:style w:type="paragraph" w:customStyle="1" w:styleId="4f9">
    <w:name w:val="图表目录4"/>
    <w:basedOn w:val="a1"/>
    <w:next w:val="a1"/>
    <w:qFormat/>
    <w:rsid w:val="00BD5E0B"/>
    <w:pPr>
      <w:overflowPunct w:val="0"/>
      <w:autoSpaceDE w:val="0"/>
      <w:autoSpaceDN w:val="0"/>
      <w:adjustRightInd w:val="0"/>
      <w:ind w:left="400" w:hanging="400"/>
      <w:jc w:val="center"/>
    </w:pPr>
    <w:rPr>
      <w:rFonts w:eastAsia="Calibri Light"/>
      <w:b/>
      <w:lang w:eastAsia="en-GB"/>
    </w:rPr>
  </w:style>
  <w:style w:type="paragraph" w:customStyle="1" w:styleId="TN">
    <w:name w:val="TN"/>
    <w:basedOn w:val="a1"/>
    <w:uiPriority w:val="99"/>
    <w:qFormat/>
    <w:rsid w:val="00BD5E0B"/>
    <w:pPr>
      <w:keepNext/>
      <w:keepLines/>
      <w:autoSpaceDN w:val="0"/>
      <w:spacing w:after="0"/>
      <w:ind w:left="851" w:hanging="851"/>
    </w:pPr>
    <w:rPr>
      <w:rFonts w:ascii="Arial" w:eastAsia="宋体" w:hAnsi="Arial"/>
      <w:sz w:val="18"/>
      <w:lang w:eastAsia="en-GB"/>
    </w:rPr>
  </w:style>
  <w:style w:type="character" w:customStyle="1" w:styleId="IvDbodytextChar">
    <w:name w:val="IvD bodytext Char"/>
    <w:link w:val="IvDbodytext"/>
    <w:locked/>
    <w:rsid w:val="00BD5E0B"/>
    <w:rPr>
      <w:rFonts w:ascii="Arial" w:eastAsia="Malgun Gothic" w:hAnsi="Arial" w:cs="Arial"/>
      <w:spacing w:val="2"/>
    </w:rPr>
  </w:style>
  <w:style w:type="paragraph" w:customStyle="1" w:styleId="IvDbodytext">
    <w:name w:val="IvD bodytext"/>
    <w:basedOn w:val="a1"/>
    <w:link w:val="IvDbodytextChar"/>
    <w:qFormat/>
    <w:rsid w:val="00BD5E0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sz w:val="22"/>
      <w:szCs w:val="22"/>
      <w:lang w:val="en-US"/>
    </w:rPr>
  </w:style>
  <w:style w:type="paragraph" w:customStyle="1" w:styleId="InsideAddress">
    <w:name w:val="Inside Address"/>
    <w:basedOn w:val="a1"/>
    <w:qFormat/>
    <w:rsid w:val="00BD5E0B"/>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Bulletedo1">
    <w:name w:val="Bulleted o 1"/>
    <w:basedOn w:val="a1"/>
    <w:uiPriority w:val="99"/>
    <w:qFormat/>
    <w:rsid w:val="00BD5E0B"/>
    <w:pPr>
      <w:tabs>
        <w:tab w:val="num" w:pos="360"/>
      </w:tabs>
      <w:overflowPunct w:val="0"/>
      <w:autoSpaceDE w:val="0"/>
      <w:autoSpaceDN w:val="0"/>
      <w:adjustRightInd w:val="0"/>
      <w:spacing w:before="120" w:after="120"/>
      <w:ind w:left="360" w:hanging="360"/>
    </w:pPr>
    <w:rPr>
      <w:rFonts w:eastAsia="宋体"/>
      <w:lang w:eastAsia="zh-CN"/>
    </w:rPr>
  </w:style>
  <w:style w:type="paragraph" w:customStyle="1" w:styleId="912">
    <w:name w:val="目次 91"/>
    <w:basedOn w:val="81"/>
    <w:qFormat/>
    <w:rsid w:val="00BD5E0B"/>
    <w:pPr>
      <w:ind w:left="1418" w:hanging="1418"/>
    </w:pPr>
    <w:rPr>
      <w:rFonts w:eastAsia="MS Mincho"/>
      <w:lang w:val="en-US"/>
    </w:rPr>
  </w:style>
  <w:style w:type="paragraph" w:customStyle="1" w:styleId="1fe">
    <w:name w:val="図表目次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BD5E0B"/>
    <w:pPr>
      <w:keepNext w:val="0"/>
      <w:keepLines w:val="0"/>
      <w:overflowPunct w:val="0"/>
      <w:autoSpaceDE w:val="0"/>
      <w:autoSpaceDN w:val="0"/>
      <w:adjustRightInd w:val="0"/>
    </w:pPr>
    <w:rPr>
      <w:rFonts w:eastAsia="Times New Roman"/>
      <w:b/>
      <w:lang w:eastAsia="zh-CN"/>
    </w:rPr>
  </w:style>
  <w:style w:type="paragraph" w:customStyle="1" w:styleId="TOC2Message">
    <w:name w:val="TOC 2 Message"/>
    <w:basedOn w:val="25"/>
    <w:qFormat/>
    <w:rsid w:val="00BD5E0B"/>
    <w:pPr>
      <w:keepLines w:val="0"/>
      <w:widowControl/>
      <w:tabs>
        <w:tab w:val="clear" w:pos="9639"/>
        <w:tab w:val="right" w:leader="dot" w:pos="9631"/>
      </w:tabs>
      <w:spacing w:after="120"/>
      <w:ind w:left="1152" w:right="0" w:firstLine="0"/>
    </w:pPr>
    <w:rPr>
      <w:caps/>
      <w:smallCaps/>
      <w:sz w:val="16"/>
      <w:szCs w:val="24"/>
      <w:lang w:val="en-US"/>
    </w:rPr>
  </w:style>
  <w:style w:type="paragraph" w:customStyle="1" w:styleId="Style2">
    <w:name w:val="Style2"/>
    <w:basedOn w:val="6"/>
    <w:next w:val="6"/>
    <w:qFormat/>
    <w:rsid w:val="00BD5E0B"/>
    <w:pPr>
      <w:keepNext w:val="0"/>
      <w:keepLines w:val="0"/>
      <w:tabs>
        <w:tab w:val="num" w:pos="780"/>
      </w:tabs>
      <w:spacing w:after="60" w:line="240" w:lineRule="auto"/>
      <w:ind w:left="780" w:hanging="360"/>
    </w:pPr>
    <w:rPr>
      <w:rFonts w:ascii="Times New Roman" w:eastAsia="Times New Roman" w:hAnsi="Times New Roman" w:cs="Times New Roman"/>
      <w:sz w:val="22"/>
      <w:szCs w:val="22"/>
    </w:rPr>
  </w:style>
  <w:style w:type="paragraph" w:customStyle="1" w:styleId="BodyTextIndent1">
    <w:name w:val="Body Text Indent1"/>
    <w:basedOn w:val="a1"/>
    <w:qFormat/>
    <w:rsid w:val="00BD5E0B"/>
    <w:pPr>
      <w:overflowPunct w:val="0"/>
      <w:autoSpaceDE w:val="0"/>
      <w:autoSpaceDN w:val="0"/>
      <w:adjustRightInd w:val="0"/>
      <w:spacing w:after="120"/>
      <w:ind w:left="283"/>
    </w:pPr>
    <w:rPr>
      <w:rFonts w:eastAsia="宋体"/>
      <w:lang w:eastAsia="zh-CN"/>
    </w:rPr>
  </w:style>
  <w:style w:type="paragraph" w:customStyle="1" w:styleId="Formatvorlage">
    <w:name w:val="Formatvorlage"/>
    <w:qFormat/>
    <w:rsid w:val="00BD5E0B"/>
    <w:pPr>
      <w:autoSpaceDN w:val="0"/>
      <w:snapToGrid w:val="0"/>
      <w:spacing w:after="0" w:line="240" w:lineRule="auto"/>
    </w:pPr>
    <w:rPr>
      <w:rFonts w:ascii="Times New Roman" w:eastAsia="宋体" w:hAnsi="Times New Roman" w:cs="Times New Roman"/>
      <w:b/>
      <w:spacing w:val="-1"/>
      <w:kern w:val="3276"/>
      <w:position w:val="-1"/>
      <w:sz w:val="24"/>
      <w:szCs w:val="20"/>
      <w:lang w:eastAsia="de-DE"/>
    </w:rPr>
  </w:style>
  <w:style w:type="paragraph" w:customStyle="1" w:styleId="CharChar35">
    <w:name w:val="Char Char35"/>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
    <w:name w:val="Char3"/>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52">
    <w:name w:val="Car Car52"/>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3">
    <w:name w:val="Char Char Char Char3"/>
    <w:qFormat/>
    <w:rsid w:val="00BD5E0B"/>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paragraph" w:customStyle="1" w:styleId="TOC912">
    <w:name w:val="TOC 912"/>
    <w:basedOn w:val="81"/>
    <w:qFormat/>
    <w:rsid w:val="00BD5E0B"/>
    <w:pPr>
      <w:ind w:left="1418" w:hanging="1418"/>
    </w:pPr>
    <w:rPr>
      <w:rFonts w:eastAsia="MS Mincho"/>
      <w:lang w:val="en-US"/>
    </w:rPr>
  </w:style>
  <w:style w:type="paragraph" w:customStyle="1" w:styleId="Char12">
    <w:name w:val="Char12"/>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BD5E0B"/>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paragraph" w:customStyle="1" w:styleId="Caption12">
    <w:name w:val="Caption12"/>
    <w:basedOn w:val="a1"/>
    <w:next w:val="a1"/>
    <w:qFormat/>
    <w:rsid w:val="00BD5E0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7">
    <w:name w:val="无间隔21"/>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OC93">
    <w:name w:val="TOC 93"/>
    <w:basedOn w:val="81"/>
    <w:qFormat/>
    <w:rsid w:val="00BD5E0B"/>
    <w:pPr>
      <w:ind w:left="1418" w:hanging="1418"/>
    </w:pPr>
    <w:rPr>
      <w:rFonts w:eastAsia="MS Mincho"/>
      <w:bCs/>
      <w:szCs w:val="22"/>
      <w:lang w:val="en-US" w:eastAsia="zh-CN"/>
    </w:rPr>
  </w:style>
  <w:style w:type="paragraph" w:customStyle="1" w:styleId="TableofFigures3">
    <w:name w:val="Table of Figures3"/>
    <w:basedOn w:val="a1"/>
    <w:next w:val="a1"/>
    <w:qFormat/>
    <w:rsid w:val="00BD5E0B"/>
    <w:pPr>
      <w:overflowPunct w:val="0"/>
      <w:autoSpaceDE w:val="0"/>
      <w:autoSpaceDN w:val="0"/>
      <w:adjustRightInd w:val="0"/>
      <w:ind w:left="400" w:hanging="400"/>
      <w:jc w:val="center"/>
    </w:pPr>
    <w:rPr>
      <w:rFonts w:eastAsia="MS Mincho"/>
      <w:b/>
      <w:lang w:eastAsia="zh-CN"/>
    </w:rPr>
  </w:style>
  <w:style w:type="character" w:customStyle="1" w:styleId="H53GPPChar">
    <w:name w:val="H5 3GPP Char"/>
    <w:basedOn w:val="a2"/>
    <w:link w:val="H53GPP"/>
    <w:locked/>
    <w:rsid w:val="00BD5E0B"/>
    <w:rPr>
      <w:rFonts w:ascii="Arial" w:eastAsia="Times New Roman" w:hAnsi="Arial" w:cs="Times New Roman"/>
      <w:lang w:val="en-GB" w:eastAsia="en-GB"/>
    </w:rPr>
  </w:style>
  <w:style w:type="paragraph" w:customStyle="1" w:styleId="H53GPP">
    <w:name w:val="H5 3GPP"/>
    <w:basedOn w:val="a1"/>
    <w:link w:val="H53GPPChar"/>
    <w:qFormat/>
    <w:rsid w:val="00BD5E0B"/>
    <w:pPr>
      <w:keepNext/>
      <w:keepLines/>
      <w:overflowPunct w:val="0"/>
      <w:autoSpaceDE w:val="0"/>
      <w:autoSpaceDN w:val="0"/>
      <w:adjustRightInd w:val="0"/>
      <w:snapToGrid w:val="0"/>
      <w:spacing w:before="120"/>
      <w:ind w:left="1134" w:hanging="1134"/>
      <w:outlineLvl w:val="2"/>
    </w:pPr>
    <w:rPr>
      <w:rFonts w:ascii="Arial" w:eastAsia="Times New Roman" w:hAnsi="Arial"/>
      <w:sz w:val="22"/>
      <w:szCs w:val="22"/>
      <w:lang w:eastAsia="en-GB"/>
    </w:rPr>
  </w:style>
  <w:style w:type="paragraph" w:customStyle="1" w:styleId="Subtitle1">
    <w:name w:val="Subtitle1"/>
    <w:basedOn w:val="a1"/>
    <w:next w:val="a1"/>
    <w:uiPriority w:val="11"/>
    <w:qFormat/>
    <w:rsid w:val="00BD5E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1"/>
    <w:next w:val="a1"/>
    <w:uiPriority w:val="11"/>
    <w:qFormat/>
    <w:rsid w:val="00BD5E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1"/>
    <w:next w:val="a1"/>
    <w:uiPriority w:val="30"/>
    <w:qFormat/>
    <w:rsid w:val="00BD5E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BD5E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BD5E0B"/>
    <w:rPr>
      <w:rFonts w:ascii="Arial" w:eastAsia="MS Mincho" w:hAnsi="Arial" w:cs="Arial"/>
      <w:sz w:val="20"/>
      <w:szCs w:val="20"/>
      <w:lang w:val="en-GB" w:eastAsia="en-GB"/>
    </w:rPr>
  </w:style>
  <w:style w:type="paragraph" w:customStyle="1" w:styleId="Doc-text2">
    <w:name w:val="Doc-text2"/>
    <w:basedOn w:val="a1"/>
    <w:link w:val="Doc-text2Char"/>
    <w:qFormat/>
    <w:rsid w:val="00BD5E0B"/>
    <w:pPr>
      <w:tabs>
        <w:tab w:val="left" w:pos="1622"/>
      </w:tabs>
      <w:overflowPunct w:val="0"/>
      <w:autoSpaceDE w:val="0"/>
      <w:autoSpaceDN w:val="0"/>
      <w:adjustRightInd w:val="0"/>
      <w:spacing w:before="120" w:after="120"/>
      <w:ind w:left="1622" w:hanging="363"/>
      <w:jc w:val="both"/>
    </w:pPr>
    <w:rPr>
      <w:rFonts w:ascii="Arial" w:eastAsia="MS Mincho" w:hAnsi="Arial" w:cs="Arial"/>
      <w:lang w:eastAsia="en-GB"/>
    </w:rPr>
  </w:style>
  <w:style w:type="character" w:customStyle="1" w:styleId="11Char">
    <w:name w:val="1.1 Char"/>
    <w:link w:val="113"/>
    <w:locked/>
    <w:rsid w:val="00BD5E0B"/>
    <w:rPr>
      <w:rFonts w:ascii="Arial" w:eastAsia="MS Mincho" w:hAnsi="Arial" w:cs="Times New Roman"/>
      <w:b/>
      <w:bCs/>
      <w:sz w:val="24"/>
      <w:szCs w:val="26"/>
      <w:lang w:eastAsia="en-GB"/>
    </w:rPr>
  </w:style>
  <w:style w:type="paragraph" w:customStyle="1" w:styleId="113">
    <w:name w:val="1.1"/>
    <w:basedOn w:val="30"/>
    <w:link w:val="11Char"/>
    <w:qFormat/>
    <w:rsid w:val="00BD5E0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BD5E0B"/>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BD5E0B"/>
    <w:pPr>
      <w:numPr>
        <w:numId w:val="23"/>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2"/>
    <w:link w:val="Header-3gppTdoc"/>
    <w:locked/>
    <w:rsid w:val="00BD5E0B"/>
    <w:rPr>
      <w:rFonts w:ascii="Arial" w:eastAsia="MS Mincho" w:hAnsi="Arial" w:cs="Arial"/>
      <w:b/>
      <w:sz w:val="24"/>
      <w:szCs w:val="24"/>
      <w:lang w:eastAsia="en-GB"/>
    </w:rPr>
  </w:style>
  <w:style w:type="paragraph" w:customStyle="1" w:styleId="Header-3gppTdoc">
    <w:name w:val="Header-3gpp Tdoc"/>
    <w:basedOn w:val="a5"/>
    <w:link w:val="Header-3gppTdocChar"/>
    <w:qFormat/>
    <w:rsid w:val="00BD5E0B"/>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ff1">
    <w:name w:val="副標題1"/>
    <w:basedOn w:val="a1"/>
    <w:next w:val="a1"/>
    <w:uiPriority w:val="11"/>
    <w:qFormat/>
    <w:rsid w:val="00BD5E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1"/>
    <w:next w:val="a1"/>
    <w:uiPriority w:val="30"/>
    <w:qFormat/>
    <w:rsid w:val="00BD5E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0">
    <w:name w:val="footnote reference"/>
    <w:aliases w:val="Appel note de bas de p,Nota,Footnote symbol,Footnote"/>
    <w:semiHidden/>
    <w:unhideWhenUsed/>
    <w:rsid w:val="00BD5E0B"/>
    <w:rPr>
      <w:b/>
      <w:bCs w:val="0"/>
      <w:position w:val="6"/>
      <w:sz w:val="16"/>
    </w:rPr>
  </w:style>
  <w:style w:type="character" w:styleId="afffff1">
    <w:name w:val="endnote reference"/>
    <w:semiHidden/>
    <w:unhideWhenUsed/>
    <w:qFormat/>
    <w:rsid w:val="00BD5E0B"/>
    <w:rPr>
      <w:vertAlign w:val="superscript"/>
    </w:rPr>
  </w:style>
  <w:style w:type="character" w:styleId="afffff2">
    <w:name w:val="Placeholder Text"/>
    <w:uiPriority w:val="99"/>
    <w:semiHidden/>
    <w:rsid w:val="00BD5E0B"/>
    <w:rPr>
      <w:color w:val="808080"/>
    </w:rPr>
  </w:style>
  <w:style w:type="character" w:styleId="afffff3">
    <w:name w:val="Subtle Emphasis"/>
    <w:uiPriority w:val="19"/>
    <w:qFormat/>
    <w:rsid w:val="00BD5E0B"/>
    <w:rPr>
      <w:i/>
      <w:iCs/>
      <w:color w:val="808080"/>
    </w:rPr>
  </w:style>
  <w:style w:type="character" w:styleId="afffff4">
    <w:name w:val="Intense Emphasis"/>
    <w:uiPriority w:val="21"/>
    <w:qFormat/>
    <w:rsid w:val="00BD5E0B"/>
    <w:rPr>
      <w:b/>
      <w:bCs/>
      <w:i/>
      <w:iCs/>
      <w:color w:val="4F81BD"/>
    </w:rPr>
  </w:style>
  <w:style w:type="character" w:styleId="afffff5">
    <w:name w:val="Subtle Reference"/>
    <w:uiPriority w:val="31"/>
    <w:qFormat/>
    <w:rsid w:val="00BD5E0B"/>
    <w:rPr>
      <w:smallCaps/>
      <w:color w:val="C0504D"/>
      <w:u w:val="single"/>
    </w:rPr>
  </w:style>
  <w:style w:type="character" w:styleId="afffff6">
    <w:name w:val="Intense Reference"/>
    <w:uiPriority w:val="32"/>
    <w:qFormat/>
    <w:rsid w:val="00BD5E0B"/>
    <w:rPr>
      <w:b/>
      <w:bCs/>
      <w:smallCaps/>
      <w:color w:val="C0504D"/>
      <w:spacing w:val="5"/>
      <w:u w:val="single"/>
    </w:rPr>
  </w:style>
  <w:style w:type="character" w:styleId="afffff7">
    <w:name w:val="Book Title"/>
    <w:uiPriority w:val="33"/>
    <w:qFormat/>
    <w:rsid w:val="00BD5E0B"/>
    <w:rPr>
      <w:b/>
      <w:bCs/>
      <w:smallCaps/>
      <w:spacing w:val="5"/>
    </w:rPr>
  </w:style>
  <w:style w:type="character" w:customStyle="1" w:styleId="ZGSM">
    <w:name w:val="ZGSM"/>
    <w:rsid w:val="00BD5E0B"/>
  </w:style>
  <w:style w:type="character" w:customStyle="1" w:styleId="TALCar">
    <w:name w:val="TAL Car"/>
    <w:qFormat/>
    <w:locked/>
    <w:rsid w:val="00BD5E0B"/>
    <w:rPr>
      <w:rFonts w:ascii="Arial" w:hAnsi="Arial" w:cs="Arial" w:hint="default"/>
      <w:sz w:val="18"/>
      <w:lang w:val="en-GB"/>
    </w:rPr>
  </w:style>
  <w:style w:type="character" w:customStyle="1" w:styleId="CommentSubjectChar">
    <w:name w:val="Comment Subject Char"/>
    <w:rsid w:val="00BD5E0B"/>
    <w:rPr>
      <w:lang w:val="en-GB"/>
    </w:rPr>
  </w:style>
  <w:style w:type="character" w:customStyle="1" w:styleId="EmailStyle97">
    <w:name w:val="EmailStyle97"/>
    <w:semiHidden/>
    <w:rsid w:val="00BD5E0B"/>
    <w:rPr>
      <w:rFonts w:ascii="Arial" w:hAnsi="Arial" w:cs="Arial" w:hint="default"/>
      <w:color w:val="auto"/>
      <w:sz w:val="20"/>
      <w:szCs w:val="20"/>
    </w:rPr>
  </w:style>
  <w:style w:type="character" w:customStyle="1" w:styleId="TAL2">
    <w:name w:val="TAL (文字)"/>
    <w:qFormat/>
    <w:rsid w:val="00BD5E0B"/>
    <w:rPr>
      <w:rFonts w:ascii="Arial" w:eastAsia="MS Mincho" w:hAnsi="Arial" w:cs="Arial" w:hint="default"/>
      <w:sz w:val="18"/>
      <w:lang w:val="en-GB" w:eastAsia="en-US" w:bidi="ar-SA"/>
    </w:rPr>
  </w:style>
  <w:style w:type="character" w:customStyle="1" w:styleId="CharChar1">
    <w:name w:val="Char Char1"/>
    <w:qFormat/>
    <w:rsid w:val="00BD5E0B"/>
    <w:rPr>
      <w:rFonts w:ascii="Arial" w:hAnsi="Arial" w:cs="Arial" w:hint="default"/>
      <w:sz w:val="32"/>
      <w:lang w:val="en-GB" w:eastAsia="en-US" w:bidi="ar-SA"/>
    </w:rPr>
  </w:style>
  <w:style w:type="character" w:customStyle="1" w:styleId="THC">
    <w:name w:val="TH C"/>
    <w:rsid w:val="00BD5E0B"/>
    <w:rPr>
      <w:rFonts w:ascii="Arial" w:eastAsia="MS Mincho" w:hAnsi="Arial" w:cs="Arial" w:hint="default"/>
      <w:b/>
      <w:bCs/>
      <w:lang w:val="en-GB" w:eastAsia="ja-JP"/>
    </w:rPr>
  </w:style>
  <w:style w:type="character" w:customStyle="1" w:styleId="NOZchn">
    <w:name w:val="NO Zchn"/>
    <w:qFormat/>
    <w:rsid w:val="00BD5E0B"/>
    <w:rPr>
      <w:lang w:val="en-GB" w:eastAsia="en-US" w:bidi="ar-SA"/>
    </w:rPr>
  </w:style>
  <w:style w:type="character" w:customStyle="1" w:styleId="TALZchn">
    <w:name w:val="TAL Zchn"/>
    <w:rsid w:val="00BD5E0B"/>
    <w:rPr>
      <w:rFonts w:ascii="Arial" w:hAnsi="Arial" w:cs="Arial" w:hint="default"/>
      <w:sz w:val="18"/>
      <w:lang w:val="en-GB" w:eastAsia="en-US" w:bidi="ar-SA"/>
    </w:rPr>
  </w:style>
  <w:style w:type="character" w:customStyle="1" w:styleId="Heading4C">
    <w:name w:val="Heading 4 C"/>
    <w:rsid w:val="00BD5E0B"/>
    <w:rPr>
      <w:rFonts w:ascii="Arial" w:hAnsi="Arial" w:cs="Arial" w:hint="default"/>
      <w:sz w:val="24"/>
      <w:szCs w:val="28"/>
      <w:lang w:val="en-GB" w:eastAsia="en-US" w:bidi="ar-SA"/>
    </w:rPr>
  </w:style>
  <w:style w:type="character" w:customStyle="1" w:styleId="H6C">
    <w:name w:val="H6 C"/>
    <w:rsid w:val="00BD5E0B"/>
    <w:rPr>
      <w:rFonts w:ascii="Arial" w:hAnsi="Arial" w:cs="Arial" w:hint="default"/>
      <w:sz w:val="22"/>
      <w:lang w:val="en-GB" w:eastAsia="ja-JP" w:bidi="ar-SA"/>
    </w:rPr>
  </w:style>
  <w:style w:type="character" w:customStyle="1" w:styleId="h51">
    <w:name w:val="h5 1"/>
    <w:rsid w:val="00BD5E0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D5E0B"/>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D5E0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标题 81 Char1,Heading 811 Char1"/>
    <w:qFormat/>
    <w:rsid w:val="00BD5E0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5E0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5E0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5E0B"/>
    <w:rPr>
      <w:rFonts w:ascii="Arial" w:hAnsi="Arial" w:cs="Arial" w:hint="default"/>
      <w:sz w:val="24"/>
      <w:szCs w:val="28"/>
      <w:lang w:val="en-GB" w:eastAsia="en-GB" w:bidi="ar-SA"/>
    </w:rPr>
  </w:style>
  <w:style w:type="character" w:customStyle="1" w:styleId="EXCar">
    <w:name w:val="EX Car"/>
    <w:rsid w:val="00BD5E0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5E0B"/>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BD5E0B"/>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D5E0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5E0B"/>
    <w:rPr>
      <w:rFonts w:ascii="Arial" w:hAnsi="Arial" w:cs="Arial" w:hint="default"/>
      <w:sz w:val="24"/>
      <w:lang w:val="en-GB" w:eastAsia="ja-JP" w:bidi="ar-SA"/>
    </w:rPr>
  </w:style>
  <w:style w:type="character" w:customStyle="1" w:styleId="ENChar">
    <w:name w:val="EN Char"/>
    <w:rsid w:val="00BD5E0B"/>
    <w:rPr>
      <w:rFonts w:ascii="Times New Roman" w:hAnsi="Times New Roman" w:cs="Times New Roman" w:hint="default"/>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D5E0B"/>
    <w:rPr>
      <w:rFonts w:ascii="Arial" w:eastAsia="Times New Roman" w:hAnsi="Arial" w:cs="Arial" w:hint="default"/>
      <w:sz w:val="28"/>
      <w:lang w:eastAsia="en-US"/>
    </w:rPr>
  </w:style>
  <w:style w:type="character" w:customStyle="1" w:styleId="FooterChar1">
    <w:name w:val="Footer Char1"/>
    <w:aliases w:val="footer odd Char1,footer Char1,fo Char1,pie de página Char1"/>
    <w:rsid w:val="00BD5E0B"/>
    <w:rPr>
      <w:rFonts w:ascii="Arial" w:hAnsi="Arial" w:cs="Arial" w:hint="default"/>
      <w:b/>
      <w:bCs w:val="0"/>
      <w:i/>
      <w:iCs w:val="0"/>
      <w:noProof/>
      <w:sz w:val="18"/>
    </w:rPr>
  </w:style>
  <w:style w:type="character" w:customStyle="1" w:styleId="Char4">
    <w:name w:val="메모 주제 Char"/>
    <w:rsid w:val="00BD5E0B"/>
    <w:rPr>
      <w:rFonts w:ascii="Times New Roman" w:hAnsi="Times New Roman" w:cs="Times New Roman" w:hint="default"/>
      <w:b/>
      <w:bCs/>
      <w:lang w:val="en-GB" w:eastAsia="en-US"/>
    </w:rPr>
  </w:style>
  <w:style w:type="character" w:customStyle="1" w:styleId="EditorsNoteCarCar">
    <w:name w:val="Editor's Note Car Car"/>
    <w:qFormat/>
    <w:rsid w:val="00BD5E0B"/>
    <w:rPr>
      <w:color w:val="FF0000"/>
      <w:lang w:val="en-GB" w:eastAsia="en-US" w:bidi="ar-SA"/>
    </w:rPr>
  </w:style>
  <w:style w:type="character" w:customStyle="1" w:styleId="CharChar21">
    <w:name w:val="Char Char21"/>
    <w:rsid w:val="00BD5E0B"/>
    <w:rPr>
      <w:rFonts w:ascii="Times New Roman" w:hAnsi="Times New Roman" w:cs="Times New Roman" w:hint="default"/>
      <w:lang w:val="en-GB" w:eastAsia="en-US"/>
    </w:rPr>
  </w:style>
  <w:style w:type="character" w:customStyle="1" w:styleId="CharChar8">
    <w:name w:val="Char Char8"/>
    <w:qFormat/>
    <w:rsid w:val="00BD5E0B"/>
    <w:rPr>
      <w:rFonts w:ascii="Times New Roman" w:hAnsi="Times New Roman" w:cs="Times New Roman" w:hint="default"/>
      <w:b/>
      <w:bCs/>
      <w:lang w:val="en-GB" w:eastAsia="en-US"/>
    </w:rPr>
  </w:style>
  <w:style w:type="character" w:customStyle="1" w:styleId="CharChar13">
    <w:name w:val="Char Char13"/>
    <w:semiHidden/>
    <w:rsid w:val="00BD5E0B"/>
    <w:rPr>
      <w:rFonts w:ascii="宋体" w:eastAsia="宋体" w:hAnsi="宋体" w:hint="eastAsia"/>
      <w:lang w:val="en-GB" w:eastAsia="en-US" w:bidi="ar-SA"/>
    </w:rPr>
  </w:style>
  <w:style w:type="character" w:customStyle="1" w:styleId="CharChar7">
    <w:name w:val="Char Char7"/>
    <w:qFormat/>
    <w:rsid w:val="00BD5E0B"/>
    <w:rPr>
      <w:rFonts w:ascii="Arial" w:eastAsia="宋体" w:hAnsi="Arial" w:cs="Arial" w:hint="default"/>
      <w:sz w:val="36"/>
      <w:lang w:val="en-GB" w:eastAsia="en-US" w:bidi="ar-SA"/>
    </w:rPr>
  </w:style>
  <w:style w:type="character" w:customStyle="1" w:styleId="CharChar6">
    <w:name w:val="Char Char6"/>
    <w:rsid w:val="00BD5E0B"/>
    <w:rPr>
      <w:rFonts w:ascii="Arial" w:eastAsia="宋体" w:hAnsi="Arial" w:cs="Arial" w:hint="default"/>
      <w:sz w:val="32"/>
      <w:lang w:val="en-GB" w:eastAsia="en-US" w:bidi="ar-SA"/>
    </w:rPr>
  </w:style>
  <w:style w:type="character" w:customStyle="1" w:styleId="CharChar5">
    <w:name w:val="Char Char5"/>
    <w:rsid w:val="00BD5E0B"/>
    <w:rPr>
      <w:rFonts w:ascii="Arial" w:eastAsia="宋体" w:hAnsi="Arial" w:cs="Arial" w:hint="default"/>
      <w:sz w:val="28"/>
      <w:lang w:val="en-GB" w:eastAsia="en-US" w:bidi="ar-SA"/>
    </w:rPr>
  </w:style>
  <w:style w:type="character" w:customStyle="1" w:styleId="CharChar16">
    <w:name w:val="Char Char16"/>
    <w:rsid w:val="00BD5E0B"/>
    <w:rPr>
      <w:rFonts w:ascii="Arial" w:eastAsia="宋体" w:hAnsi="Arial" w:cs="Arial" w:hint="default"/>
      <w:lang w:val="en-GB" w:eastAsia="en-US" w:bidi="ar-SA"/>
    </w:rPr>
  </w:style>
  <w:style w:type="character" w:customStyle="1" w:styleId="CharChar14">
    <w:name w:val="Char Char14"/>
    <w:rsid w:val="00BD5E0B"/>
    <w:rPr>
      <w:rFonts w:ascii="Arial" w:eastAsia="宋体" w:hAnsi="Arial" w:cs="Arial" w:hint="default"/>
      <w:sz w:val="36"/>
      <w:lang w:val="en-GB" w:eastAsia="en-US" w:bidi="ar-SA"/>
    </w:rPr>
  </w:style>
  <w:style w:type="character" w:customStyle="1" w:styleId="CharChar11">
    <w:name w:val="Char Char11"/>
    <w:rsid w:val="00BD5E0B"/>
    <w:rPr>
      <w:rFonts w:ascii="Tahoma" w:eastAsia="宋体" w:hAnsi="Tahoma" w:cs="Tahoma" w:hint="default"/>
      <w:lang w:val="en-GB" w:eastAsia="en-US" w:bidi="ar-SA"/>
    </w:rPr>
  </w:style>
  <w:style w:type="character" w:customStyle="1" w:styleId="CharChar">
    <w:name w:val="Char Char"/>
    <w:rsid w:val="00BD5E0B"/>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5E0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D5E0B"/>
    <w:rPr>
      <w:rFonts w:ascii="Arial" w:hAnsi="Arial" w:cs="Arial" w:hint="default"/>
      <w:b/>
      <w:bCs w:val="0"/>
      <w:noProof/>
      <w:sz w:val="18"/>
      <w:lang w:val="en-GB" w:eastAsia="en-US" w:bidi="ar-SA"/>
    </w:rPr>
  </w:style>
  <w:style w:type="character" w:customStyle="1" w:styleId="CharChar25">
    <w:name w:val="Char Char25"/>
    <w:rsid w:val="00BD5E0B"/>
    <w:rPr>
      <w:rFonts w:ascii="Arial" w:hAnsi="Arial" w:cs="Arial" w:hint="default"/>
      <w:lang w:val="en-GB" w:eastAsia="en-US"/>
    </w:rPr>
  </w:style>
  <w:style w:type="character" w:customStyle="1" w:styleId="CharChar24">
    <w:name w:val="Char Char24"/>
    <w:rsid w:val="00BD5E0B"/>
    <w:rPr>
      <w:rFonts w:ascii="Arial" w:hAnsi="Arial" w:cs="Arial" w:hint="default"/>
      <w:sz w:val="36"/>
      <w:lang w:val="en-GB" w:eastAsia="en-US"/>
    </w:rPr>
  </w:style>
  <w:style w:type="character" w:customStyle="1" w:styleId="CharChar17">
    <w:name w:val="Char Char17"/>
    <w:rsid w:val="00BD5E0B"/>
    <w:rPr>
      <w:rFonts w:ascii="Tahoma" w:hAnsi="Tahoma" w:cs="Tahoma" w:hint="default"/>
      <w:shd w:val="clear" w:color="auto" w:fill="000080"/>
      <w:lang w:val="en-GB" w:eastAsia="en-US"/>
    </w:rPr>
  </w:style>
  <w:style w:type="character" w:customStyle="1" w:styleId="CharChar19">
    <w:name w:val="Char Char19"/>
    <w:rsid w:val="00BD5E0B"/>
    <w:rPr>
      <w:rFonts w:ascii="Times New Roman" w:hAnsi="Times New Roman" w:cs="Times New Roman" w:hint="default"/>
      <w:lang w:val="en-GB"/>
    </w:rPr>
  </w:style>
  <w:style w:type="character" w:customStyle="1" w:styleId="CharChar20">
    <w:name w:val="Char Char20"/>
    <w:rsid w:val="00BD5E0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5E0B"/>
    <w:rPr>
      <w:rFonts w:ascii="Arial" w:hAnsi="Arial" w:cs="Arial" w:hint="default"/>
      <w:sz w:val="36"/>
      <w:lang w:val="en-GB" w:eastAsia="en-US" w:bidi="ar-SA"/>
    </w:rPr>
  </w:style>
  <w:style w:type="character" w:customStyle="1" w:styleId="CharChar30">
    <w:name w:val="Char Char30"/>
    <w:rsid w:val="00BD5E0B"/>
    <w:rPr>
      <w:rFonts w:ascii="Arial" w:hAnsi="Arial" w:cs="Arial" w:hint="default"/>
      <w:lang w:val="en-GB" w:eastAsia="en-US"/>
    </w:rPr>
  </w:style>
  <w:style w:type="character" w:customStyle="1" w:styleId="CharChar29">
    <w:name w:val="Char Char29"/>
    <w:qFormat/>
    <w:rsid w:val="00BD5E0B"/>
    <w:rPr>
      <w:rFonts w:ascii="Arial" w:hAnsi="Arial" w:cs="Arial" w:hint="default"/>
      <w:sz w:val="36"/>
      <w:lang w:val="en-GB" w:eastAsia="en-US"/>
    </w:rPr>
  </w:style>
  <w:style w:type="character" w:customStyle="1" w:styleId="CharChar26">
    <w:name w:val="Char Char26"/>
    <w:rsid w:val="00BD5E0B"/>
    <w:rPr>
      <w:rFonts w:ascii="Times New Roman" w:hAnsi="Times New Roman" w:cs="Times New Roman" w:hint="default"/>
      <w:lang w:val="en-GB" w:eastAsia="en-US"/>
    </w:rPr>
  </w:style>
  <w:style w:type="character" w:customStyle="1" w:styleId="CharChar28">
    <w:name w:val="Char Char28"/>
    <w:qFormat/>
    <w:rsid w:val="00BD5E0B"/>
    <w:rPr>
      <w:rFonts w:ascii="Arial" w:hAnsi="Arial" w:cs="Arial" w:hint="default"/>
      <w:sz w:val="36"/>
      <w:lang w:val="en-GB" w:eastAsia="en-US"/>
    </w:rPr>
  </w:style>
  <w:style w:type="character" w:customStyle="1" w:styleId="CharChar27">
    <w:name w:val="Char Char27"/>
    <w:rsid w:val="00BD5E0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BD5E0B"/>
    <w:rPr>
      <w:rFonts w:ascii="Cambria" w:eastAsia="MS Gothic" w:hAnsi="Cambria" w:cs="Times New Roman" w:hint="default"/>
      <w:i/>
      <w:iCs/>
      <w:color w:val="243F60"/>
      <w:lang w:eastAsia="en-US"/>
    </w:rPr>
  </w:style>
  <w:style w:type="character" w:customStyle="1" w:styleId="B2Char1">
    <w:name w:val="B2 Char1"/>
    <w:rsid w:val="00BD5E0B"/>
    <w:rPr>
      <w:color w:val="000000"/>
      <w:lang w:val="en-GB" w:eastAsia="ja-JP" w:bidi="ar-SA"/>
    </w:rPr>
  </w:style>
  <w:style w:type="character" w:customStyle="1" w:styleId="T1Char3">
    <w:name w:val="T1 Char3"/>
    <w:aliases w:val="Header 6 Char Char3"/>
    <w:qFormat/>
    <w:rsid w:val="00BD5E0B"/>
    <w:rPr>
      <w:rFonts w:ascii="Arial" w:eastAsia="Times New Roman" w:hAnsi="Arial" w:cs="Times New Roman" w:hint="default"/>
      <w:sz w:val="20"/>
      <w:szCs w:val="20"/>
      <w:lang w:val="en-GB" w:eastAsia="ja-JP"/>
    </w:rPr>
  </w:style>
  <w:style w:type="character" w:customStyle="1" w:styleId="CharChar9">
    <w:name w:val="Char Char9"/>
    <w:qFormat/>
    <w:rsid w:val="00BD5E0B"/>
    <w:rPr>
      <w:rFonts w:ascii="Arial" w:eastAsia="MS Mincho" w:hAnsi="Arial" w:cs="CG Times (WN)" w:hint="default"/>
      <w:kern w:val="0"/>
      <w:sz w:val="22"/>
      <w:szCs w:val="20"/>
      <w:lang w:val="en-GB" w:eastAsia="ar-SA"/>
    </w:rPr>
  </w:style>
  <w:style w:type="character" w:customStyle="1" w:styleId="CharChar3">
    <w:name w:val="Char Char3"/>
    <w:qFormat/>
    <w:rsid w:val="00BD5E0B"/>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5E0B"/>
    <w:rPr>
      <w:rFonts w:ascii="Arial" w:hAnsi="Arial" w:cs="Arial" w:hint="default"/>
      <w:sz w:val="32"/>
      <w:lang w:val="en-GB" w:eastAsia="ja-JP" w:bidi="ar-SA"/>
    </w:rPr>
  </w:style>
  <w:style w:type="character" w:customStyle="1" w:styleId="CharChar4">
    <w:name w:val="Char Char4"/>
    <w:qFormat/>
    <w:rsid w:val="00BD5E0B"/>
    <w:rPr>
      <w:rFonts w:ascii="Courier New" w:hAnsi="Courier New" w:cs="Courier New" w:hint="default"/>
      <w:lang w:val="nb-NO" w:eastAsia="ja-JP" w:bidi="ar-SA"/>
    </w:rPr>
  </w:style>
  <w:style w:type="character" w:customStyle="1" w:styleId="NOCharChar">
    <w:name w:val="NO Char Char"/>
    <w:qFormat/>
    <w:rsid w:val="00BD5E0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5E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5E0B"/>
    <w:rPr>
      <w:rFonts w:ascii="Arial" w:hAnsi="Arial" w:cs="Arial" w:hint="default"/>
      <w:sz w:val="32"/>
      <w:lang w:val="en-GB" w:eastAsia="en-US" w:bidi="ar-SA"/>
    </w:rPr>
  </w:style>
  <w:style w:type="character" w:customStyle="1" w:styleId="T1Char2">
    <w:name w:val="T1 Char2"/>
    <w:aliases w:val="Header 6 Char Char2"/>
    <w:qFormat/>
    <w:rsid w:val="00BD5E0B"/>
    <w:rPr>
      <w:rFonts w:ascii="Arial" w:hAnsi="Arial" w:cs="Arial" w:hint="default"/>
      <w:lang w:val="en-GB" w:eastAsia="en-US"/>
    </w:rPr>
  </w:style>
  <w:style w:type="character" w:customStyle="1" w:styleId="CharChar10">
    <w:name w:val="Char Char10"/>
    <w:qFormat/>
    <w:rsid w:val="00BD5E0B"/>
    <w:rPr>
      <w:rFonts w:ascii="Times New Roman" w:hAnsi="Times New Roman" w:cs="Times New Roman" w:hint="default"/>
      <w:lang w:val="en-GB" w:eastAsia="en-US"/>
    </w:rPr>
  </w:style>
  <w:style w:type="character" w:customStyle="1" w:styleId="Heading1Char2">
    <w:name w:val="Heading 1 Char2"/>
    <w:rsid w:val="00BD5E0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BD5E0B"/>
    <w:rPr>
      <w:rFonts w:ascii="Times New Roman" w:eastAsia="Times New Roman" w:hAnsi="Times New Roman" w:cs="Times New Roman" w:hint="default"/>
      <w:lang w:val="en-GB"/>
    </w:rPr>
  </w:style>
  <w:style w:type="character" w:customStyle="1" w:styleId="CharChar15">
    <w:name w:val="Char Char15"/>
    <w:rsid w:val="00BD5E0B"/>
    <w:rPr>
      <w:rFonts w:ascii="Arial" w:hAnsi="Arial" w:cs="Arial" w:hint="default"/>
      <w:sz w:val="36"/>
      <w:lang w:val="en-GB"/>
    </w:rPr>
  </w:style>
  <w:style w:type="character" w:customStyle="1" w:styleId="CharChar2">
    <w:name w:val="Char Char2"/>
    <w:rsid w:val="00BD5E0B"/>
    <w:rPr>
      <w:rFonts w:ascii="Arial" w:hAnsi="Arial" w:cs="Arial" w:hint="default"/>
      <w:lang w:val="en-GB" w:eastAsia="en-US" w:bidi="ar-SA"/>
    </w:rPr>
  </w:style>
  <w:style w:type="character" w:customStyle="1" w:styleId="B1Char1">
    <w:name w:val="B1 Char1"/>
    <w:qFormat/>
    <w:rsid w:val="00BD5E0B"/>
    <w:rPr>
      <w:rFonts w:ascii="Times New Roman" w:hAnsi="Times New Roman" w:cs="Times New Roman" w:hint="default"/>
      <w:lang w:val="en-GB"/>
    </w:rPr>
  </w:style>
  <w:style w:type="character" w:customStyle="1" w:styleId="msoins0">
    <w:name w:val="msoins0"/>
    <w:qFormat/>
    <w:rsid w:val="00BD5E0B"/>
  </w:style>
  <w:style w:type="character" w:customStyle="1" w:styleId="hps">
    <w:name w:val="hps"/>
    <w:rsid w:val="00BD5E0B"/>
  </w:style>
  <w:style w:type="character" w:customStyle="1" w:styleId="msoins1">
    <w:name w:val="msoins"/>
    <w:qFormat/>
    <w:rsid w:val="00BD5E0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D5E0B"/>
    <w:rPr>
      <w:b/>
      <w:bCs w:val="0"/>
      <w:lang w:val="en-GB" w:eastAsia="en-US" w:bidi="ar-SA"/>
    </w:rPr>
  </w:style>
  <w:style w:type="character" w:customStyle="1" w:styleId="Char5">
    <w:name w:val="批注主题 Char"/>
    <w:rsid w:val="00BD5E0B"/>
    <w:rPr>
      <w:b/>
      <w:bCs/>
      <w:lang w:val="en-GB" w:eastAsia="en-US" w:bidi="ar-SA"/>
    </w:rPr>
  </w:style>
  <w:style w:type="character" w:customStyle="1" w:styleId="im-content1">
    <w:name w:val="im-content1"/>
    <w:rsid w:val="00BD5E0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D5E0B"/>
  </w:style>
  <w:style w:type="character" w:customStyle="1" w:styleId="B3Char2">
    <w:name w:val="B3 Char2"/>
    <w:qFormat/>
    <w:rsid w:val="00BD5E0B"/>
    <w:rPr>
      <w:rFonts w:ascii="Times New Roman" w:hAnsi="Times New Roman" w:cs="Times New Roman" w:hint="default"/>
      <w:lang w:val="en-GB" w:eastAsia="en-US"/>
    </w:rPr>
  </w:style>
  <w:style w:type="character" w:customStyle="1" w:styleId="EditorsNoteChar1">
    <w:name w:val="Editor's Note Char1"/>
    <w:locked/>
    <w:rsid w:val="00BD5E0B"/>
    <w:rPr>
      <w:color w:val="FF0000"/>
      <w:lang w:eastAsia="en-US"/>
    </w:rPr>
  </w:style>
  <w:style w:type="character" w:customStyle="1" w:styleId="PlainTextChar1">
    <w:name w:val="Plain Text Char1"/>
    <w:locked/>
    <w:rsid w:val="00BD5E0B"/>
    <w:rPr>
      <w:rFonts w:ascii="Courier New" w:hAnsi="Courier New" w:cs="Courier New" w:hint="default"/>
      <w:lang w:val="nb-NO"/>
    </w:rPr>
  </w:style>
  <w:style w:type="character" w:customStyle="1" w:styleId="1ff3">
    <w:name w:val="書式なし (文字)1"/>
    <w:rsid w:val="00BD5E0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D5E0B"/>
    <w:rPr>
      <w:rFonts w:ascii="宋体" w:eastAsia="宋体" w:hAnsi="宋体" w:hint="eastAsia"/>
    </w:rPr>
  </w:style>
  <w:style w:type="character" w:customStyle="1" w:styleId="1ff4">
    <w:name w:val="文末脚注文字列 (文字)1"/>
    <w:rsid w:val="00BD5E0B"/>
    <w:rPr>
      <w:rFonts w:ascii="Times New Roman" w:hAnsi="Times New Roman" w:cs="Times New Roman" w:hint="default"/>
      <w:lang w:val="en-GB" w:eastAsia="en-US"/>
    </w:rPr>
  </w:style>
  <w:style w:type="character" w:customStyle="1" w:styleId="B2Car">
    <w:name w:val="B2 Car"/>
    <w:rsid w:val="00BD5E0B"/>
    <w:rPr>
      <w:rFonts w:ascii="Batang" w:eastAsia="Batang" w:hint="eastAsia"/>
      <w:lang w:val="en-GB" w:eastAsia="en-US" w:bidi="ar-SA"/>
    </w:rPr>
  </w:style>
  <w:style w:type="character" w:customStyle="1" w:styleId="B1Zchn">
    <w:name w:val="B1 Zchn"/>
    <w:qFormat/>
    <w:rsid w:val="00BD5E0B"/>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5E0B"/>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qFormat/>
    <w:rsid w:val="00BD5E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D5E0B"/>
    <w:rPr>
      <w:lang w:val="en-GB" w:eastAsia="ja-JP" w:bidi="ar-SA"/>
    </w:rPr>
  </w:style>
  <w:style w:type="character" w:customStyle="1" w:styleId="AndreaLeonardi">
    <w:name w:val="Andrea Leonardi"/>
    <w:semiHidden/>
    <w:qFormat/>
    <w:rsid w:val="00BD5E0B"/>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D5E0B"/>
    <w:rPr>
      <w:rFonts w:ascii="Arial" w:eastAsia="Batang" w:hAnsi="Arial" w:cs="Times New Roman" w:hint="default"/>
      <w:b/>
      <w:bCs/>
      <w:i/>
      <w:iCs/>
      <w:sz w:val="28"/>
      <w:szCs w:val="28"/>
      <w:lang w:val="en-GB" w:eastAsia="en-US" w:bidi="ar-SA"/>
    </w:rPr>
  </w:style>
  <w:style w:type="character" w:customStyle="1" w:styleId="ZchnZchn5">
    <w:name w:val="Zchn Zchn5"/>
    <w:qFormat/>
    <w:rsid w:val="00BD5E0B"/>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5E0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D5E0B"/>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5E0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5E0B"/>
    <w:rPr>
      <w:rFonts w:ascii="Arial" w:hAnsi="Arial" w:cs="Arial" w:hint="default"/>
      <w:sz w:val="28"/>
      <w:lang w:val="en-GB" w:eastAsia="en-US" w:bidi="ar-SA"/>
    </w:rPr>
  </w:style>
  <w:style w:type="character" w:customStyle="1" w:styleId="salin1c">
    <w:name w:val="salin1c"/>
    <w:semiHidden/>
    <w:rsid w:val="00BD5E0B"/>
    <w:rPr>
      <w:rFonts w:ascii="Arial" w:hAnsi="Arial" w:cs="Arial" w:hint="default"/>
      <w:color w:val="auto"/>
      <w:sz w:val="20"/>
      <w:szCs w:val="20"/>
    </w:rPr>
  </w:style>
  <w:style w:type="character" w:customStyle="1" w:styleId="FooterChar2">
    <w:name w:val="Footer Char2"/>
    <w:rsid w:val="00BD5E0B"/>
    <w:rPr>
      <w:sz w:val="18"/>
      <w:szCs w:val="18"/>
    </w:rPr>
  </w:style>
  <w:style w:type="character" w:customStyle="1" w:styleId="Heading7Char3">
    <w:name w:val="Heading 7 Char3"/>
    <w:rsid w:val="00BD5E0B"/>
    <w:rPr>
      <w:rFonts w:ascii="Arial" w:eastAsia="宋体" w:hAnsi="Arial" w:cs="Times New Roman" w:hint="default"/>
      <w:kern w:val="0"/>
      <w:sz w:val="20"/>
      <w:szCs w:val="20"/>
      <w:lang w:val="en-GB" w:eastAsia="en-US"/>
    </w:rPr>
  </w:style>
  <w:style w:type="character" w:customStyle="1" w:styleId="Heading8Char3">
    <w:name w:val="Heading 8 Char3"/>
    <w:rsid w:val="00BD5E0B"/>
    <w:rPr>
      <w:rFonts w:ascii="Arial" w:eastAsia="宋体" w:hAnsi="Arial" w:cs="Times New Roman" w:hint="default"/>
      <w:kern w:val="0"/>
      <w:sz w:val="36"/>
      <w:szCs w:val="20"/>
      <w:lang w:val="en-GB" w:eastAsia="en-US"/>
    </w:rPr>
  </w:style>
  <w:style w:type="character" w:customStyle="1" w:styleId="Heading9Char2">
    <w:name w:val="Heading 9 Char2"/>
    <w:rsid w:val="00BD5E0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D5E0B"/>
    <w:rPr>
      <w:rFonts w:ascii="Tahoma" w:eastAsia="宋体" w:hAnsi="Tahoma" w:cs="Times New Roman" w:hint="default"/>
      <w:kern w:val="0"/>
      <w:sz w:val="16"/>
      <w:szCs w:val="16"/>
      <w:lang w:val="en-GB" w:eastAsia="ja-JP"/>
    </w:rPr>
  </w:style>
  <w:style w:type="character" w:customStyle="1" w:styleId="DocumentMapChar1">
    <w:name w:val="Document Map Char1"/>
    <w:uiPriority w:val="99"/>
    <w:semiHidden/>
    <w:rsid w:val="00BD5E0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D5E0B"/>
    <w:rPr>
      <w:rFonts w:ascii="Courier New" w:eastAsia="宋体" w:hAnsi="Courier New" w:cs="Times New Roman" w:hint="default"/>
      <w:kern w:val="0"/>
      <w:sz w:val="20"/>
      <w:szCs w:val="20"/>
      <w:lang w:val="nb-NO" w:eastAsia="ja-JP"/>
    </w:rPr>
  </w:style>
  <w:style w:type="character" w:customStyle="1" w:styleId="Titre3Car">
    <w:name w:val="Titre 3 Car"/>
    <w:rsid w:val="00BD5E0B"/>
    <w:rPr>
      <w:rFonts w:ascii="Arial" w:hAnsi="Arial" w:cs="Arial" w:hint="default"/>
      <w:sz w:val="28"/>
      <w:szCs w:val="28"/>
      <w:lang w:val="en-GB" w:eastAsia="en-GB"/>
    </w:rPr>
  </w:style>
  <w:style w:type="character" w:customStyle="1" w:styleId="H6Car">
    <w:name w:val="H6 Car"/>
    <w:rsid w:val="00BD5E0B"/>
    <w:rPr>
      <w:rFonts w:ascii="Arial" w:hAnsi="Arial" w:cs="Arial" w:hint="default"/>
      <w:sz w:val="22"/>
      <w:lang w:val="en-GB"/>
    </w:rPr>
  </w:style>
  <w:style w:type="character" w:customStyle="1" w:styleId="NOChar1">
    <w:name w:val="NO Char1"/>
    <w:qFormat/>
    <w:rsid w:val="00BD5E0B"/>
    <w:rPr>
      <w:rFonts w:ascii="MS Mincho" w:eastAsia="MS Mincho" w:hint="eastAsia"/>
      <w:lang w:val="en-GB" w:eastAsia="en-US" w:bidi="ar-SA"/>
    </w:rPr>
  </w:style>
  <w:style w:type="character" w:customStyle="1" w:styleId="BodyText2Char3">
    <w:name w:val="Body Text 2 Char3"/>
    <w:rsid w:val="00BD5E0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D5E0B"/>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BD5E0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5E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D5E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D5E0B"/>
    <w:rPr>
      <w:sz w:val="28"/>
      <w:lang w:val="en-GB" w:eastAsia="en-US"/>
    </w:rPr>
  </w:style>
  <w:style w:type="character" w:customStyle="1" w:styleId="apple-style-span">
    <w:name w:val="apple-style-span"/>
    <w:rsid w:val="00BD5E0B"/>
  </w:style>
  <w:style w:type="character" w:customStyle="1" w:styleId="apple-converted-space">
    <w:name w:val="apple-converted-space"/>
    <w:qFormat/>
    <w:rsid w:val="00BD5E0B"/>
  </w:style>
  <w:style w:type="character" w:customStyle="1" w:styleId="BodyTextIndentChar3">
    <w:name w:val="Body Text Indent Char3"/>
    <w:rsid w:val="00BD5E0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D5E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D5E0B"/>
    <w:rPr>
      <w:color w:val="FF0000"/>
      <w:lang w:val="en-GB" w:eastAsia="en-US" w:bidi="ar-SA"/>
    </w:rPr>
  </w:style>
  <w:style w:type="character" w:customStyle="1" w:styleId="mediumtext1">
    <w:name w:val="medium_text1"/>
    <w:rsid w:val="00BD5E0B"/>
    <w:rPr>
      <w:sz w:val="18"/>
      <w:szCs w:val="18"/>
    </w:rPr>
  </w:style>
  <w:style w:type="character" w:customStyle="1" w:styleId="shorttext1">
    <w:name w:val="short_text1"/>
    <w:rsid w:val="00BD5E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5E0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5E0B"/>
    <w:rPr>
      <w:rFonts w:ascii="Arial" w:hAnsi="Arial" w:cs="Arial" w:hint="default"/>
      <w:sz w:val="28"/>
      <w:lang w:val="en-GB" w:eastAsia="en-US"/>
    </w:rPr>
  </w:style>
  <w:style w:type="character" w:customStyle="1" w:styleId="CharChar18">
    <w:name w:val="Char Char18"/>
    <w:rsid w:val="00BD5E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5E0B"/>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5E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5E0B"/>
    <w:rPr>
      <w:rFonts w:ascii="Arial" w:hAnsi="Arial" w:cs="Arial" w:hint="default"/>
      <w:sz w:val="24"/>
      <w:szCs w:val="28"/>
      <w:lang w:val="en-GB" w:eastAsia="en-GB" w:bidi="ar-SA"/>
    </w:rPr>
  </w:style>
  <w:style w:type="character" w:customStyle="1" w:styleId="Heading7Char2">
    <w:name w:val="Heading 7 Char2"/>
    <w:rsid w:val="00BD5E0B"/>
    <w:rPr>
      <w:rFonts w:ascii="Arial" w:hAnsi="Arial" w:cs="Arial" w:hint="default"/>
      <w:lang w:val="en-GB" w:eastAsia="en-GB" w:bidi="ar-SA"/>
    </w:rPr>
  </w:style>
  <w:style w:type="character" w:customStyle="1" w:styleId="Heading8Char2">
    <w:name w:val="Heading 8 Char2"/>
    <w:rsid w:val="00BD5E0B"/>
    <w:rPr>
      <w:rFonts w:ascii="Arial" w:hAnsi="Arial" w:cs="Arial" w:hint="default"/>
      <w:sz w:val="36"/>
      <w:lang w:val="en-GB" w:eastAsia="en-GB" w:bidi="ar-SA"/>
    </w:rPr>
  </w:style>
  <w:style w:type="character" w:customStyle="1" w:styleId="ListChar2">
    <w:name w:val="List Char2"/>
    <w:rsid w:val="00BD5E0B"/>
    <w:rPr>
      <w:lang w:val="en-GB" w:eastAsia="en-GB" w:bidi="ar-SA"/>
    </w:rPr>
  </w:style>
  <w:style w:type="character" w:customStyle="1" w:styleId="PlainTextChar2">
    <w:name w:val="Plain Text Char2"/>
    <w:rsid w:val="00BD5E0B"/>
    <w:rPr>
      <w:rFonts w:ascii="Courier New" w:hAnsi="Courier New" w:cs="Courier New" w:hint="default"/>
      <w:lang w:val="nb-NO" w:eastAsia="en-US" w:bidi="ar-SA"/>
    </w:rPr>
  </w:style>
  <w:style w:type="character" w:customStyle="1" w:styleId="CommentTextChar2">
    <w:name w:val="Comment Text Char2"/>
    <w:semiHidden/>
    <w:rsid w:val="00BD5E0B"/>
    <w:rPr>
      <w:lang w:val="en-GB" w:eastAsia="en-US" w:bidi="ar-SA"/>
    </w:rPr>
  </w:style>
  <w:style w:type="character" w:customStyle="1" w:styleId="BodyText2Char2">
    <w:name w:val="Body Text 2 Char2"/>
    <w:rsid w:val="00BD5E0B"/>
    <w:rPr>
      <w:lang w:val="en-GB" w:eastAsia="ja-JP" w:bidi="ar-SA"/>
    </w:rPr>
  </w:style>
  <w:style w:type="character" w:customStyle="1" w:styleId="BodyText3Char2">
    <w:name w:val="Body Text 3 Char2"/>
    <w:rsid w:val="00BD5E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5E0B"/>
    <w:rPr>
      <w:rFonts w:ascii="Arial" w:eastAsia="宋体" w:hAnsi="Arial" w:cs="Arial" w:hint="default"/>
      <w:sz w:val="32"/>
      <w:lang w:val="en-GB" w:eastAsia="en-US" w:bidi="ar-SA"/>
    </w:rPr>
  </w:style>
  <w:style w:type="character" w:customStyle="1" w:styleId="BodyTextIndentChar2">
    <w:name w:val="Body Text Indent Char2"/>
    <w:rsid w:val="00BD5E0B"/>
    <w:rPr>
      <w:lang w:val="en-GB" w:eastAsia="en-US" w:bidi="ar-SA"/>
    </w:rPr>
  </w:style>
  <w:style w:type="character" w:customStyle="1" w:styleId="BodyTextIndent2Char2">
    <w:name w:val="Body Text Indent 2 Char2"/>
    <w:rsid w:val="00BD5E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5E0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5E0B"/>
    <w:rPr>
      <w:rFonts w:ascii="Arial" w:hAnsi="Arial" w:cs="Arial" w:hint="default"/>
      <w:sz w:val="28"/>
      <w:lang w:val="en-GB" w:eastAsia="en-GB" w:bidi="ar-SA"/>
    </w:rPr>
  </w:style>
  <w:style w:type="character" w:customStyle="1" w:styleId="CarCar9">
    <w:name w:val="Car Car9"/>
    <w:rsid w:val="00BD5E0B"/>
    <w:rPr>
      <w:rFonts w:ascii="Arial" w:hAnsi="Arial" w:cs="Arial" w:hint="default"/>
      <w:lang w:val="en-GB" w:eastAsia="ja-JP" w:bidi="ar-SA"/>
    </w:rPr>
  </w:style>
  <w:style w:type="character" w:customStyle="1" w:styleId="Heading9Char1">
    <w:name w:val="Heading 9 Char1"/>
    <w:aliases w:val="Figure Heading Char,FH Char"/>
    <w:qFormat/>
    <w:rsid w:val="00BD5E0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D5E0B"/>
    <w:rPr>
      <w:rFonts w:ascii="Arial" w:hAnsi="Arial" w:cs="Arial" w:hint="default"/>
      <w:sz w:val="32"/>
      <w:lang w:val="en-GB" w:eastAsia="ja-JP" w:bidi="ar-SA"/>
    </w:rPr>
  </w:style>
  <w:style w:type="character" w:customStyle="1" w:styleId="Heading7Char1">
    <w:name w:val="Heading 7 Char1"/>
    <w:rsid w:val="00BD5E0B"/>
    <w:rPr>
      <w:rFonts w:ascii="Arial" w:hAnsi="Arial" w:cs="Arial" w:hint="default"/>
      <w:lang w:val="en-GB" w:eastAsia="ja-JP" w:bidi="ar-SA"/>
    </w:rPr>
  </w:style>
  <w:style w:type="character" w:customStyle="1" w:styleId="Heading8Char1">
    <w:name w:val="Heading 8 Char1"/>
    <w:rsid w:val="00BD5E0B"/>
    <w:rPr>
      <w:rFonts w:ascii="Arial" w:hAnsi="Arial" w:cs="Arial" w:hint="default"/>
      <w:sz w:val="36"/>
      <w:lang w:val="en-GB" w:eastAsia="ja-JP" w:bidi="ar-SA"/>
    </w:rPr>
  </w:style>
  <w:style w:type="character" w:customStyle="1" w:styleId="ListChar1">
    <w:name w:val="List Char1"/>
    <w:rsid w:val="00BD5E0B"/>
    <w:rPr>
      <w:lang w:val="en-GB" w:eastAsia="ja-JP" w:bidi="ar-SA"/>
    </w:rPr>
  </w:style>
  <w:style w:type="character" w:customStyle="1" w:styleId="CommentTextChar1">
    <w:name w:val="Comment Text Char1"/>
    <w:rsid w:val="00BD5E0B"/>
    <w:rPr>
      <w:lang w:val="en-GB" w:eastAsia="en-US" w:bidi="ar-SA"/>
    </w:rPr>
  </w:style>
  <w:style w:type="character" w:customStyle="1" w:styleId="BodyText2Char1">
    <w:name w:val="Body Text 2 Char1"/>
    <w:rsid w:val="00BD5E0B"/>
    <w:rPr>
      <w:lang w:val="en-GB" w:eastAsia="ja-JP" w:bidi="ar-SA"/>
    </w:rPr>
  </w:style>
  <w:style w:type="character" w:customStyle="1" w:styleId="BodyText3Char1">
    <w:name w:val="Body Text 3 Char1"/>
    <w:rsid w:val="00BD5E0B"/>
    <w:rPr>
      <w:lang w:val="en-GB" w:eastAsia="ja-JP" w:bidi="ar-SA"/>
    </w:rPr>
  </w:style>
  <w:style w:type="character" w:customStyle="1" w:styleId="BodyTextIndentChar1">
    <w:name w:val="Body Text Indent Char1"/>
    <w:rsid w:val="00BD5E0B"/>
    <w:rPr>
      <w:lang w:val="en-GB" w:eastAsia="en-US" w:bidi="ar-SA"/>
    </w:rPr>
  </w:style>
  <w:style w:type="character" w:customStyle="1" w:styleId="BodyTextIndent2Char1">
    <w:name w:val="Body Text Indent 2 Char1"/>
    <w:rsid w:val="00BD5E0B"/>
    <w:rPr>
      <w:rFonts w:ascii="Arial" w:eastAsia="MS Mincho" w:hAnsi="Arial" w:cs="Arial" w:hint="default"/>
      <w:lang w:val="en-GB" w:eastAsia="ja-JP" w:bidi="ar-SA"/>
    </w:rPr>
  </w:style>
  <w:style w:type="character" w:customStyle="1" w:styleId="Absatz-Standardschriftart">
    <w:name w:val="Absatz-Standardschriftart"/>
    <w:rsid w:val="00BD5E0B"/>
  </w:style>
  <w:style w:type="character" w:customStyle="1" w:styleId="WW-Absatz-Standardschriftart">
    <w:name w:val="WW-Absatz-Standardschriftart"/>
    <w:rsid w:val="00BD5E0B"/>
  </w:style>
  <w:style w:type="character" w:customStyle="1" w:styleId="WW8Num1z0">
    <w:name w:val="WW8Num1z0"/>
    <w:rsid w:val="00BD5E0B"/>
    <w:rPr>
      <w:rFonts w:ascii="Symbol" w:hAnsi="Symbol" w:hint="default"/>
    </w:rPr>
  </w:style>
  <w:style w:type="character" w:customStyle="1" w:styleId="WW8Num5z0">
    <w:name w:val="WW8Num5z0"/>
    <w:rsid w:val="00BD5E0B"/>
    <w:rPr>
      <w:rFonts w:ascii="Times New Roman" w:eastAsia="MS Mincho" w:hAnsi="Times New Roman" w:cs="Times New Roman" w:hint="default"/>
    </w:rPr>
  </w:style>
  <w:style w:type="character" w:customStyle="1" w:styleId="WW8Num5z1">
    <w:name w:val="WW8Num5z1"/>
    <w:rsid w:val="00BD5E0B"/>
    <w:rPr>
      <w:rFonts w:ascii="Courier New" w:hAnsi="Courier New" w:cs="Courier New" w:hint="default"/>
    </w:rPr>
  </w:style>
  <w:style w:type="character" w:customStyle="1" w:styleId="WW8Num5z2">
    <w:name w:val="WW8Num5z2"/>
    <w:rsid w:val="00BD5E0B"/>
    <w:rPr>
      <w:rFonts w:ascii="Wingdings" w:hAnsi="Wingdings" w:hint="default"/>
    </w:rPr>
  </w:style>
  <w:style w:type="character" w:customStyle="1" w:styleId="WW8Num5z3">
    <w:name w:val="WW8Num5z3"/>
    <w:rsid w:val="00BD5E0B"/>
    <w:rPr>
      <w:rFonts w:ascii="Symbol" w:hAnsi="Symbol" w:hint="default"/>
    </w:rPr>
  </w:style>
  <w:style w:type="character" w:customStyle="1" w:styleId="WW8Num6z0">
    <w:name w:val="WW8Num6z0"/>
    <w:rsid w:val="00BD5E0B"/>
    <w:rPr>
      <w:rFonts w:ascii="Arial" w:eastAsia="MS Mincho" w:hAnsi="Arial" w:cs="Arial" w:hint="default"/>
    </w:rPr>
  </w:style>
  <w:style w:type="character" w:customStyle="1" w:styleId="WW8Num6z1">
    <w:name w:val="WW8Num6z1"/>
    <w:rsid w:val="00BD5E0B"/>
    <w:rPr>
      <w:rFonts w:ascii="Courier New" w:hAnsi="Courier New" w:cs="Courier New" w:hint="default"/>
    </w:rPr>
  </w:style>
  <w:style w:type="character" w:customStyle="1" w:styleId="WW8Num6z2">
    <w:name w:val="WW8Num6z2"/>
    <w:rsid w:val="00BD5E0B"/>
    <w:rPr>
      <w:rFonts w:ascii="Wingdings" w:hAnsi="Wingdings" w:hint="default"/>
    </w:rPr>
  </w:style>
  <w:style w:type="character" w:customStyle="1" w:styleId="WW8Num6z3">
    <w:name w:val="WW8Num6z3"/>
    <w:rsid w:val="00BD5E0B"/>
    <w:rPr>
      <w:rFonts w:ascii="Symbol" w:hAnsi="Symbol" w:hint="default"/>
    </w:rPr>
  </w:style>
  <w:style w:type="character" w:customStyle="1" w:styleId="WW8Num9z0">
    <w:name w:val="WW8Num9z0"/>
    <w:rsid w:val="00BD5E0B"/>
    <w:rPr>
      <w:rFonts w:ascii="Times New Roman" w:eastAsia="MS Mincho" w:hAnsi="Times New Roman" w:cs="Times New Roman" w:hint="default"/>
    </w:rPr>
  </w:style>
  <w:style w:type="character" w:customStyle="1" w:styleId="WW8Num9z1">
    <w:name w:val="WW8Num9z1"/>
    <w:rsid w:val="00BD5E0B"/>
    <w:rPr>
      <w:rFonts w:ascii="Courier New" w:hAnsi="Courier New" w:cs="Courier New" w:hint="default"/>
    </w:rPr>
  </w:style>
  <w:style w:type="character" w:customStyle="1" w:styleId="WW8Num9z2">
    <w:name w:val="WW8Num9z2"/>
    <w:rsid w:val="00BD5E0B"/>
    <w:rPr>
      <w:rFonts w:ascii="Wingdings" w:hAnsi="Wingdings" w:hint="default"/>
    </w:rPr>
  </w:style>
  <w:style w:type="character" w:customStyle="1" w:styleId="WW8Num9z3">
    <w:name w:val="WW8Num9z3"/>
    <w:rsid w:val="00BD5E0B"/>
    <w:rPr>
      <w:rFonts w:ascii="Symbol" w:hAnsi="Symbol" w:hint="default"/>
    </w:rPr>
  </w:style>
  <w:style w:type="character" w:customStyle="1" w:styleId="WW8Num11z0">
    <w:name w:val="WW8Num11z0"/>
    <w:rsid w:val="00BD5E0B"/>
    <w:rPr>
      <w:rFonts w:ascii="Times New Roman" w:eastAsia="MS Mincho" w:hAnsi="Times New Roman" w:cs="Times New Roman" w:hint="default"/>
    </w:rPr>
  </w:style>
  <w:style w:type="character" w:customStyle="1" w:styleId="WW8Num11z1">
    <w:name w:val="WW8Num11z1"/>
    <w:rsid w:val="00BD5E0B"/>
    <w:rPr>
      <w:rFonts w:ascii="Courier New" w:hAnsi="Courier New" w:cs="Courier New" w:hint="default"/>
    </w:rPr>
  </w:style>
  <w:style w:type="character" w:customStyle="1" w:styleId="WW8Num11z2">
    <w:name w:val="WW8Num11z2"/>
    <w:rsid w:val="00BD5E0B"/>
    <w:rPr>
      <w:rFonts w:ascii="Wingdings" w:hAnsi="Wingdings" w:hint="default"/>
    </w:rPr>
  </w:style>
  <w:style w:type="character" w:customStyle="1" w:styleId="WW8Num11z3">
    <w:name w:val="WW8Num11z3"/>
    <w:rsid w:val="00BD5E0B"/>
    <w:rPr>
      <w:rFonts w:ascii="Symbol" w:hAnsi="Symbol" w:hint="default"/>
    </w:rPr>
  </w:style>
  <w:style w:type="character" w:customStyle="1" w:styleId="WW8Num15z0">
    <w:name w:val="WW8Num15z0"/>
    <w:rsid w:val="00BD5E0B"/>
    <w:rPr>
      <w:rFonts w:ascii="Times New Roman" w:eastAsia="Times New Roman" w:hAnsi="Times New Roman" w:cs="Times New Roman" w:hint="default"/>
    </w:rPr>
  </w:style>
  <w:style w:type="character" w:customStyle="1" w:styleId="WW8Num15z1">
    <w:name w:val="WW8Num15z1"/>
    <w:rsid w:val="00BD5E0B"/>
    <w:rPr>
      <w:rFonts w:ascii="Courier New" w:hAnsi="Courier New" w:cs="Courier New" w:hint="default"/>
    </w:rPr>
  </w:style>
  <w:style w:type="character" w:customStyle="1" w:styleId="WW8Num15z2">
    <w:name w:val="WW8Num15z2"/>
    <w:rsid w:val="00BD5E0B"/>
    <w:rPr>
      <w:rFonts w:ascii="Wingdings" w:hAnsi="Wingdings" w:hint="default"/>
    </w:rPr>
  </w:style>
  <w:style w:type="character" w:customStyle="1" w:styleId="WW8Num15z3">
    <w:name w:val="WW8Num15z3"/>
    <w:rsid w:val="00BD5E0B"/>
    <w:rPr>
      <w:rFonts w:ascii="Symbol" w:hAnsi="Symbol" w:hint="default"/>
    </w:rPr>
  </w:style>
  <w:style w:type="character" w:customStyle="1" w:styleId="WW8Num16z0">
    <w:name w:val="WW8Num16z0"/>
    <w:rsid w:val="00BD5E0B"/>
    <w:rPr>
      <w:rFonts w:ascii="Times New Roman" w:eastAsia="MS Mincho" w:hAnsi="Times New Roman" w:cs="Times New Roman" w:hint="default"/>
    </w:rPr>
  </w:style>
  <w:style w:type="character" w:customStyle="1" w:styleId="WW8Num16z1">
    <w:name w:val="WW8Num16z1"/>
    <w:rsid w:val="00BD5E0B"/>
    <w:rPr>
      <w:rFonts w:ascii="Courier New" w:hAnsi="Courier New" w:cs="Courier New" w:hint="default"/>
    </w:rPr>
  </w:style>
  <w:style w:type="character" w:customStyle="1" w:styleId="WW8Num16z2">
    <w:name w:val="WW8Num16z2"/>
    <w:rsid w:val="00BD5E0B"/>
    <w:rPr>
      <w:rFonts w:ascii="Wingdings" w:hAnsi="Wingdings" w:hint="default"/>
    </w:rPr>
  </w:style>
  <w:style w:type="character" w:customStyle="1" w:styleId="WW8Num16z3">
    <w:name w:val="WW8Num16z3"/>
    <w:rsid w:val="00BD5E0B"/>
    <w:rPr>
      <w:rFonts w:ascii="Symbol" w:hAnsi="Symbol" w:hint="default"/>
    </w:rPr>
  </w:style>
  <w:style w:type="character" w:customStyle="1" w:styleId="WW8Num18z0">
    <w:name w:val="WW8Num18z0"/>
    <w:rsid w:val="00BD5E0B"/>
    <w:rPr>
      <w:rFonts w:ascii="Times New Roman" w:eastAsia="Times New Roman" w:hAnsi="Times New Roman" w:cs="Times New Roman" w:hint="default"/>
    </w:rPr>
  </w:style>
  <w:style w:type="character" w:customStyle="1" w:styleId="WW8Num18z1">
    <w:name w:val="WW8Num18z1"/>
    <w:rsid w:val="00BD5E0B"/>
    <w:rPr>
      <w:rFonts w:ascii="Courier New" w:hAnsi="Courier New" w:cs="Courier New" w:hint="default"/>
    </w:rPr>
  </w:style>
  <w:style w:type="character" w:customStyle="1" w:styleId="WW8Num18z2">
    <w:name w:val="WW8Num18z2"/>
    <w:rsid w:val="00BD5E0B"/>
    <w:rPr>
      <w:rFonts w:ascii="Wingdings" w:hAnsi="Wingdings" w:hint="default"/>
    </w:rPr>
  </w:style>
  <w:style w:type="character" w:customStyle="1" w:styleId="WW8Num18z3">
    <w:name w:val="WW8Num18z3"/>
    <w:rsid w:val="00BD5E0B"/>
    <w:rPr>
      <w:rFonts w:ascii="Symbol" w:hAnsi="Symbol" w:hint="default"/>
    </w:rPr>
  </w:style>
  <w:style w:type="character" w:customStyle="1" w:styleId="WW8Num19z0">
    <w:name w:val="WW8Num19z0"/>
    <w:rsid w:val="00BD5E0B"/>
    <w:rPr>
      <w:rFonts w:ascii="Times New Roman" w:eastAsia="MS Mincho" w:hAnsi="Times New Roman" w:cs="Times New Roman" w:hint="default"/>
    </w:rPr>
  </w:style>
  <w:style w:type="character" w:customStyle="1" w:styleId="WW8Num19z1">
    <w:name w:val="WW8Num19z1"/>
    <w:rsid w:val="00BD5E0B"/>
    <w:rPr>
      <w:rFonts w:ascii="Wingdings" w:hAnsi="Wingdings" w:hint="default"/>
    </w:rPr>
  </w:style>
  <w:style w:type="character" w:customStyle="1" w:styleId="WW8Num25z0">
    <w:name w:val="WW8Num25z0"/>
    <w:rsid w:val="00BD5E0B"/>
    <w:rPr>
      <w:rFonts w:ascii="Arial" w:eastAsia="宋体" w:hAnsi="Arial" w:cs="Arial" w:hint="default"/>
    </w:rPr>
  </w:style>
  <w:style w:type="character" w:customStyle="1" w:styleId="WW8Num25z1">
    <w:name w:val="WW8Num25z1"/>
    <w:rsid w:val="00BD5E0B"/>
    <w:rPr>
      <w:rFonts w:ascii="Wingdings" w:hAnsi="Wingdings" w:hint="default"/>
    </w:rPr>
  </w:style>
  <w:style w:type="character" w:customStyle="1" w:styleId="WW8Num28z0">
    <w:name w:val="WW8Num28z0"/>
    <w:rsid w:val="00BD5E0B"/>
    <w:rPr>
      <w:rFonts w:ascii="Times New Roman" w:eastAsia="MS Mincho" w:hAnsi="Times New Roman" w:cs="Times New Roman" w:hint="default"/>
    </w:rPr>
  </w:style>
  <w:style w:type="character" w:customStyle="1" w:styleId="WW8Num28z1">
    <w:name w:val="WW8Num28z1"/>
    <w:rsid w:val="00BD5E0B"/>
    <w:rPr>
      <w:rFonts w:ascii="Courier New" w:hAnsi="Courier New" w:cs="Courier New" w:hint="default"/>
    </w:rPr>
  </w:style>
  <w:style w:type="character" w:customStyle="1" w:styleId="WW8Num28z2">
    <w:name w:val="WW8Num28z2"/>
    <w:rsid w:val="00BD5E0B"/>
    <w:rPr>
      <w:rFonts w:ascii="Wingdings" w:hAnsi="Wingdings" w:hint="default"/>
    </w:rPr>
  </w:style>
  <w:style w:type="character" w:customStyle="1" w:styleId="WW8Num28z3">
    <w:name w:val="WW8Num28z3"/>
    <w:rsid w:val="00BD5E0B"/>
    <w:rPr>
      <w:rFonts w:ascii="Symbol" w:hAnsi="Symbol" w:hint="default"/>
    </w:rPr>
  </w:style>
  <w:style w:type="character" w:customStyle="1" w:styleId="WW8Num32z0">
    <w:name w:val="WW8Num32z0"/>
    <w:rsid w:val="00BD5E0B"/>
    <w:rPr>
      <w:rFonts w:ascii="Times New Roman" w:eastAsia="Times New Roman" w:hAnsi="Times New Roman" w:cs="Times New Roman" w:hint="default"/>
    </w:rPr>
  </w:style>
  <w:style w:type="character" w:customStyle="1" w:styleId="WW8Num32z1">
    <w:name w:val="WW8Num32z1"/>
    <w:rsid w:val="00BD5E0B"/>
    <w:rPr>
      <w:rFonts w:ascii="Courier New" w:hAnsi="Courier New" w:cs="Courier New" w:hint="default"/>
    </w:rPr>
  </w:style>
  <w:style w:type="character" w:customStyle="1" w:styleId="WW8Num32z2">
    <w:name w:val="WW8Num32z2"/>
    <w:rsid w:val="00BD5E0B"/>
    <w:rPr>
      <w:rFonts w:ascii="Wingdings" w:hAnsi="Wingdings" w:hint="default"/>
    </w:rPr>
  </w:style>
  <w:style w:type="character" w:customStyle="1" w:styleId="WW8Num32z3">
    <w:name w:val="WW8Num32z3"/>
    <w:rsid w:val="00BD5E0B"/>
    <w:rPr>
      <w:rFonts w:ascii="Symbol" w:hAnsi="Symbol" w:hint="default"/>
    </w:rPr>
  </w:style>
  <w:style w:type="character" w:customStyle="1" w:styleId="WW8Num34z0">
    <w:name w:val="WW8Num34z0"/>
    <w:rsid w:val="00BD5E0B"/>
    <w:rPr>
      <w:rFonts w:ascii="Times New Roman" w:eastAsia="宋体" w:hAnsi="Times New Roman" w:cs="Times New Roman" w:hint="default"/>
    </w:rPr>
  </w:style>
  <w:style w:type="character" w:customStyle="1" w:styleId="WW8Num34z1">
    <w:name w:val="WW8Num34z1"/>
    <w:rsid w:val="00BD5E0B"/>
    <w:rPr>
      <w:rFonts w:ascii="Wingdings" w:hAnsi="Wingdings" w:hint="default"/>
    </w:rPr>
  </w:style>
  <w:style w:type="character" w:customStyle="1" w:styleId="WW8Num35z0">
    <w:name w:val="WW8Num35z0"/>
    <w:rsid w:val="00BD5E0B"/>
    <w:rPr>
      <w:rFonts w:ascii="Times New Roman" w:eastAsia="宋体" w:hAnsi="Times New Roman" w:cs="Times New Roman" w:hint="default"/>
    </w:rPr>
  </w:style>
  <w:style w:type="character" w:customStyle="1" w:styleId="WW8Num35z1">
    <w:name w:val="WW8Num35z1"/>
    <w:rsid w:val="00BD5E0B"/>
    <w:rPr>
      <w:rFonts w:ascii="Wingdings" w:hAnsi="Wingdings" w:hint="default"/>
    </w:rPr>
  </w:style>
  <w:style w:type="character" w:customStyle="1" w:styleId="WW8Num36z0">
    <w:name w:val="WW8Num36z0"/>
    <w:rsid w:val="00BD5E0B"/>
    <w:rPr>
      <w:rFonts w:ascii="Times New Roman" w:eastAsia="宋体" w:hAnsi="Times New Roman" w:cs="Times New Roman" w:hint="default"/>
    </w:rPr>
  </w:style>
  <w:style w:type="character" w:customStyle="1" w:styleId="WW8Num36z1">
    <w:name w:val="WW8Num36z1"/>
    <w:rsid w:val="00BD5E0B"/>
    <w:rPr>
      <w:rFonts w:ascii="Wingdings" w:hAnsi="Wingdings" w:hint="default"/>
    </w:rPr>
  </w:style>
  <w:style w:type="character" w:customStyle="1" w:styleId="WW8Num39z0">
    <w:name w:val="WW8Num39z0"/>
    <w:rsid w:val="00BD5E0B"/>
    <w:rPr>
      <w:rFonts w:ascii="Times New Roman" w:eastAsia="宋体" w:hAnsi="Times New Roman" w:cs="Times New Roman" w:hint="default"/>
    </w:rPr>
  </w:style>
  <w:style w:type="character" w:customStyle="1" w:styleId="WW8Num39z1">
    <w:name w:val="WW8Num39z1"/>
    <w:rsid w:val="00BD5E0B"/>
    <w:rPr>
      <w:rFonts w:ascii="Wingdings" w:hAnsi="Wingdings" w:hint="default"/>
    </w:rPr>
  </w:style>
  <w:style w:type="character" w:customStyle="1" w:styleId="WW8NumSt1z0">
    <w:name w:val="WW8NumSt1z0"/>
    <w:rsid w:val="00BD5E0B"/>
    <w:rPr>
      <w:rFonts w:ascii="Symbol" w:hAnsi="Symbol" w:hint="default"/>
    </w:rPr>
  </w:style>
  <w:style w:type="character" w:customStyle="1" w:styleId="WW8NumSt18z0">
    <w:name w:val="WW8NumSt18z0"/>
    <w:rsid w:val="00BD5E0B"/>
    <w:rPr>
      <w:rFonts w:ascii="Geneva" w:hAnsi="Geneva" w:hint="default"/>
    </w:rPr>
  </w:style>
  <w:style w:type="character" w:customStyle="1" w:styleId="5f6">
    <w:name w:val="段落フォント5"/>
    <w:rsid w:val="00BD5E0B"/>
  </w:style>
  <w:style w:type="character" w:customStyle="1" w:styleId="afffff9">
    <w:name w:val="脚注番号"/>
    <w:rsid w:val="00BD5E0B"/>
    <w:rPr>
      <w:b/>
      <w:bCs w:val="0"/>
      <w:position w:val="3"/>
      <w:sz w:val="16"/>
    </w:rPr>
  </w:style>
  <w:style w:type="character" w:customStyle="1" w:styleId="5f7">
    <w:name w:val="コメント参照5"/>
    <w:rsid w:val="00BD5E0B"/>
    <w:rPr>
      <w:sz w:val="16"/>
    </w:rPr>
  </w:style>
  <w:style w:type="character" w:customStyle="1" w:styleId="H1">
    <w:name w:val="H1 (文字)"/>
    <w:rsid w:val="00BD5E0B"/>
    <w:rPr>
      <w:rFonts w:ascii="Arial" w:eastAsia="MS Mincho" w:hAnsi="Arial" w:cs="Arial" w:hint="default"/>
      <w:sz w:val="36"/>
      <w:lang w:val="en-GB" w:eastAsia="ar-SA" w:bidi="ar-SA"/>
    </w:rPr>
  </w:style>
  <w:style w:type="character" w:customStyle="1" w:styleId="Head2A">
    <w:name w:val="Head2A (文字)"/>
    <w:rsid w:val="00BD5E0B"/>
    <w:rPr>
      <w:rFonts w:ascii="Arial" w:eastAsia="MS Mincho" w:hAnsi="Arial" w:cs="Arial" w:hint="default"/>
      <w:sz w:val="32"/>
      <w:lang w:val="en-GB" w:eastAsia="ar-SA" w:bidi="ar-SA"/>
    </w:rPr>
  </w:style>
  <w:style w:type="character" w:customStyle="1" w:styleId="Underrubrik2">
    <w:name w:val="Underrubrik2 (文字)"/>
    <w:rsid w:val="00BD5E0B"/>
    <w:rPr>
      <w:rFonts w:ascii="Arial" w:eastAsia="MS Mincho" w:hAnsi="Arial" w:cs="Arial" w:hint="default"/>
      <w:sz w:val="28"/>
      <w:lang w:val="en-GB" w:eastAsia="ar-SA" w:bidi="ar-SA"/>
    </w:rPr>
  </w:style>
  <w:style w:type="character" w:customStyle="1" w:styleId="h4">
    <w:name w:val="h4 (文字)"/>
    <w:rsid w:val="00BD5E0B"/>
    <w:rPr>
      <w:rFonts w:ascii="Arial" w:eastAsia="MS Mincho" w:hAnsi="Arial" w:cs="Arial" w:hint="default"/>
      <w:color w:val="0000FF"/>
      <w:kern w:val="2"/>
      <w:sz w:val="24"/>
      <w:szCs w:val="28"/>
      <w:lang w:val="en-GB" w:eastAsia="ar-SA" w:bidi="ar-SA"/>
    </w:rPr>
  </w:style>
  <w:style w:type="character" w:customStyle="1" w:styleId="M5">
    <w:name w:val="M5 (文字)"/>
    <w:rsid w:val="00BD5E0B"/>
    <w:rPr>
      <w:rFonts w:ascii="Arial" w:eastAsia="MS Mincho" w:hAnsi="Arial" w:cs="Arial" w:hint="default"/>
      <w:sz w:val="22"/>
      <w:lang w:val="en-GB" w:eastAsia="ar-SA" w:bidi="ar-SA"/>
    </w:rPr>
  </w:style>
  <w:style w:type="character" w:customStyle="1" w:styleId="T1">
    <w:name w:val="T1 (文字)"/>
    <w:rsid w:val="00BD5E0B"/>
    <w:rPr>
      <w:rFonts w:ascii="Arial" w:eastAsia="MS Mincho" w:hAnsi="Arial" w:cs="Arial" w:hint="default"/>
      <w:lang w:val="en-GB" w:eastAsia="ar-SA" w:bidi="ar-SA"/>
    </w:rPr>
  </w:style>
  <w:style w:type="character" w:customStyle="1" w:styleId="85">
    <w:name w:val="(文字) (文字)8"/>
    <w:rsid w:val="00BD5E0B"/>
    <w:rPr>
      <w:rFonts w:ascii="Arial" w:eastAsia="MS Mincho" w:hAnsi="Arial" w:cs="Arial" w:hint="default"/>
      <w:lang w:val="en-GB" w:eastAsia="ar-SA" w:bidi="ar-SA"/>
    </w:rPr>
  </w:style>
  <w:style w:type="character" w:customStyle="1" w:styleId="7f">
    <w:name w:val="(文字) (文字)7"/>
    <w:rsid w:val="00BD5E0B"/>
    <w:rPr>
      <w:rFonts w:ascii="Arial" w:eastAsia="MS Mincho" w:hAnsi="Arial" w:cs="Arial" w:hint="default"/>
      <w:sz w:val="36"/>
      <w:lang w:val="en-GB" w:eastAsia="ar-SA" w:bidi="ar-SA"/>
    </w:rPr>
  </w:style>
  <w:style w:type="character" w:customStyle="1" w:styleId="headerodd">
    <w:name w:val="header odd (文字)"/>
    <w:rsid w:val="00BD5E0B"/>
    <w:rPr>
      <w:rFonts w:ascii="Arial" w:eastAsia="MS Mincho" w:hAnsi="Arial" w:cs="Arial" w:hint="default"/>
      <w:b/>
      <w:bCs w:val="0"/>
      <w:sz w:val="18"/>
      <w:lang w:val="en-GB" w:eastAsia="ar-SA" w:bidi="ar-SA"/>
    </w:rPr>
  </w:style>
  <w:style w:type="character" w:customStyle="1" w:styleId="footnotetext1">
    <w:name w:val="footnote text1 (文字)"/>
    <w:rsid w:val="00BD5E0B"/>
    <w:rPr>
      <w:rFonts w:ascii="MS Mincho" w:eastAsia="MS Mincho" w:hint="eastAsia"/>
      <w:sz w:val="16"/>
      <w:lang w:val="en-GB" w:eastAsia="ar-SA" w:bidi="ar-SA"/>
    </w:rPr>
  </w:style>
  <w:style w:type="character" w:customStyle="1" w:styleId="6f">
    <w:name w:val="(文字) (文字)6"/>
    <w:rsid w:val="00BD5E0B"/>
    <w:rPr>
      <w:rFonts w:ascii="MS Mincho" w:eastAsia="MS Mincho" w:hint="eastAsia"/>
      <w:lang w:val="en-GB" w:eastAsia="ar-SA" w:bidi="ar-SA"/>
    </w:rPr>
  </w:style>
  <w:style w:type="character" w:customStyle="1" w:styleId="cap">
    <w:name w:val="cap (文字)"/>
    <w:rsid w:val="00BD5E0B"/>
    <w:rPr>
      <w:rFonts w:ascii="MS Mincho" w:eastAsia="MS Mincho" w:hint="eastAsia"/>
      <w:b/>
      <w:bCs w:val="0"/>
      <w:lang w:val="en-GB" w:eastAsia="ar-SA" w:bidi="ar-SA"/>
    </w:rPr>
  </w:style>
  <w:style w:type="character" w:customStyle="1" w:styleId="5f8">
    <w:name w:val="(文字) (文字)5"/>
    <w:rsid w:val="00BD5E0B"/>
    <w:rPr>
      <w:rFonts w:ascii="Courier New" w:eastAsia="MS Mincho" w:hAnsi="Courier New" w:cs="Courier New" w:hint="default"/>
      <w:lang w:val="nb-NO" w:eastAsia="ar-SA" w:bidi="ar-SA"/>
    </w:rPr>
  </w:style>
  <w:style w:type="character" w:customStyle="1" w:styleId="bt">
    <w:name w:val="bt (文字)"/>
    <w:rsid w:val="00BD5E0B"/>
    <w:rPr>
      <w:rFonts w:ascii="MS Mincho" w:eastAsia="MS Mincho" w:hint="eastAsia"/>
      <w:lang w:val="en-GB" w:eastAsia="ar-SA" w:bidi="ar-SA"/>
    </w:rPr>
  </w:style>
  <w:style w:type="character" w:customStyle="1" w:styleId="afffffa">
    <w:name w:val="番号付け記号"/>
    <w:rsid w:val="00BD5E0B"/>
  </w:style>
  <w:style w:type="character" w:customStyle="1" w:styleId="WW8Num27z0">
    <w:name w:val="WW8Num27z0"/>
    <w:rsid w:val="00BD5E0B"/>
    <w:rPr>
      <w:rFonts w:ascii="Arial" w:eastAsia="Times New Roman" w:hAnsi="Arial" w:cs="Arial" w:hint="default"/>
    </w:rPr>
  </w:style>
  <w:style w:type="character" w:customStyle="1" w:styleId="WW8Num27z1">
    <w:name w:val="WW8Num27z1"/>
    <w:rsid w:val="00BD5E0B"/>
    <w:rPr>
      <w:rFonts w:ascii="Courier New" w:hAnsi="Courier New" w:cs="Courier New" w:hint="default"/>
    </w:rPr>
  </w:style>
  <w:style w:type="character" w:customStyle="1" w:styleId="WW8Num27z2">
    <w:name w:val="WW8Num27z2"/>
    <w:rsid w:val="00BD5E0B"/>
    <w:rPr>
      <w:rFonts w:ascii="Wingdings" w:hAnsi="Wingdings" w:hint="default"/>
    </w:rPr>
  </w:style>
  <w:style w:type="character" w:customStyle="1" w:styleId="WW8Num27z3">
    <w:name w:val="WW8Num27z3"/>
    <w:rsid w:val="00BD5E0B"/>
    <w:rPr>
      <w:rFonts w:ascii="Symbol" w:hAnsi="Symbol" w:hint="default"/>
    </w:rPr>
  </w:style>
  <w:style w:type="character" w:customStyle="1" w:styleId="WW8Num29z0">
    <w:name w:val="WW8Num29z0"/>
    <w:rsid w:val="00BD5E0B"/>
    <w:rPr>
      <w:rFonts w:ascii="Times New Roman" w:eastAsia="MS Mincho" w:hAnsi="Times New Roman" w:cs="Times New Roman" w:hint="default"/>
    </w:rPr>
  </w:style>
  <w:style w:type="character" w:customStyle="1" w:styleId="WW8Num29z1">
    <w:name w:val="WW8Num29z1"/>
    <w:rsid w:val="00BD5E0B"/>
    <w:rPr>
      <w:rFonts w:ascii="Courier New" w:hAnsi="Courier New" w:cs="Courier New" w:hint="default"/>
    </w:rPr>
  </w:style>
  <w:style w:type="character" w:customStyle="1" w:styleId="WW8Num29z2">
    <w:name w:val="WW8Num29z2"/>
    <w:rsid w:val="00BD5E0B"/>
    <w:rPr>
      <w:rFonts w:ascii="Wingdings" w:hAnsi="Wingdings" w:hint="default"/>
    </w:rPr>
  </w:style>
  <w:style w:type="character" w:customStyle="1" w:styleId="WW8Num29z3">
    <w:name w:val="WW8Num29z3"/>
    <w:rsid w:val="00BD5E0B"/>
    <w:rPr>
      <w:rFonts w:ascii="Symbol" w:hAnsi="Symbol" w:hint="default"/>
    </w:rPr>
  </w:style>
  <w:style w:type="character" w:customStyle="1" w:styleId="WW8Num31z0">
    <w:name w:val="WW8Num31z0"/>
    <w:rsid w:val="00BD5E0B"/>
    <w:rPr>
      <w:rFonts w:ascii="Symbol" w:hAnsi="Symbol" w:hint="default"/>
    </w:rPr>
  </w:style>
  <w:style w:type="character" w:customStyle="1" w:styleId="WW8Num31z1">
    <w:name w:val="WW8Num31z1"/>
    <w:rsid w:val="00BD5E0B"/>
    <w:rPr>
      <w:rFonts w:ascii="Courier New" w:hAnsi="Courier New" w:cs="Courier New" w:hint="default"/>
    </w:rPr>
  </w:style>
  <w:style w:type="character" w:customStyle="1" w:styleId="WW8Num31z2">
    <w:name w:val="WW8Num31z2"/>
    <w:rsid w:val="00BD5E0B"/>
    <w:rPr>
      <w:rFonts w:ascii="Wingdings" w:hAnsi="Wingdings" w:hint="default"/>
    </w:rPr>
  </w:style>
  <w:style w:type="character" w:customStyle="1" w:styleId="WW8Num34z2">
    <w:name w:val="WW8Num34z2"/>
    <w:rsid w:val="00BD5E0B"/>
    <w:rPr>
      <w:rFonts w:ascii="Wingdings" w:hAnsi="Wingdings" w:hint="default"/>
    </w:rPr>
  </w:style>
  <w:style w:type="character" w:customStyle="1" w:styleId="WW8Num34z3">
    <w:name w:val="WW8Num34z3"/>
    <w:rsid w:val="00BD5E0B"/>
    <w:rPr>
      <w:rFonts w:ascii="Symbol" w:hAnsi="Symbol" w:hint="default"/>
    </w:rPr>
  </w:style>
  <w:style w:type="character" w:customStyle="1" w:styleId="WW8Num37z0">
    <w:name w:val="WW8Num37z0"/>
    <w:rsid w:val="00BD5E0B"/>
    <w:rPr>
      <w:rFonts w:ascii="Times New Roman" w:eastAsia="宋体" w:hAnsi="Times New Roman" w:cs="Times New Roman" w:hint="default"/>
    </w:rPr>
  </w:style>
  <w:style w:type="character" w:customStyle="1" w:styleId="WW8Num37z1">
    <w:name w:val="WW8Num37z1"/>
    <w:rsid w:val="00BD5E0B"/>
    <w:rPr>
      <w:rFonts w:ascii="Wingdings" w:hAnsi="Wingdings" w:hint="default"/>
    </w:rPr>
  </w:style>
  <w:style w:type="character" w:customStyle="1" w:styleId="WW8Num38z0">
    <w:name w:val="WW8Num38z0"/>
    <w:rsid w:val="00BD5E0B"/>
    <w:rPr>
      <w:rFonts w:ascii="Times New Roman" w:eastAsia="宋体" w:hAnsi="Times New Roman" w:cs="Times New Roman" w:hint="default"/>
    </w:rPr>
  </w:style>
  <w:style w:type="character" w:customStyle="1" w:styleId="WW8Num38z1">
    <w:name w:val="WW8Num38z1"/>
    <w:rsid w:val="00BD5E0B"/>
    <w:rPr>
      <w:rFonts w:ascii="Wingdings" w:hAnsi="Wingdings" w:hint="default"/>
    </w:rPr>
  </w:style>
  <w:style w:type="character" w:customStyle="1" w:styleId="WW8Num41z0">
    <w:name w:val="WW8Num41z0"/>
    <w:rsid w:val="00BD5E0B"/>
    <w:rPr>
      <w:rFonts w:ascii="Times New Roman" w:eastAsia="宋体" w:hAnsi="Times New Roman" w:cs="Times New Roman" w:hint="default"/>
    </w:rPr>
  </w:style>
  <w:style w:type="character" w:customStyle="1" w:styleId="WW8Num41z1">
    <w:name w:val="WW8Num41z1"/>
    <w:rsid w:val="00BD5E0B"/>
    <w:rPr>
      <w:rFonts w:ascii="Wingdings" w:hAnsi="Wingdings" w:hint="default"/>
    </w:rPr>
  </w:style>
  <w:style w:type="character" w:customStyle="1" w:styleId="WW8NumSt20z0">
    <w:name w:val="WW8NumSt20z0"/>
    <w:rsid w:val="00BD5E0B"/>
    <w:rPr>
      <w:rFonts w:ascii="Geneva" w:hAnsi="Geneva" w:hint="default"/>
    </w:rPr>
  </w:style>
  <w:style w:type="character" w:customStyle="1" w:styleId="DefaultParagraphFont1">
    <w:name w:val="Default Paragraph Font1"/>
    <w:rsid w:val="00BD5E0B"/>
  </w:style>
  <w:style w:type="character" w:customStyle="1" w:styleId="CommentReference1">
    <w:name w:val="Comment Reference1"/>
    <w:rsid w:val="00BD5E0B"/>
    <w:rPr>
      <w:sz w:val="16"/>
    </w:rPr>
  </w:style>
  <w:style w:type="character" w:customStyle="1" w:styleId="CharChar22">
    <w:name w:val="Char Char22"/>
    <w:rsid w:val="00BD5E0B"/>
    <w:rPr>
      <w:rFonts w:ascii="Arial" w:hAnsi="Arial" w:cs="Arial" w:hint="default"/>
      <w:lang w:val="en-GB"/>
    </w:rPr>
  </w:style>
  <w:style w:type="character" w:customStyle="1" w:styleId="h4CharChar">
    <w:name w:val="h4 Char Char"/>
    <w:rsid w:val="00BD5E0B"/>
    <w:rPr>
      <w:rFonts w:ascii="Arial" w:hAnsi="Arial" w:cs="Arial" w:hint="default"/>
      <w:sz w:val="24"/>
      <w:lang w:val="en-GB" w:eastAsia="ja-JP" w:bidi="ar-SA"/>
    </w:rPr>
  </w:style>
  <w:style w:type="character" w:customStyle="1" w:styleId="FigureCaption1">
    <w:name w:val="Figure Caption1"/>
    <w:aliases w:val="fc Char1,Figure Caption Char Char"/>
    <w:rsid w:val="00BD5E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5E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5E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5E0B"/>
    <w:rPr>
      <w:lang w:val="en-GB" w:eastAsia="ja-JP" w:bidi="ar-SA"/>
    </w:rPr>
  </w:style>
  <w:style w:type="character" w:customStyle="1" w:styleId="CarCar10">
    <w:name w:val="Car Car10"/>
    <w:rsid w:val="00BD5E0B"/>
    <w:rPr>
      <w:rFonts w:ascii="Arial" w:hAnsi="Arial" w:cs="Arial" w:hint="default"/>
      <w:lang w:val="en-GB" w:eastAsia="ja-JP" w:bidi="ar-SA"/>
    </w:rPr>
  </w:style>
  <w:style w:type="character" w:customStyle="1" w:styleId="1ff5">
    <w:name w:val="段落フォント1"/>
    <w:rsid w:val="00BD5E0B"/>
  </w:style>
  <w:style w:type="character" w:customStyle="1" w:styleId="1ff6">
    <w:name w:val="コメント参照1"/>
    <w:rsid w:val="00BD5E0B"/>
    <w:rPr>
      <w:sz w:val="16"/>
    </w:rPr>
  </w:style>
  <w:style w:type="character" w:customStyle="1" w:styleId="CharChar23">
    <w:name w:val="Char Char23"/>
    <w:rsid w:val="00BD5E0B"/>
    <w:rPr>
      <w:rFonts w:ascii="Arial" w:hAnsi="Arial" w:cs="Arial" w:hint="default"/>
      <w:lang w:val="en-GB" w:eastAsia="en-US"/>
    </w:rPr>
  </w:style>
  <w:style w:type="character" w:customStyle="1" w:styleId="B1C">
    <w:name w:val="B1 C"/>
    <w:rsid w:val="00BD5E0B"/>
    <w:rPr>
      <w:lang w:val="en-GB" w:eastAsia="en-US" w:bidi="ar-SA"/>
    </w:rPr>
  </w:style>
  <w:style w:type="character" w:customStyle="1" w:styleId="Titre3">
    <w:name w:val="Titre 3"/>
    <w:rsid w:val="00BD5E0B"/>
    <w:rPr>
      <w:rFonts w:ascii="Arial" w:hAnsi="Arial" w:cs="Arial" w:hint="default"/>
      <w:sz w:val="28"/>
      <w:szCs w:val="28"/>
      <w:lang w:val="en-GB" w:eastAsia="en-GB"/>
    </w:rPr>
  </w:style>
  <w:style w:type="character" w:customStyle="1" w:styleId="B3c">
    <w:name w:val="B3 c"/>
    <w:rsid w:val="00BD5E0B"/>
    <w:rPr>
      <w:lang w:val="en-GB" w:eastAsia="en-GB"/>
    </w:rPr>
  </w:style>
  <w:style w:type="character" w:customStyle="1" w:styleId="B2C">
    <w:name w:val="B2 C"/>
    <w:rsid w:val="00BD5E0B"/>
    <w:rPr>
      <w:lang w:val="en-GB" w:eastAsia="en-GB"/>
    </w:rPr>
  </w:style>
  <w:style w:type="character" w:customStyle="1" w:styleId="st1">
    <w:name w:val="st1"/>
    <w:rsid w:val="00BD5E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5E0B"/>
    <w:rPr>
      <w:rFonts w:ascii="Arial" w:hAnsi="Arial" w:cs="Arial" w:hint="default"/>
      <w:sz w:val="24"/>
      <w:szCs w:val="28"/>
      <w:lang w:val="en-GB" w:eastAsia="en-US"/>
    </w:rPr>
  </w:style>
  <w:style w:type="character" w:customStyle="1" w:styleId="T1Char5">
    <w:name w:val="T1 Char5"/>
    <w:aliases w:val="Header 6 Char Char5"/>
    <w:rsid w:val="00BD5E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5E0B"/>
    <w:rPr>
      <w:rFonts w:ascii="Times New Roman" w:eastAsia="Times New Roman" w:hAnsi="Times New Roman" w:cs="Times New Roman" w:hint="default"/>
    </w:rPr>
  </w:style>
  <w:style w:type="character" w:customStyle="1" w:styleId="ListChar">
    <w:name w:val="List Char"/>
    <w:qFormat/>
    <w:rsid w:val="00BD5E0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5E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5E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5E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5E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5E0B"/>
    <w:rPr>
      <w:rFonts w:ascii="Arial" w:eastAsia="MS Mincho" w:hAnsi="Arial" w:cs="Arial" w:hint="default"/>
      <w:sz w:val="22"/>
      <w:lang w:val="en-GB" w:eastAsia="en-US" w:bidi="ar-SA"/>
    </w:rPr>
  </w:style>
  <w:style w:type="character" w:customStyle="1" w:styleId="T1Car">
    <w:name w:val="T1 Car"/>
    <w:aliases w:val="Header 6 Car Car"/>
    <w:rsid w:val="00BD5E0B"/>
    <w:rPr>
      <w:rFonts w:ascii="Arial" w:eastAsia="MS Mincho" w:hAnsi="Arial" w:cs="Arial" w:hint="default"/>
      <w:lang w:val="en-GB" w:eastAsia="en-US" w:bidi="ar-SA"/>
    </w:rPr>
  </w:style>
  <w:style w:type="character" w:customStyle="1" w:styleId="CarCar4">
    <w:name w:val="Car Car4"/>
    <w:rsid w:val="00BD5E0B"/>
    <w:rPr>
      <w:rFonts w:ascii="Arial" w:eastAsia="MS Mincho" w:hAnsi="Arial" w:cs="Arial" w:hint="default"/>
      <w:lang w:val="en-GB" w:eastAsia="en-US" w:bidi="ar-SA"/>
    </w:rPr>
  </w:style>
  <w:style w:type="character" w:customStyle="1" w:styleId="CarCar8">
    <w:name w:val="Car Car8"/>
    <w:rsid w:val="00BD5E0B"/>
    <w:rPr>
      <w:rFonts w:ascii="Arial" w:eastAsia="MS Mincho" w:hAnsi="Arial" w:cs="Arial" w:hint="default"/>
      <w:sz w:val="36"/>
      <w:lang w:val="en-GB" w:eastAsia="en-US" w:bidi="ar-SA"/>
    </w:rPr>
  </w:style>
  <w:style w:type="character" w:customStyle="1" w:styleId="CarCar3">
    <w:name w:val="Car Car3"/>
    <w:rsid w:val="00BD5E0B"/>
    <w:rPr>
      <w:rFonts w:ascii="Arial" w:eastAsia="MS Mincho" w:hAnsi="Arial" w:cs="Arial" w:hint="default"/>
      <w:sz w:val="36"/>
      <w:lang w:val="en-GB" w:eastAsia="en-US" w:bidi="ar-SA"/>
    </w:rPr>
  </w:style>
  <w:style w:type="character" w:customStyle="1" w:styleId="CarCar7">
    <w:name w:val="Car Car7"/>
    <w:rsid w:val="00BD5E0B"/>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5E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5E0B"/>
    <w:rPr>
      <w:b/>
      <w:bCs w:val="0"/>
      <w:lang w:val="en-GB" w:eastAsia="ja-JP" w:bidi="ar-SA"/>
    </w:rPr>
  </w:style>
  <w:style w:type="character" w:customStyle="1" w:styleId="CarCar6">
    <w:name w:val="Car Car6"/>
    <w:rsid w:val="00BD5E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5E0B"/>
    <w:rPr>
      <w:lang w:val="en-GB" w:eastAsia="ja-JP" w:bidi="ar-SA"/>
    </w:rPr>
  </w:style>
  <w:style w:type="character" w:customStyle="1" w:styleId="T1Char6">
    <w:name w:val="T1 Char6"/>
    <w:aliases w:val="Header 6 Char Char6"/>
    <w:rsid w:val="00BD5E0B"/>
  </w:style>
  <w:style w:type="character" w:customStyle="1" w:styleId="capChar5">
    <w:name w:val="cap Char5"/>
    <w:aliases w:val="cap Char Char5,Caption Char Char4,Caption Char1 Char Char4,cap Char Char1 Char4,Caption Char Char1 Char Char4,cap Char2 Char Char Char4"/>
    <w:rsid w:val="00BD5E0B"/>
    <w:rPr>
      <w:b/>
      <w:bCs w:val="0"/>
      <w:lang w:val="en-GB" w:eastAsia="en-US" w:bidi="ar-SA"/>
    </w:rPr>
  </w:style>
  <w:style w:type="character" w:customStyle="1" w:styleId="Head2AZchn">
    <w:name w:val="Head2A Zchn"/>
    <w:aliases w:val="2 Zchn,H2 Zchn,h2 Zchn,DO NOT USE_h2 Zchn,h21 Zchn,UNDERRUBRIK 1-2 Zchn Zchn"/>
    <w:rsid w:val="00BD5E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5E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5E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D5E0B"/>
    <w:rPr>
      <w:rFonts w:ascii="Arial" w:hAnsi="Arial" w:cs="Arial" w:hint="default"/>
      <w:sz w:val="22"/>
      <w:lang w:val="en-GB" w:eastAsia="en-GB" w:bidi="ar-SA"/>
    </w:rPr>
  </w:style>
  <w:style w:type="character" w:customStyle="1" w:styleId="T1Zchn">
    <w:name w:val="T1 Zchn"/>
    <w:aliases w:val="Header 6 Zchn Zchn"/>
    <w:rsid w:val="00BD5E0B"/>
  </w:style>
  <w:style w:type="character" w:customStyle="1" w:styleId="capChar3">
    <w:name w:val="cap Char3"/>
    <w:aliases w:val="cap Char Char3,Caption Char Char2,Caption Char1 Char Char2,cap Char Char1 Char2,Caption Char Char1 Char Char2,cap Char2 Char Char Char2"/>
    <w:rsid w:val="00BD5E0B"/>
    <w:rPr>
      <w:rFonts w:ascii="Times New Roman" w:eastAsia="Batang" w:hAnsi="Times New Roman" w:cs="Times New Roman" w:hint="default"/>
      <w:b/>
      <w:bCs w:val="0"/>
      <w:lang w:val="en-GB"/>
    </w:rPr>
  </w:style>
  <w:style w:type="character" w:customStyle="1" w:styleId="Heading6Char2">
    <w:name w:val="Heading 6 Char2"/>
    <w:rsid w:val="00BD5E0B"/>
  </w:style>
  <w:style w:type="character" w:customStyle="1" w:styleId="capChar4">
    <w:name w:val="cap Char4"/>
    <w:aliases w:val="cap Char Char4,Caption Char Char3,Caption Char1 Char Char3,cap Char Char1 Char3,Caption Char Char1 Char Char3,cap Char2 Char Char Char3"/>
    <w:rsid w:val="00BD5E0B"/>
    <w:rPr>
      <w:rFonts w:ascii="Times New Roman" w:eastAsia="MS Mincho" w:hAnsi="Times New Roman" w:cs="Times New Roman" w:hint="default"/>
      <w:b/>
      <w:bCs w:val="0"/>
      <w:lang w:val="en-GB"/>
    </w:rPr>
  </w:style>
  <w:style w:type="character" w:customStyle="1" w:styleId="T1Char8">
    <w:name w:val="T1 Char8"/>
    <w:aliases w:val="Header 6 Char Char7"/>
    <w:rsid w:val="00BD5E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5E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5E0B"/>
    <w:rPr>
      <w:rFonts w:ascii="Arial" w:hAnsi="Arial" w:cs="Arial" w:hint="default"/>
      <w:sz w:val="24"/>
      <w:szCs w:val="28"/>
      <w:lang w:val="en-GB" w:eastAsia="en-US"/>
    </w:rPr>
  </w:style>
  <w:style w:type="character" w:customStyle="1" w:styleId="T1Char7">
    <w:name w:val="T1 Char7"/>
    <w:aliases w:val="Header 6 Char Char8"/>
    <w:rsid w:val="00BD5E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5E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5E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5E0B"/>
    <w:rPr>
      <w:rFonts w:ascii="Arial" w:hAnsi="Arial" w:cs="Arial" w:hint="default"/>
      <w:sz w:val="24"/>
      <w:szCs w:val="24"/>
      <w:lang w:val="en-GB" w:eastAsia="en-US" w:bidi="he-IL"/>
    </w:rPr>
  </w:style>
  <w:style w:type="character" w:customStyle="1" w:styleId="T1Char9">
    <w:name w:val="T1 Char9"/>
    <w:aliases w:val="Header 6 Char Char9"/>
    <w:rsid w:val="00BD5E0B"/>
    <w:rPr>
      <w:rFonts w:ascii="Arial" w:hAnsi="Arial" w:cs="Arial" w:hint="default"/>
      <w:lang w:val="en-GB" w:eastAsia="en-US" w:bidi="he-IL"/>
    </w:rPr>
  </w:style>
  <w:style w:type="character" w:customStyle="1" w:styleId="Absatz-Standardschriftart1">
    <w:name w:val="Absatz-Standardschriftart1"/>
    <w:rsid w:val="00BD5E0B"/>
  </w:style>
  <w:style w:type="character" w:customStyle="1" w:styleId="Absatz-Standardschriftart2">
    <w:name w:val="Absatz-Standardschriftart2"/>
    <w:rsid w:val="00BD5E0B"/>
  </w:style>
  <w:style w:type="character" w:customStyle="1" w:styleId="314">
    <w:name w:val="(文字) (文字)31"/>
    <w:rsid w:val="00BD5E0B"/>
    <w:rPr>
      <w:rFonts w:ascii="MS Mincho" w:eastAsia="MS Mincho" w:hAnsi="MS Mincho" w:hint="eastAsia"/>
      <w:lang w:val="en-GB" w:eastAsia="ar-SA" w:bidi="ar-SA"/>
    </w:rPr>
  </w:style>
  <w:style w:type="character" w:customStyle="1" w:styleId="114">
    <w:name w:val="(文字) (文字)11"/>
    <w:rsid w:val="00BD5E0B"/>
    <w:rPr>
      <w:rFonts w:ascii="MS Mincho" w:eastAsia="MS Mincho" w:hAnsi="MS Mincho" w:hint="eastAsia"/>
      <w:lang w:val="en-GB" w:eastAsia="ar-SA" w:bidi="ar-SA"/>
    </w:rPr>
  </w:style>
  <w:style w:type="character" w:customStyle="1" w:styleId="Absatz-Standardschriftart3">
    <w:name w:val="Absatz-Standardschriftart3"/>
    <w:rsid w:val="00BD5E0B"/>
  </w:style>
  <w:style w:type="character" w:customStyle="1" w:styleId="8Char1">
    <w:name w:val="标题 8 Char1"/>
    <w:rsid w:val="00BD5E0B"/>
    <w:rPr>
      <w:rFonts w:ascii="Arial" w:hAnsi="Arial" w:cs="Arial" w:hint="default"/>
      <w:sz w:val="36"/>
      <w:lang w:val="en-GB" w:eastAsia="en-US" w:bidi="ar-SA"/>
    </w:rPr>
  </w:style>
  <w:style w:type="character" w:customStyle="1" w:styleId="Char13">
    <w:name w:val="批注文字 Char1"/>
    <w:rsid w:val="00BD5E0B"/>
    <w:rPr>
      <w:rFonts w:ascii="宋体" w:eastAsia="宋体" w:hAnsi="宋体" w:hint="eastAsia"/>
      <w:lang w:eastAsia="en-US"/>
    </w:rPr>
  </w:style>
  <w:style w:type="character" w:customStyle="1" w:styleId="Char21">
    <w:name w:val="批注主题 Char2"/>
    <w:rsid w:val="00BD5E0B"/>
    <w:rPr>
      <w:rFonts w:ascii="宋体" w:eastAsia="宋体" w:hAnsi="宋体" w:hint="eastAsia"/>
      <w:b/>
      <w:bCs/>
      <w:lang w:eastAsia="en-US"/>
    </w:rPr>
  </w:style>
  <w:style w:type="character" w:customStyle="1" w:styleId="Char14">
    <w:name w:val="注释标题 Char1"/>
    <w:rsid w:val="00BD5E0B"/>
    <w:rPr>
      <w:rFonts w:ascii="MS Mincho" w:eastAsia="MS Mincho" w:hint="eastAsia"/>
      <w:lang w:eastAsia="en-US"/>
    </w:rPr>
  </w:style>
  <w:style w:type="character" w:customStyle="1" w:styleId="Char6">
    <w:name w:val="日期 Char"/>
    <w:rsid w:val="00BD5E0B"/>
    <w:rPr>
      <w:lang w:val="en-GB" w:eastAsia="en-US"/>
    </w:rPr>
  </w:style>
  <w:style w:type="character" w:customStyle="1" w:styleId="9Char1">
    <w:name w:val="标题 9 Char1"/>
    <w:rsid w:val="00BD5E0B"/>
    <w:rPr>
      <w:rFonts w:ascii="Arial" w:hAnsi="Arial" w:cs="Arial" w:hint="default"/>
      <w:sz w:val="36"/>
      <w:lang w:val="en-GB"/>
    </w:rPr>
  </w:style>
  <w:style w:type="character" w:customStyle="1" w:styleId="Char15">
    <w:name w:val="页脚 Char1"/>
    <w:rsid w:val="00BD5E0B"/>
    <w:rPr>
      <w:rFonts w:ascii="Arial" w:hAnsi="Arial" w:cs="Arial" w:hint="default"/>
      <w:b/>
      <w:bCs w:val="0"/>
      <w:i/>
      <w:iCs w:val="0"/>
      <w:noProof/>
      <w:sz w:val="18"/>
      <w:lang w:val="en-GB"/>
    </w:rPr>
  </w:style>
  <w:style w:type="character" w:customStyle="1" w:styleId="Char16">
    <w:name w:val="文档结构图 Char1"/>
    <w:semiHidden/>
    <w:rsid w:val="00BD5E0B"/>
    <w:rPr>
      <w:rFonts w:ascii="Tahoma" w:hAnsi="Tahoma" w:cs="Tahoma" w:hint="default"/>
      <w:shd w:val="clear" w:color="auto" w:fill="000080"/>
      <w:lang w:val="en-GB"/>
    </w:rPr>
  </w:style>
  <w:style w:type="character" w:customStyle="1" w:styleId="Char17">
    <w:name w:val="纯文本 Char1"/>
    <w:rsid w:val="00BD5E0B"/>
    <w:rPr>
      <w:rFonts w:ascii="Courier New" w:eastAsia="宋体" w:hAnsi="Courier New" w:cs="Courier New" w:hint="default"/>
      <w:lang w:val="nb-NO"/>
    </w:rPr>
  </w:style>
  <w:style w:type="character" w:customStyle="1" w:styleId="Char18">
    <w:name w:val="批注框文本 Char1"/>
    <w:uiPriority w:val="99"/>
    <w:rsid w:val="00BD5E0B"/>
    <w:rPr>
      <w:rFonts w:ascii="Tahoma" w:hAnsi="Tahoma" w:cs="Tahoma" w:hint="default"/>
      <w:sz w:val="16"/>
      <w:szCs w:val="16"/>
      <w:lang w:val="en-GB"/>
    </w:rPr>
  </w:style>
  <w:style w:type="character" w:customStyle="1" w:styleId="Char19">
    <w:name w:val="尾注文本 Char1"/>
    <w:rsid w:val="00BD5E0B"/>
    <w:rPr>
      <w:rFonts w:ascii="宋体" w:eastAsia="宋体" w:hAnsi="宋体" w:hint="eastAsia"/>
      <w:lang w:val="en-GB"/>
    </w:rPr>
  </w:style>
  <w:style w:type="character" w:customStyle="1" w:styleId="Char1a">
    <w:name w:val="正文文本缩进 Char1"/>
    <w:rsid w:val="00BD5E0B"/>
    <w:rPr>
      <w:rFonts w:ascii="Batang" w:eastAsia="Batang" w:hint="eastAsia"/>
      <w:lang w:val="en-GB"/>
    </w:rPr>
  </w:style>
  <w:style w:type="character" w:customStyle="1" w:styleId="2Char1">
    <w:name w:val="正文文本 2 Char1"/>
    <w:rsid w:val="00BD5E0B"/>
    <w:rPr>
      <w:rFonts w:ascii="CG Times (WN)" w:eastAsia="Malgun Gothic" w:hAnsi="CG Times (WN)" w:hint="default"/>
      <w:i/>
      <w:iCs w:val="0"/>
      <w:lang w:val="en-GB" w:eastAsia="ko-KR"/>
    </w:rPr>
  </w:style>
  <w:style w:type="character" w:customStyle="1" w:styleId="3Char1">
    <w:name w:val="正文文本 3 Char1"/>
    <w:rsid w:val="00BD5E0B"/>
    <w:rPr>
      <w:rFonts w:ascii="CG Times (WN)" w:eastAsia="Osaka" w:hAnsi="CG Times (WN)" w:hint="default"/>
      <w:color w:val="000000"/>
      <w:lang w:val="en-GB" w:eastAsia="ko-KR"/>
    </w:rPr>
  </w:style>
  <w:style w:type="character" w:customStyle="1" w:styleId="2Char10">
    <w:name w:val="正文文本缩进 2 Char1"/>
    <w:rsid w:val="00BD5E0B"/>
    <w:rPr>
      <w:rFonts w:ascii="CG Times (WN)" w:eastAsia="MS Mincho" w:hAnsi="CG Times (WN)" w:hint="default"/>
      <w:lang w:val="en-GB"/>
    </w:rPr>
  </w:style>
  <w:style w:type="character" w:customStyle="1" w:styleId="HTMLChar1">
    <w:name w:val="HTML 预设格式 Char1"/>
    <w:rsid w:val="00BD5E0B"/>
    <w:rPr>
      <w:rFonts w:ascii="Courier New" w:eastAsia="MS Mincho" w:hAnsi="Courier New" w:cs="Courier New" w:hint="default"/>
      <w:lang w:val="en-GB" w:eastAsia="x-none"/>
    </w:rPr>
  </w:style>
  <w:style w:type="character" w:customStyle="1" w:styleId="textbodybold1">
    <w:name w:val="textbodybold1"/>
    <w:rsid w:val="00BD5E0B"/>
    <w:rPr>
      <w:rFonts w:ascii="Arial" w:hAnsi="Arial" w:cs="Arial" w:hint="default"/>
      <w:b/>
      <w:bCs/>
      <w:color w:val="902630"/>
      <w:sz w:val="18"/>
      <w:szCs w:val="18"/>
      <w:bdr w:val="none" w:sz="0" w:space="0" w:color="auto" w:frame="1"/>
    </w:rPr>
  </w:style>
  <w:style w:type="character" w:customStyle="1" w:styleId="gt-baf-word-clickable1">
    <w:name w:val="gt-baf-word-clickable1"/>
    <w:rsid w:val="00BD5E0B"/>
    <w:rPr>
      <w:color w:val="000000"/>
    </w:rPr>
  </w:style>
  <w:style w:type="character" w:customStyle="1" w:styleId="Char22">
    <w:name w:val="메모 주제 Char2"/>
    <w:rsid w:val="00BD5E0B"/>
    <w:rPr>
      <w:rFonts w:ascii="Times New Roman" w:eastAsia="Times New Roman" w:hAnsi="Times New Roman" w:cs="Times New Roman" w:hint="default"/>
      <w:b/>
      <w:bCs/>
      <w:lang w:val="en-GB" w:eastAsia="en-US"/>
    </w:rPr>
  </w:style>
  <w:style w:type="character" w:customStyle="1" w:styleId="searchcontent1">
    <w:name w:val="search_content1"/>
    <w:rsid w:val="00BD5E0B"/>
    <w:rPr>
      <w:sz w:val="13"/>
      <w:szCs w:val="13"/>
    </w:rPr>
  </w:style>
  <w:style w:type="character" w:customStyle="1" w:styleId="1ff7">
    <w:name w:val="純文字 字元1"/>
    <w:rsid w:val="00BD5E0B"/>
    <w:rPr>
      <w:rFonts w:ascii="MingLiU" w:eastAsia="MingLiU" w:hAnsi="Courier New" w:cs="Courier New" w:hint="eastAsia"/>
      <w:sz w:val="24"/>
      <w:szCs w:val="24"/>
      <w:lang w:val="en-GB" w:eastAsia="en-US"/>
    </w:rPr>
  </w:style>
  <w:style w:type="character" w:customStyle="1" w:styleId="1ff8">
    <w:name w:val="章節附註文字 字元1"/>
    <w:rsid w:val="00BD5E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5E0B"/>
    <w:rPr>
      <w:rFonts w:ascii="Arial" w:eastAsia="Times New Roman" w:hAnsi="Arial" w:cs="Arial" w:hint="default"/>
      <w:sz w:val="36"/>
      <w:lang w:val="en-GB" w:eastAsia="ja-JP" w:bidi="ar-SA"/>
    </w:rPr>
  </w:style>
  <w:style w:type="character" w:customStyle="1" w:styleId="CommentSubjectChar2">
    <w:name w:val="Comment Subject Char2"/>
    <w:rsid w:val="00BD5E0B"/>
    <w:rPr>
      <w:rFonts w:ascii="Times New Roman" w:eastAsia="Times New Roman" w:hAnsi="Times New Roman" w:cs="Times New Roman" w:hint="default"/>
      <w:b/>
      <w:bCs/>
      <w:lang w:val="en-GB"/>
    </w:rPr>
  </w:style>
  <w:style w:type="character" w:customStyle="1" w:styleId="2ff5">
    <w:name w:val="段落フォント2"/>
    <w:rsid w:val="00BD5E0B"/>
  </w:style>
  <w:style w:type="character" w:customStyle="1" w:styleId="2ff6">
    <w:name w:val="コメント参照2"/>
    <w:rsid w:val="00BD5E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5E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5E0B"/>
    <w:rPr>
      <w:rFonts w:ascii="Arial" w:hAnsi="Arial" w:cs="Arial" w:hint="default"/>
      <w:sz w:val="36"/>
      <w:lang w:val="en-GB" w:eastAsia="en-US"/>
    </w:rPr>
  </w:style>
  <w:style w:type="character" w:customStyle="1" w:styleId="3ff0">
    <w:name w:val="段落フォント3"/>
    <w:rsid w:val="00BD5E0B"/>
  </w:style>
  <w:style w:type="character" w:customStyle="1" w:styleId="3ff1">
    <w:name w:val="コメント参照3"/>
    <w:rsid w:val="00BD5E0B"/>
    <w:rPr>
      <w:sz w:val="16"/>
    </w:rPr>
  </w:style>
  <w:style w:type="character" w:customStyle="1" w:styleId="CommentSubjectChar3">
    <w:name w:val="Comment Subject Char3"/>
    <w:rsid w:val="00BD5E0B"/>
    <w:rPr>
      <w:rFonts w:ascii="Times New Roman" w:hAnsi="Times New Roman" w:cs="Times New Roman" w:hint="default"/>
      <w:b/>
      <w:bCs/>
      <w:lang w:val="en-GB" w:eastAsia="en-US"/>
    </w:rPr>
  </w:style>
  <w:style w:type="character" w:customStyle="1" w:styleId="1ff9">
    <w:name w:val="吹き出し (文字)1"/>
    <w:uiPriority w:val="99"/>
    <w:semiHidden/>
    <w:rsid w:val="00BD5E0B"/>
    <w:rPr>
      <w:rFonts w:ascii="MS Mincho" w:eastAsia="MS Mincho" w:hAnsi="Times New Roman" w:hint="eastAsia"/>
      <w:sz w:val="18"/>
      <w:szCs w:val="18"/>
      <w:lang w:val="en-GB" w:eastAsia="en-US"/>
    </w:rPr>
  </w:style>
  <w:style w:type="character" w:customStyle="1" w:styleId="1ffa">
    <w:name w:val="見出しマップ (文字)1"/>
    <w:uiPriority w:val="99"/>
    <w:semiHidden/>
    <w:rsid w:val="00BD5E0B"/>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5E0B"/>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BD5E0B"/>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BD5E0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BD5E0B"/>
    <w:pPr>
      <w:spacing w:after="0" w:line="240" w:lineRule="auto"/>
    </w:pPr>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BD5E0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BD5E0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D5E0B"/>
    <w:rPr>
      <w:rFonts w:ascii="Arial" w:eastAsia="PMingLiU" w:hAnsi="Arial" w:cs="Arial" w:hint="default"/>
      <w:b/>
      <w:bCs/>
      <w:i/>
      <w:iCs/>
      <w:color w:val="4F81BD"/>
      <w:lang w:val="en-GB" w:eastAsia="en-US"/>
    </w:rPr>
  </w:style>
  <w:style w:type="character" w:customStyle="1" w:styleId="PlainTable32">
    <w:name w:val="Plain Table 32"/>
    <w:uiPriority w:val="19"/>
    <w:qFormat/>
    <w:rsid w:val="00BD5E0B"/>
    <w:rPr>
      <w:i/>
      <w:iCs/>
      <w:color w:val="808080"/>
    </w:rPr>
  </w:style>
  <w:style w:type="character" w:customStyle="1" w:styleId="PlainTable42">
    <w:name w:val="Plain Table 42"/>
    <w:uiPriority w:val="21"/>
    <w:qFormat/>
    <w:rsid w:val="00BD5E0B"/>
    <w:rPr>
      <w:b/>
      <w:bCs/>
      <w:i/>
      <w:iCs/>
      <w:color w:val="4F81BD"/>
    </w:rPr>
  </w:style>
  <w:style w:type="character" w:customStyle="1" w:styleId="PlainTable52">
    <w:name w:val="Plain Table 52"/>
    <w:uiPriority w:val="31"/>
    <w:qFormat/>
    <w:rsid w:val="00BD5E0B"/>
    <w:rPr>
      <w:smallCaps/>
      <w:color w:val="C0504D"/>
      <w:u w:val="single"/>
    </w:rPr>
  </w:style>
  <w:style w:type="character" w:customStyle="1" w:styleId="TableGridLight2">
    <w:name w:val="Table Grid Light2"/>
    <w:uiPriority w:val="32"/>
    <w:qFormat/>
    <w:rsid w:val="00BD5E0B"/>
    <w:rPr>
      <w:b/>
      <w:bCs/>
      <w:smallCaps/>
      <w:color w:val="C0504D"/>
      <w:spacing w:val="5"/>
      <w:u w:val="single"/>
    </w:rPr>
  </w:style>
  <w:style w:type="character" w:customStyle="1" w:styleId="GridTable1Light2">
    <w:name w:val="Grid Table 1 Light2"/>
    <w:uiPriority w:val="33"/>
    <w:qFormat/>
    <w:rsid w:val="00BD5E0B"/>
    <w:rPr>
      <w:b/>
      <w:bCs/>
      <w:smallCaps/>
      <w:spacing w:val="5"/>
    </w:rPr>
  </w:style>
  <w:style w:type="character" w:customStyle="1" w:styleId="afffffb">
    <w:name w:val="註解文字 字元"/>
    <w:rsid w:val="00BD5E0B"/>
    <w:rPr>
      <w:rFonts w:ascii="Times New Roman" w:eastAsia="Times New Roman" w:hAnsi="Times New Roman" w:cs="Times New Roman" w:hint="default"/>
      <w:lang w:val="en-GB"/>
    </w:rPr>
  </w:style>
  <w:style w:type="character" w:customStyle="1" w:styleId="1ffe">
    <w:name w:val="註解主旨 字元1"/>
    <w:rsid w:val="00BD5E0B"/>
    <w:rPr>
      <w:b/>
      <w:bCs/>
      <w:lang w:val="en-GB" w:eastAsia="sv-SE"/>
    </w:rPr>
  </w:style>
  <w:style w:type="character" w:customStyle="1" w:styleId="NurTextZchn1">
    <w:name w:val="Nur Text Zchn1"/>
    <w:rsid w:val="00BD5E0B"/>
    <w:rPr>
      <w:rFonts w:ascii="Courier New" w:hAnsi="Courier New" w:cs="Courier New" w:hint="default"/>
      <w:lang w:val="en-GB" w:eastAsia="en-US"/>
    </w:rPr>
  </w:style>
  <w:style w:type="character" w:customStyle="1" w:styleId="EndnotentextZchn1">
    <w:name w:val="Endnotentext Zchn1"/>
    <w:rsid w:val="00BD5E0B"/>
    <w:rPr>
      <w:rFonts w:ascii="Times New Roman" w:hAnsi="Times New Roman" w:cs="Times New Roman" w:hint="default"/>
      <w:lang w:val="en-GB" w:eastAsia="en-US"/>
    </w:rPr>
  </w:style>
  <w:style w:type="character" w:customStyle="1" w:styleId="4fa">
    <w:name w:val="段落フォント4"/>
    <w:rsid w:val="00BD5E0B"/>
  </w:style>
  <w:style w:type="character" w:customStyle="1" w:styleId="4fb">
    <w:name w:val="コメント参照4"/>
    <w:rsid w:val="00BD5E0B"/>
    <w:rPr>
      <w:sz w:val="16"/>
    </w:rPr>
  </w:style>
  <w:style w:type="character" w:customStyle="1" w:styleId="Char1b">
    <w:name w:val="글자만 Char1"/>
    <w:uiPriority w:val="99"/>
    <w:semiHidden/>
    <w:rsid w:val="00BD5E0B"/>
    <w:rPr>
      <w:rFonts w:ascii="Malgun Gothic" w:eastAsia="Malgun Gothic" w:hAnsi="Courier New" w:cs="Courier New" w:hint="eastAsia"/>
      <w:lang w:val="en-GB" w:eastAsia="en-US"/>
    </w:rPr>
  </w:style>
  <w:style w:type="character" w:customStyle="1" w:styleId="Char1c">
    <w:name w:val="미주 텍스트 Char1"/>
    <w:uiPriority w:val="99"/>
    <w:semiHidden/>
    <w:rsid w:val="00BD5E0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D5E0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D5E0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D5E0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D5E0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D5E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5E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D5E0B"/>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D5E0B"/>
    <w:rPr>
      <w:rFonts w:ascii="CG Times (WN)" w:eastAsia="Malgun Gothic" w:hAnsi="CG Times (WN)" w:hint="default"/>
      <w:b/>
      <w:bCs w:val="0"/>
      <w:lang w:val="en-GB" w:eastAsia="en-US"/>
    </w:rPr>
  </w:style>
  <w:style w:type="character" w:customStyle="1" w:styleId="PlainTable31">
    <w:name w:val="Plain Table 31"/>
    <w:uiPriority w:val="19"/>
    <w:qFormat/>
    <w:rsid w:val="00BD5E0B"/>
    <w:rPr>
      <w:i/>
      <w:iCs/>
      <w:color w:val="808080"/>
    </w:rPr>
  </w:style>
  <w:style w:type="character" w:customStyle="1" w:styleId="PlainTable41">
    <w:name w:val="Plain Table 41"/>
    <w:uiPriority w:val="21"/>
    <w:qFormat/>
    <w:rsid w:val="00BD5E0B"/>
    <w:rPr>
      <w:b/>
      <w:bCs/>
      <w:i/>
      <w:iCs/>
      <w:color w:val="4F81BD"/>
    </w:rPr>
  </w:style>
  <w:style w:type="character" w:customStyle="1" w:styleId="PlainTable51">
    <w:name w:val="Plain Table 51"/>
    <w:uiPriority w:val="31"/>
    <w:qFormat/>
    <w:rsid w:val="00BD5E0B"/>
    <w:rPr>
      <w:smallCaps/>
      <w:color w:val="C0504D"/>
      <w:u w:val="single"/>
    </w:rPr>
  </w:style>
  <w:style w:type="character" w:customStyle="1" w:styleId="TableGridLight1">
    <w:name w:val="Table Grid Light1"/>
    <w:uiPriority w:val="32"/>
    <w:qFormat/>
    <w:rsid w:val="00BD5E0B"/>
    <w:rPr>
      <w:b/>
      <w:bCs/>
      <w:smallCaps/>
      <w:color w:val="C0504D"/>
      <w:spacing w:val="5"/>
      <w:u w:val="single"/>
    </w:rPr>
  </w:style>
  <w:style w:type="character" w:customStyle="1" w:styleId="GridTable1Light1">
    <w:name w:val="Grid Table 1 Light1"/>
    <w:uiPriority w:val="33"/>
    <w:qFormat/>
    <w:rsid w:val="00BD5E0B"/>
    <w:rPr>
      <w:b/>
      <w:bCs/>
      <w:smallCaps/>
      <w:spacing w:val="5"/>
    </w:rPr>
  </w:style>
  <w:style w:type="character" w:customStyle="1" w:styleId="Char1f2">
    <w:name w:val="脚注文本 Char1"/>
    <w:aliases w:val="footnote text41 Char1"/>
    <w:uiPriority w:val="99"/>
    <w:rsid w:val="00BD5E0B"/>
    <w:rPr>
      <w:rFonts w:ascii="Times New Roman" w:eastAsia="Times New Roman" w:hAnsi="Times New Roman" w:cs="Times New Roman" w:hint="default"/>
      <w:kern w:val="0"/>
      <w:sz w:val="18"/>
      <w:szCs w:val="18"/>
      <w:lang w:val="en-GB" w:eastAsia="en-US"/>
    </w:rPr>
  </w:style>
  <w:style w:type="character" w:customStyle="1" w:styleId="TitleChar1">
    <w:name w:val="Title Char1"/>
    <w:aliases w:val="Section Header Char1,标题 Char1"/>
    <w:rsid w:val="00BD5E0B"/>
    <w:rPr>
      <w:rFonts w:ascii="Calibri Light" w:eastAsia="Times New Roman" w:hAnsi="Calibri Light" w:cs="Times New Roman" w:hint="default"/>
      <w:b/>
      <w:bCs/>
      <w:kern w:val="28"/>
      <w:sz w:val="32"/>
      <w:szCs w:val="32"/>
      <w:lang w:val="en-GB"/>
    </w:rPr>
  </w:style>
  <w:style w:type="character" w:customStyle="1" w:styleId="MTDisplayEquationZchn">
    <w:name w:val="MTDisplayEquation Zchn"/>
    <w:locked/>
    <w:rsid w:val="00BD5E0B"/>
    <w:rPr>
      <w:rFonts w:ascii="Times New Roman" w:hAnsi="Times New Roman" w:cs="Times New Roman" w:hint="default"/>
      <w:lang w:val="en-GB" w:eastAsia="ja-JP"/>
    </w:rPr>
  </w:style>
  <w:style w:type="character" w:customStyle="1" w:styleId="fontstyle01">
    <w:name w:val="fontstyle01"/>
    <w:qFormat/>
    <w:rsid w:val="00BD5E0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D5E0B"/>
    <w:rPr>
      <w:rFonts w:ascii="Arial" w:hAnsi="Arial" w:cs="Arial" w:hint="default"/>
      <w:sz w:val="36"/>
      <w:lang w:val="en-GB" w:eastAsia="en-US"/>
    </w:rPr>
  </w:style>
  <w:style w:type="character" w:customStyle="1" w:styleId="TF0">
    <w:name w:val="TF字符"/>
    <w:aliases w:val="left字符"/>
    <w:rsid w:val="00BD5E0B"/>
    <w:rPr>
      <w:rFonts w:ascii="Arial" w:hAnsi="Arial" w:cs="Arial" w:hint="default"/>
      <w:b/>
      <w:bCs w:val="0"/>
      <w:lang w:val="en-GB" w:eastAsia="en-US"/>
    </w:rPr>
  </w:style>
  <w:style w:type="character" w:customStyle="1" w:styleId="1-11">
    <w:name w:val="网格表 1 浅色 - 着色 11"/>
    <w:uiPriority w:val="31"/>
    <w:qFormat/>
    <w:rsid w:val="00BD5E0B"/>
    <w:rPr>
      <w:smallCaps/>
      <w:color w:val="5A5A5A"/>
    </w:rPr>
  </w:style>
  <w:style w:type="character" w:customStyle="1" w:styleId="MTEquationSection">
    <w:name w:val="MTEquationSection"/>
    <w:rsid w:val="00BD5E0B"/>
    <w:rPr>
      <w:vanish/>
      <w:webHidden w:val="0"/>
      <w:color w:val="FF0000"/>
      <w:lang w:eastAsia="en-US"/>
      <w:specVanish/>
    </w:rPr>
  </w:style>
  <w:style w:type="character" w:customStyle="1" w:styleId="-21">
    <w:name w:val="浅色网格 - 着色 21"/>
    <w:uiPriority w:val="99"/>
    <w:rsid w:val="00BD5E0B"/>
    <w:rPr>
      <w:color w:val="808080"/>
    </w:rPr>
  </w:style>
  <w:style w:type="character" w:customStyle="1" w:styleId="nowrap1">
    <w:name w:val="nowrap1"/>
    <w:rsid w:val="00BD5E0B"/>
  </w:style>
  <w:style w:type="character" w:customStyle="1" w:styleId="shorttext">
    <w:name w:val="short_text"/>
    <w:rsid w:val="00BD5E0B"/>
  </w:style>
  <w:style w:type="character" w:customStyle="1" w:styleId="UnresolvedMention1">
    <w:name w:val="Unresolved Mention1"/>
    <w:uiPriority w:val="99"/>
    <w:rsid w:val="00BD5E0B"/>
    <w:rPr>
      <w:color w:val="808080"/>
      <w:shd w:val="clear" w:color="auto" w:fill="E6E6E6"/>
    </w:rPr>
  </w:style>
  <w:style w:type="character" w:customStyle="1" w:styleId="-110">
    <w:name w:val="浅色网格 - 着色 11"/>
    <w:uiPriority w:val="99"/>
    <w:rsid w:val="00BD5E0B"/>
    <w:rPr>
      <w:color w:val="808080"/>
    </w:rPr>
  </w:style>
  <w:style w:type="character" w:customStyle="1" w:styleId="UnresolvedMention2">
    <w:name w:val="Unresolved Mention2"/>
    <w:uiPriority w:val="99"/>
    <w:rsid w:val="00BD5E0B"/>
    <w:rPr>
      <w:color w:val="808080"/>
      <w:shd w:val="clear" w:color="auto" w:fill="E6E6E6"/>
    </w:rPr>
  </w:style>
  <w:style w:type="character" w:customStyle="1" w:styleId="UnresolvedMention3">
    <w:name w:val="Unresolved Mention3"/>
    <w:uiPriority w:val="99"/>
    <w:semiHidden/>
    <w:rsid w:val="00BD5E0B"/>
    <w:rPr>
      <w:color w:val="808080"/>
      <w:shd w:val="clear" w:color="auto" w:fill="E6E6E6"/>
    </w:rPr>
  </w:style>
  <w:style w:type="character" w:customStyle="1" w:styleId="1fff">
    <w:name w:val="未处理的提及1"/>
    <w:uiPriority w:val="99"/>
    <w:rsid w:val="00BD5E0B"/>
    <w:rPr>
      <w:color w:val="808080"/>
      <w:shd w:val="clear" w:color="auto" w:fill="E6E6E6"/>
    </w:rPr>
  </w:style>
  <w:style w:type="character" w:customStyle="1" w:styleId="Char30">
    <w:name w:val="批注主题 Char3"/>
    <w:locked/>
    <w:rsid w:val="00BD5E0B"/>
    <w:rPr>
      <w:rFonts w:ascii="Times New Roman" w:eastAsia="MS Mincho" w:hAnsi="Times New Roman" w:cs="Times New Roman" w:hint="default"/>
      <w:b/>
      <w:bCs/>
      <w:lang w:eastAsia="en-US"/>
    </w:rPr>
  </w:style>
  <w:style w:type="character" w:customStyle="1" w:styleId="CharChar12">
    <w:name w:val="Char Char12"/>
    <w:rsid w:val="00BD5E0B"/>
    <w:rPr>
      <w:lang w:val="en-GB" w:eastAsia="ja-JP" w:bidi="ar-SA"/>
    </w:rPr>
  </w:style>
  <w:style w:type="character" w:customStyle="1" w:styleId="Char1f3">
    <w:name w:val="批注主题 Char1"/>
    <w:rsid w:val="00BD5E0B"/>
    <w:rPr>
      <w:rFonts w:ascii="MS Mincho" w:eastAsia="MS Mincho" w:hAnsi="MS Mincho" w:hint="eastAsia"/>
      <w:b/>
      <w:bCs/>
      <w:lang w:val="en-GB"/>
    </w:rPr>
  </w:style>
  <w:style w:type="character" w:customStyle="1" w:styleId="Char1f4">
    <w:name w:val="日期 Char1"/>
    <w:rsid w:val="00BD5E0B"/>
    <w:rPr>
      <w:rFonts w:ascii="MS Mincho" w:eastAsia="MS Mincho" w:hAnsi="MS Mincho" w:hint="eastAsia"/>
      <w:lang w:val="en-GB"/>
    </w:rPr>
  </w:style>
  <w:style w:type="character" w:customStyle="1" w:styleId="afffffc">
    <w:name w:val="段落フォント"/>
    <w:rsid w:val="00BD5E0B"/>
  </w:style>
  <w:style w:type="character" w:customStyle="1" w:styleId="afffffd">
    <w:name w:val="コメント参照"/>
    <w:rsid w:val="00BD5E0B"/>
    <w:rPr>
      <w:sz w:val="16"/>
    </w:rPr>
  </w:style>
  <w:style w:type="character" w:customStyle="1" w:styleId="CharChar210">
    <w:name w:val="Char Char210"/>
    <w:rsid w:val="00BD5E0B"/>
    <w:rPr>
      <w:rFonts w:ascii="Arial" w:hAnsi="Arial" w:cs="Arial" w:hint="default"/>
      <w:lang w:val="en-GB" w:eastAsia="en-US" w:bidi="ar-SA"/>
    </w:rPr>
  </w:style>
  <w:style w:type="character" w:customStyle="1" w:styleId="h48">
    <w:name w:val="h48"/>
    <w:rsid w:val="00BD5E0B"/>
    <w:rPr>
      <w:rFonts w:ascii="Arial" w:hAnsi="Arial" w:cs="Arial" w:hint="default"/>
      <w:sz w:val="24"/>
      <w:lang w:val="en-GB"/>
    </w:rPr>
  </w:style>
  <w:style w:type="character" w:customStyle="1" w:styleId="h510">
    <w:name w:val="h51"/>
    <w:rsid w:val="00BD5E0B"/>
    <w:rPr>
      <w:rFonts w:ascii="Arial" w:eastAsia="宋体" w:hAnsi="Arial" w:cs="Arial" w:hint="default"/>
      <w:sz w:val="22"/>
      <w:lang w:val="en-GB" w:eastAsia="en-US" w:bidi="ar-SA"/>
    </w:rPr>
  </w:style>
  <w:style w:type="character" w:customStyle="1" w:styleId="PlainTable35">
    <w:name w:val="Plain Table 35"/>
    <w:uiPriority w:val="19"/>
    <w:qFormat/>
    <w:rsid w:val="00BD5E0B"/>
    <w:rPr>
      <w:i/>
      <w:iCs/>
      <w:color w:val="808080"/>
    </w:rPr>
  </w:style>
  <w:style w:type="character" w:customStyle="1" w:styleId="PlainTable45">
    <w:name w:val="Plain Table 45"/>
    <w:uiPriority w:val="21"/>
    <w:qFormat/>
    <w:rsid w:val="00BD5E0B"/>
    <w:rPr>
      <w:b/>
      <w:bCs/>
      <w:i/>
      <w:iCs/>
      <w:color w:val="4F81BD"/>
    </w:rPr>
  </w:style>
  <w:style w:type="character" w:customStyle="1" w:styleId="PlainTable55">
    <w:name w:val="Plain Table 55"/>
    <w:uiPriority w:val="31"/>
    <w:qFormat/>
    <w:rsid w:val="00BD5E0B"/>
    <w:rPr>
      <w:smallCaps/>
      <w:color w:val="C0504D"/>
      <w:u w:val="single"/>
    </w:rPr>
  </w:style>
  <w:style w:type="character" w:customStyle="1" w:styleId="TableGridLight5">
    <w:name w:val="Table Grid Light5"/>
    <w:uiPriority w:val="32"/>
    <w:qFormat/>
    <w:rsid w:val="00BD5E0B"/>
    <w:rPr>
      <w:b/>
      <w:bCs/>
      <w:smallCaps/>
      <w:color w:val="C0504D"/>
      <w:spacing w:val="5"/>
      <w:u w:val="single"/>
    </w:rPr>
  </w:style>
  <w:style w:type="character" w:customStyle="1" w:styleId="GridTable1Light5">
    <w:name w:val="Grid Table 1 Light5"/>
    <w:uiPriority w:val="33"/>
    <w:qFormat/>
    <w:rsid w:val="00BD5E0B"/>
    <w:rPr>
      <w:b/>
      <w:bCs/>
      <w:smallCaps/>
      <w:spacing w:val="5"/>
    </w:rPr>
  </w:style>
  <w:style w:type="character" w:customStyle="1" w:styleId="CommentSubjectChar4">
    <w:name w:val="Comment Subject Char4"/>
    <w:rsid w:val="00BD5E0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5E0B"/>
    <w:rPr>
      <w:rFonts w:ascii="Times New Roman" w:hAnsi="Times New Roman" w:cs="Times New Roman" w:hint="default"/>
      <w:b/>
      <w:bCs w:val="0"/>
      <w:lang w:val="en-GB"/>
    </w:rPr>
  </w:style>
  <w:style w:type="character" w:customStyle="1" w:styleId="Absatz-Standardschriftart5">
    <w:name w:val="Absatz-Standardschriftart5"/>
    <w:rsid w:val="00BD5E0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D5E0B"/>
    <w:rPr>
      <w:rFonts w:ascii="Arial" w:eastAsia="MS Gothic" w:hAnsi="Arial" w:cs="Times New Roman" w:hint="default"/>
      <w:lang w:val="en-GB" w:eastAsia="en-US"/>
    </w:rPr>
  </w:style>
  <w:style w:type="character" w:customStyle="1" w:styleId="Absatz-Standardschriftart6">
    <w:name w:val="Absatz-Standardschriftart6"/>
    <w:rsid w:val="00BD5E0B"/>
  </w:style>
  <w:style w:type="character" w:customStyle="1" w:styleId="PlainTable33">
    <w:name w:val="Plain Table 33"/>
    <w:uiPriority w:val="19"/>
    <w:qFormat/>
    <w:rsid w:val="00BD5E0B"/>
    <w:rPr>
      <w:i/>
      <w:iCs/>
      <w:color w:val="808080"/>
    </w:rPr>
  </w:style>
  <w:style w:type="character" w:customStyle="1" w:styleId="PlainTable43">
    <w:name w:val="Plain Table 43"/>
    <w:uiPriority w:val="21"/>
    <w:qFormat/>
    <w:rsid w:val="00BD5E0B"/>
    <w:rPr>
      <w:b/>
      <w:bCs/>
      <w:i/>
      <w:iCs/>
      <w:color w:val="4F81BD"/>
    </w:rPr>
  </w:style>
  <w:style w:type="character" w:customStyle="1" w:styleId="PlainTable53">
    <w:name w:val="Plain Table 53"/>
    <w:uiPriority w:val="31"/>
    <w:qFormat/>
    <w:rsid w:val="00BD5E0B"/>
    <w:rPr>
      <w:smallCaps/>
      <w:color w:val="C0504D"/>
      <w:u w:val="single"/>
    </w:rPr>
  </w:style>
  <w:style w:type="character" w:customStyle="1" w:styleId="TableGridLight3">
    <w:name w:val="Table Grid Light3"/>
    <w:uiPriority w:val="32"/>
    <w:qFormat/>
    <w:rsid w:val="00BD5E0B"/>
    <w:rPr>
      <w:b/>
      <w:bCs/>
      <w:smallCaps/>
      <w:color w:val="C0504D"/>
      <w:spacing w:val="5"/>
      <w:u w:val="single"/>
    </w:rPr>
  </w:style>
  <w:style w:type="character" w:customStyle="1" w:styleId="GridTable1Light3">
    <w:name w:val="Grid Table 1 Light3"/>
    <w:uiPriority w:val="33"/>
    <w:qFormat/>
    <w:rsid w:val="00BD5E0B"/>
    <w:rPr>
      <w:b/>
      <w:bCs/>
      <w:smallCaps/>
      <w:spacing w:val="5"/>
    </w:rPr>
  </w:style>
  <w:style w:type="character" w:customStyle="1" w:styleId="Absatz-Standardschriftart7">
    <w:name w:val="Absatz-Standardschriftart7"/>
    <w:rsid w:val="00BD5E0B"/>
  </w:style>
  <w:style w:type="character" w:customStyle="1" w:styleId="KommentarthemaZchn">
    <w:name w:val="Kommentarthema Zchn"/>
    <w:rsid w:val="00BD5E0B"/>
    <w:rPr>
      <w:b/>
      <w:bCs/>
      <w:lang w:val="en-GB" w:eastAsia="en-US" w:bidi="ar-SA"/>
    </w:rPr>
  </w:style>
  <w:style w:type="character" w:customStyle="1" w:styleId="h49">
    <w:name w:val="h49"/>
    <w:rsid w:val="00BD5E0B"/>
    <w:rPr>
      <w:rFonts w:ascii="Arial" w:hAnsi="Arial" w:cs="Arial" w:hint="default"/>
      <w:sz w:val="24"/>
      <w:lang w:val="en-GB"/>
    </w:rPr>
  </w:style>
  <w:style w:type="character" w:customStyle="1" w:styleId="h52">
    <w:name w:val="h52"/>
    <w:rsid w:val="00BD5E0B"/>
    <w:rPr>
      <w:rFonts w:ascii="Arial" w:eastAsia="宋体" w:hAnsi="Arial" w:cs="Arial" w:hint="default"/>
      <w:sz w:val="22"/>
      <w:lang w:val="en-GB" w:eastAsia="en-US" w:bidi="ar-SA"/>
    </w:rPr>
  </w:style>
  <w:style w:type="character" w:customStyle="1" w:styleId="PlainTable34">
    <w:name w:val="Plain Table 34"/>
    <w:uiPriority w:val="19"/>
    <w:qFormat/>
    <w:rsid w:val="00BD5E0B"/>
    <w:rPr>
      <w:i/>
      <w:iCs/>
      <w:color w:val="808080"/>
    </w:rPr>
  </w:style>
  <w:style w:type="character" w:customStyle="1" w:styleId="PlainTable44">
    <w:name w:val="Plain Table 44"/>
    <w:uiPriority w:val="21"/>
    <w:qFormat/>
    <w:rsid w:val="00BD5E0B"/>
    <w:rPr>
      <w:b/>
      <w:bCs/>
      <w:i/>
      <w:iCs/>
      <w:color w:val="4F81BD"/>
    </w:rPr>
  </w:style>
  <w:style w:type="character" w:customStyle="1" w:styleId="PlainTable54">
    <w:name w:val="Plain Table 54"/>
    <w:uiPriority w:val="31"/>
    <w:qFormat/>
    <w:rsid w:val="00BD5E0B"/>
    <w:rPr>
      <w:smallCaps/>
      <w:color w:val="C0504D"/>
      <w:u w:val="single"/>
    </w:rPr>
  </w:style>
  <w:style w:type="character" w:customStyle="1" w:styleId="TableGridLight4">
    <w:name w:val="Table Grid Light4"/>
    <w:uiPriority w:val="32"/>
    <w:qFormat/>
    <w:rsid w:val="00BD5E0B"/>
    <w:rPr>
      <w:b/>
      <w:bCs/>
      <w:smallCaps/>
      <w:color w:val="C0504D"/>
      <w:spacing w:val="5"/>
      <w:u w:val="single"/>
    </w:rPr>
  </w:style>
  <w:style w:type="character" w:customStyle="1" w:styleId="GridTable1Light4">
    <w:name w:val="Grid Table 1 Light4"/>
    <w:uiPriority w:val="33"/>
    <w:qFormat/>
    <w:rsid w:val="00BD5E0B"/>
    <w:rPr>
      <w:b/>
      <w:bCs/>
      <w:smallCaps/>
      <w:spacing w:val="5"/>
    </w:rPr>
  </w:style>
  <w:style w:type="character" w:customStyle="1" w:styleId="afffffe">
    <w:name w:val="コメント内容 (文字)"/>
    <w:rsid w:val="00BD5E0B"/>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5E0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5E0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5E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5E0B"/>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5E0B"/>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5E0B"/>
    <w:rPr>
      <w:rFonts w:ascii="Times New Roman" w:eastAsia="Yu Mincho" w:hAnsi="Times New Roman" w:cs="Times New Roman" w:hint="default"/>
      <w:lang w:val="en-GB" w:eastAsia="en-US"/>
    </w:rPr>
  </w:style>
  <w:style w:type="character" w:customStyle="1" w:styleId="1fff2">
    <w:name w:val="註解文字 字元1"/>
    <w:uiPriority w:val="99"/>
    <w:rsid w:val="00BD5E0B"/>
    <w:rPr>
      <w:lang w:eastAsia="en-US"/>
    </w:rPr>
  </w:style>
  <w:style w:type="character" w:customStyle="1" w:styleId="CharChar41">
    <w:name w:val="Char Char41"/>
    <w:rsid w:val="00BD5E0B"/>
    <w:rPr>
      <w:rFonts w:ascii="Courier New" w:hAnsi="Courier New" w:cs="Courier New" w:hint="default"/>
      <w:lang w:val="nb-NO" w:eastAsia="ja-JP"/>
    </w:rPr>
  </w:style>
  <w:style w:type="character" w:customStyle="1" w:styleId="CharChar71">
    <w:name w:val="Char Char71"/>
    <w:rsid w:val="00BD5E0B"/>
    <w:rPr>
      <w:rFonts w:ascii="Tahoma" w:hAnsi="Tahoma" w:cs="Tahoma" w:hint="default"/>
      <w:shd w:val="clear" w:color="auto" w:fill="000080"/>
      <w:lang w:val="en-GB" w:eastAsia="en-US"/>
    </w:rPr>
  </w:style>
  <w:style w:type="character" w:customStyle="1" w:styleId="CharChar101">
    <w:name w:val="Char Char101"/>
    <w:rsid w:val="00BD5E0B"/>
    <w:rPr>
      <w:rFonts w:ascii="Times New Roman" w:hAnsi="Times New Roman" w:cs="Times New Roman" w:hint="default"/>
      <w:lang w:val="en-GB" w:eastAsia="en-US"/>
    </w:rPr>
  </w:style>
  <w:style w:type="character" w:customStyle="1" w:styleId="CharChar91">
    <w:name w:val="Char Char91"/>
    <w:rsid w:val="00BD5E0B"/>
    <w:rPr>
      <w:rFonts w:ascii="Tahoma" w:hAnsi="Tahoma" w:cs="Tahoma" w:hint="default"/>
      <w:sz w:val="16"/>
      <w:lang w:val="en-GB" w:eastAsia="en-US"/>
    </w:rPr>
  </w:style>
  <w:style w:type="character" w:customStyle="1" w:styleId="CharChar81">
    <w:name w:val="Char Char81"/>
    <w:semiHidden/>
    <w:rsid w:val="00BD5E0B"/>
    <w:rPr>
      <w:rFonts w:ascii="Times New Roman" w:hAnsi="Times New Roman" w:cs="Times New Roman" w:hint="default"/>
      <w:b/>
      <w:bCs w:val="0"/>
      <w:lang w:val="en-GB" w:eastAsia="en-US"/>
    </w:rPr>
  </w:style>
  <w:style w:type="character" w:customStyle="1" w:styleId="CharChar31">
    <w:name w:val="Char Char31"/>
    <w:qFormat/>
    <w:rsid w:val="00BD5E0B"/>
    <w:rPr>
      <w:rFonts w:ascii="Arial" w:hAnsi="Arial" w:cs="Arial" w:hint="default"/>
      <w:sz w:val="22"/>
      <w:lang w:val="en-GB" w:eastAsia="en-US" w:bidi="ar-SA"/>
    </w:rPr>
  </w:style>
  <w:style w:type="character" w:customStyle="1" w:styleId="CharChar51">
    <w:name w:val="Char Char51"/>
    <w:rsid w:val="00BD5E0B"/>
    <w:rPr>
      <w:rFonts w:ascii="Arial" w:hAnsi="Arial" w:cs="Arial" w:hint="default"/>
      <w:sz w:val="28"/>
      <w:lang w:val="en-GB" w:eastAsia="en-US" w:bidi="ar-SA"/>
    </w:rPr>
  </w:style>
  <w:style w:type="character" w:customStyle="1" w:styleId="CharChar211">
    <w:name w:val="Char Char211"/>
    <w:rsid w:val="00BD5E0B"/>
    <w:rPr>
      <w:rFonts w:ascii="Times New Roman" w:hAnsi="Times New Roman" w:cs="Times New Roman" w:hint="default"/>
      <w:lang w:val="en-GB" w:eastAsia="en-US"/>
    </w:rPr>
  </w:style>
  <w:style w:type="character" w:customStyle="1" w:styleId="CharChar61">
    <w:name w:val="Char Char61"/>
    <w:rsid w:val="00BD5E0B"/>
    <w:rPr>
      <w:rFonts w:ascii="Arial" w:eastAsia="宋体" w:hAnsi="Arial" w:cs="Arial" w:hint="default"/>
      <w:sz w:val="32"/>
      <w:lang w:val="en-GB" w:eastAsia="en-US" w:bidi="ar-SA"/>
    </w:rPr>
  </w:style>
  <w:style w:type="character" w:customStyle="1" w:styleId="CharChar161">
    <w:name w:val="Char Char161"/>
    <w:rsid w:val="00BD5E0B"/>
    <w:rPr>
      <w:rFonts w:ascii="Arial" w:eastAsia="宋体" w:hAnsi="Arial" w:cs="Arial" w:hint="default"/>
      <w:lang w:val="en-GB" w:eastAsia="en-US" w:bidi="ar-SA"/>
    </w:rPr>
  </w:style>
  <w:style w:type="character" w:customStyle="1" w:styleId="CharChar141">
    <w:name w:val="Char Char141"/>
    <w:rsid w:val="00BD5E0B"/>
    <w:rPr>
      <w:rFonts w:ascii="Arial" w:eastAsia="宋体" w:hAnsi="Arial" w:cs="Arial" w:hint="default"/>
      <w:sz w:val="36"/>
      <w:lang w:val="en-GB" w:eastAsia="en-US" w:bidi="ar-SA"/>
    </w:rPr>
  </w:style>
  <w:style w:type="character" w:customStyle="1" w:styleId="CharChar251">
    <w:name w:val="Char Char251"/>
    <w:rsid w:val="00BD5E0B"/>
    <w:rPr>
      <w:rFonts w:ascii="Arial" w:hAnsi="Arial" w:cs="Arial" w:hint="default"/>
      <w:lang w:val="en-GB" w:eastAsia="en-US"/>
    </w:rPr>
  </w:style>
  <w:style w:type="character" w:customStyle="1" w:styleId="CharChar171">
    <w:name w:val="Char Char171"/>
    <w:rsid w:val="00BD5E0B"/>
    <w:rPr>
      <w:rFonts w:ascii="Tahoma" w:hAnsi="Tahoma" w:cs="Tahoma" w:hint="default"/>
      <w:shd w:val="clear" w:color="auto" w:fill="000080"/>
      <w:lang w:val="en-GB" w:eastAsia="en-US"/>
    </w:rPr>
  </w:style>
  <w:style w:type="character" w:customStyle="1" w:styleId="CharChar191">
    <w:name w:val="Char Char191"/>
    <w:rsid w:val="00BD5E0B"/>
    <w:rPr>
      <w:rFonts w:ascii="Times New Roman" w:hAnsi="Times New Roman" w:cs="Times New Roman" w:hint="default"/>
      <w:lang w:val="en-GB"/>
    </w:rPr>
  </w:style>
  <w:style w:type="character" w:customStyle="1" w:styleId="CharChar201">
    <w:name w:val="Char Char201"/>
    <w:rsid w:val="00BD5E0B"/>
    <w:rPr>
      <w:rFonts w:ascii="Tahoma" w:hAnsi="Tahoma" w:cs="Tahoma" w:hint="default"/>
      <w:sz w:val="16"/>
      <w:szCs w:val="16"/>
      <w:lang w:val="en-GB" w:eastAsia="en-US"/>
    </w:rPr>
  </w:style>
  <w:style w:type="character" w:customStyle="1" w:styleId="CharChar301">
    <w:name w:val="Char Char301"/>
    <w:rsid w:val="00BD5E0B"/>
    <w:rPr>
      <w:rFonts w:ascii="Arial" w:hAnsi="Arial" w:cs="Arial" w:hint="default"/>
      <w:lang w:val="en-GB" w:eastAsia="en-US"/>
    </w:rPr>
  </w:style>
  <w:style w:type="character" w:customStyle="1" w:styleId="CharChar291">
    <w:name w:val="Char Char291"/>
    <w:rsid w:val="00BD5E0B"/>
    <w:rPr>
      <w:rFonts w:ascii="Arial" w:hAnsi="Arial" w:cs="Arial" w:hint="default"/>
      <w:sz w:val="36"/>
      <w:lang w:val="en-GB" w:eastAsia="en-US"/>
    </w:rPr>
  </w:style>
  <w:style w:type="character" w:customStyle="1" w:styleId="CharChar261">
    <w:name w:val="Char Char261"/>
    <w:rsid w:val="00BD5E0B"/>
    <w:rPr>
      <w:rFonts w:ascii="Times New Roman" w:hAnsi="Times New Roman" w:cs="Times New Roman" w:hint="default"/>
      <w:lang w:val="en-GB" w:eastAsia="en-US"/>
    </w:rPr>
  </w:style>
  <w:style w:type="character" w:customStyle="1" w:styleId="CharChar281">
    <w:name w:val="Char Char281"/>
    <w:rsid w:val="00BD5E0B"/>
    <w:rPr>
      <w:rFonts w:ascii="Arial" w:hAnsi="Arial" w:cs="Arial" w:hint="default"/>
      <w:sz w:val="36"/>
      <w:lang w:val="en-GB" w:eastAsia="en-US"/>
    </w:rPr>
  </w:style>
  <w:style w:type="character" w:customStyle="1" w:styleId="CharChar271">
    <w:name w:val="Char Char271"/>
    <w:rsid w:val="00BD5E0B"/>
    <w:rPr>
      <w:rFonts w:ascii="Arial" w:hAnsi="Arial" w:cs="Arial" w:hint="default"/>
      <w:b/>
      <w:bCs w:val="0"/>
      <w:i/>
      <w:iCs w:val="0"/>
      <w:noProof/>
      <w:sz w:val="18"/>
      <w:lang w:val="en-GB" w:eastAsia="en-US"/>
    </w:rPr>
  </w:style>
  <w:style w:type="character" w:customStyle="1" w:styleId="CharChar111">
    <w:name w:val="Char Char111"/>
    <w:rsid w:val="00BD5E0B"/>
    <w:rPr>
      <w:lang w:val="en-GB" w:eastAsia="en-US" w:bidi="ar-SA"/>
    </w:rPr>
  </w:style>
  <w:style w:type="character" w:customStyle="1" w:styleId="ZchnZchn51">
    <w:name w:val="Zchn Zchn51"/>
    <w:rsid w:val="00BD5E0B"/>
    <w:rPr>
      <w:rFonts w:ascii="Courier New" w:eastAsia="Batang" w:hAnsi="Courier New" w:cs="Courier New" w:hint="default"/>
      <w:lang w:val="nb-NO" w:eastAsia="en-US" w:bidi="ar-SA"/>
    </w:rPr>
  </w:style>
  <w:style w:type="character" w:customStyle="1" w:styleId="CharChar151">
    <w:name w:val="Char Char151"/>
    <w:rsid w:val="00BD5E0B"/>
    <w:rPr>
      <w:rFonts w:ascii="Arial" w:hAnsi="Arial" w:cs="Arial" w:hint="default"/>
      <w:sz w:val="36"/>
      <w:lang w:val="en-GB"/>
    </w:rPr>
  </w:style>
  <w:style w:type="character" w:customStyle="1" w:styleId="CharChar131">
    <w:name w:val="Char Char131"/>
    <w:semiHidden/>
    <w:rsid w:val="00BD5E0B"/>
    <w:rPr>
      <w:rFonts w:ascii="宋体" w:eastAsia="宋体" w:hAnsi="宋体" w:hint="eastAsia"/>
      <w:lang w:val="en-GB" w:eastAsia="en-US" w:bidi="ar-SA"/>
    </w:rPr>
  </w:style>
  <w:style w:type="character" w:customStyle="1" w:styleId="Char40">
    <w:name w:val="批注主题 Char4"/>
    <w:rsid w:val="00BD5E0B"/>
    <w:rPr>
      <w:b/>
      <w:bCs/>
      <w:lang w:eastAsia="en-US"/>
    </w:rPr>
  </w:style>
  <w:style w:type="character" w:customStyle="1" w:styleId="Char23">
    <w:name w:val="日期 Char2"/>
    <w:rsid w:val="00BD5E0B"/>
    <w:rPr>
      <w:rFonts w:ascii="Times New Roman" w:eastAsia="Times New Roman" w:hAnsi="Times New Roman" w:cs="Times New Roman" w:hint="default"/>
      <w:lang w:val="en-GB" w:eastAsia="en-US"/>
    </w:rPr>
  </w:style>
  <w:style w:type="character" w:customStyle="1" w:styleId="6f0">
    <w:name w:val="段落フォント6"/>
    <w:rsid w:val="00BD5E0B"/>
  </w:style>
  <w:style w:type="character" w:customStyle="1" w:styleId="6f1">
    <w:name w:val="コメント参照6"/>
    <w:rsid w:val="00BD5E0B"/>
    <w:rPr>
      <w:sz w:val="16"/>
    </w:rPr>
  </w:style>
  <w:style w:type="character" w:customStyle="1" w:styleId="ListChar5">
    <w:name w:val="List Char5"/>
    <w:rsid w:val="00BD5E0B"/>
    <w:rPr>
      <w:rFonts w:ascii="Times New Roman" w:hAnsi="Times New Roman" w:cs="Times New Roman" w:hint="default"/>
      <w:lang w:val="en-GB"/>
    </w:rPr>
  </w:style>
  <w:style w:type="character" w:customStyle="1" w:styleId="CommentSubjectChar5">
    <w:name w:val="Comment Subject Char5"/>
    <w:rsid w:val="00BD5E0B"/>
    <w:rPr>
      <w:rFonts w:ascii="Osaka" w:eastAsia="Osaka" w:hAnsi="Osaka" w:hint="eastAsia"/>
      <w:b/>
      <w:bCs/>
      <w:lang w:val="en-GB" w:eastAsia="en-US"/>
    </w:rPr>
  </w:style>
  <w:style w:type="character" w:customStyle="1" w:styleId="CharChar42">
    <w:name w:val="Char Char42"/>
    <w:rsid w:val="00BD5E0B"/>
    <w:rPr>
      <w:rFonts w:ascii="Yu Gothic Light" w:eastAsia="Yu Gothic Light" w:hAnsi="Yu Gothic Light" w:cs="Yu Gothic Light" w:hint="eastAsia"/>
      <w:lang w:val="nb-NO" w:eastAsia="ja-JP" w:bidi="ar-SA"/>
    </w:rPr>
  </w:style>
  <w:style w:type="character" w:customStyle="1" w:styleId="CharChar72">
    <w:name w:val="Char Char72"/>
    <w:rsid w:val="00BD5E0B"/>
    <w:rPr>
      <w:rFonts w:ascii="Calibri" w:hAnsi="Calibri" w:cs="Calibri" w:hint="default"/>
      <w:shd w:val="clear" w:color="auto" w:fill="000080"/>
      <w:lang w:val="en-GB" w:eastAsia="en-US"/>
    </w:rPr>
  </w:style>
  <w:style w:type="character" w:customStyle="1" w:styleId="CharChar102">
    <w:name w:val="Char Char102"/>
    <w:rsid w:val="00BD5E0B"/>
    <w:rPr>
      <w:rFonts w:ascii="Osaka" w:eastAsia="Osaka" w:hAnsi="Osaka" w:cs="Osaka" w:hint="eastAsia"/>
      <w:lang w:val="en-GB" w:eastAsia="en-US"/>
    </w:rPr>
  </w:style>
  <w:style w:type="character" w:customStyle="1" w:styleId="CharChar92">
    <w:name w:val="Char Char92"/>
    <w:rsid w:val="00BD5E0B"/>
    <w:rPr>
      <w:rFonts w:ascii="Calibri" w:hAnsi="Calibri" w:cs="Calibri" w:hint="default"/>
      <w:sz w:val="16"/>
      <w:szCs w:val="16"/>
      <w:lang w:val="en-GB" w:eastAsia="en-US"/>
    </w:rPr>
  </w:style>
  <w:style w:type="character" w:customStyle="1" w:styleId="CharChar82">
    <w:name w:val="Char Char82"/>
    <w:semiHidden/>
    <w:rsid w:val="00BD5E0B"/>
    <w:rPr>
      <w:rFonts w:ascii="Osaka" w:eastAsia="Osaka" w:hAnsi="Osaka" w:cs="Osaka" w:hint="eastAsia"/>
      <w:b/>
      <w:bCs/>
      <w:lang w:val="en-GB" w:eastAsia="en-US"/>
    </w:rPr>
  </w:style>
  <w:style w:type="character" w:customStyle="1" w:styleId="CharChar292">
    <w:name w:val="Char Char292"/>
    <w:rsid w:val="00BD5E0B"/>
    <w:rPr>
      <w:rFonts w:ascii="Helvetica" w:hAnsi="Helvetica" w:cs="Helvetica" w:hint="default"/>
      <w:sz w:val="36"/>
      <w:lang w:val="en-GB" w:eastAsia="en-US" w:bidi="ar-SA"/>
    </w:rPr>
  </w:style>
  <w:style w:type="character" w:customStyle="1" w:styleId="CharChar282">
    <w:name w:val="Char Char282"/>
    <w:rsid w:val="00BD5E0B"/>
    <w:rPr>
      <w:rFonts w:ascii="Helvetica" w:hAnsi="Helvetica" w:cs="Helvetica" w:hint="default"/>
      <w:sz w:val="32"/>
      <w:lang w:val="en-GB"/>
    </w:rPr>
  </w:style>
  <w:style w:type="character" w:customStyle="1" w:styleId="ZchnZchn52">
    <w:name w:val="Zchn Zchn52"/>
    <w:rsid w:val="00BD5E0B"/>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D5E0B"/>
    <w:rPr>
      <w:color w:val="808080"/>
      <w:shd w:val="clear" w:color="auto" w:fill="E6E6E6"/>
    </w:rPr>
  </w:style>
  <w:style w:type="character" w:customStyle="1" w:styleId="Char50">
    <w:name w:val="批注主题 Char5"/>
    <w:rsid w:val="00BD5E0B"/>
    <w:rPr>
      <w:b/>
      <w:bCs/>
      <w:lang w:eastAsia="en-US"/>
    </w:rPr>
  </w:style>
  <w:style w:type="character" w:customStyle="1" w:styleId="Char31">
    <w:name w:val="日期 Char3"/>
    <w:rsid w:val="00BD5E0B"/>
    <w:rPr>
      <w:rFonts w:ascii="Osaka" w:eastAsia="Osaka" w:hint="eastAsia"/>
      <w:lang w:val="en-GB" w:eastAsia="en-US"/>
    </w:rPr>
  </w:style>
  <w:style w:type="character" w:customStyle="1" w:styleId="UnresolvedMention4">
    <w:name w:val="Unresolved Mention4"/>
    <w:uiPriority w:val="99"/>
    <w:semiHidden/>
    <w:rsid w:val="00BD5E0B"/>
    <w:rPr>
      <w:color w:val="808080"/>
      <w:shd w:val="clear" w:color="auto" w:fill="E6E6E6"/>
    </w:rPr>
  </w:style>
  <w:style w:type="table" w:styleId="1-1">
    <w:name w:val="Medium Shading 1 Accent 1"/>
    <w:basedOn w:val="a3"/>
    <w:link w:val="MediumShading1-Accent1Char"/>
    <w:uiPriority w:val="1"/>
    <w:semiHidden/>
    <w:unhideWhenUsed/>
    <w:qFormat/>
    <w:rsid w:val="00BD5E0B"/>
    <w:pPr>
      <w:spacing w:after="0" w:line="240" w:lineRule="auto"/>
    </w:pPr>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BD5E0B"/>
    <w:rPr>
      <w:rFonts w:ascii="Helvetica" w:eastAsia="MS Gothic" w:hAnsi="Helvetica" w:cs="Helvetica" w:hint="default"/>
      <w:lang w:val="x-none" w:eastAsia="x-none"/>
    </w:rPr>
  </w:style>
  <w:style w:type="table" w:styleId="2-2">
    <w:name w:val="Medium Grid 2 Accent 2"/>
    <w:basedOn w:val="a3"/>
    <w:link w:val="MediumGrid2-Accent2Char"/>
    <w:uiPriority w:val="29"/>
    <w:semiHidden/>
    <w:unhideWhenUsed/>
    <w:qFormat/>
    <w:rsid w:val="00BD5E0B"/>
    <w:pPr>
      <w:spacing w:after="0" w:line="240" w:lineRule="auto"/>
    </w:pPr>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BD5E0B"/>
    <w:rPr>
      <w:rFonts w:ascii="Helvetica" w:eastAsia="MS Gothic" w:hAnsi="Helvetica" w:cs="Helvetica" w:hint="default"/>
      <w:i/>
      <w:iCs/>
      <w:color w:val="000000"/>
      <w:lang w:val="en-GB" w:eastAsia="en-GB"/>
    </w:rPr>
  </w:style>
  <w:style w:type="table" w:styleId="3-2">
    <w:name w:val="Medium Grid 3 Accent 2"/>
    <w:basedOn w:val="a3"/>
    <w:link w:val="MediumGrid3-Accent2Char"/>
    <w:uiPriority w:val="30"/>
    <w:semiHidden/>
    <w:unhideWhenUsed/>
    <w:qFormat/>
    <w:rsid w:val="00BD5E0B"/>
    <w:pPr>
      <w:spacing w:after="0" w:line="240" w:lineRule="auto"/>
    </w:pPr>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BD5E0B"/>
    <w:rPr>
      <w:rFonts w:ascii="Helvetica" w:eastAsia="MS Gothic" w:hAnsi="Helvetica" w:cs="Helvetica" w:hint="default"/>
      <w:b/>
      <w:bCs/>
      <w:i/>
      <w:iCs/>
      <w:color w:val="4F81BD"/>
      <w:lang w:val="en-GB" w:eastAsia="en-GB"/>
    </w:rPr>
  </w:style>
  <w:style w:type="character" w:customStyle="1" w:styleId="2ff7">
    <w:name w:val="未处理的提及2"/>
    <w:uiPriority w:val="52"/>
    <w:rsid w:val="00BD5E0B"/>
    <w:rPr>
      <w:color w:val="808080"/>
      <w:shd w:val="clear" w:color="auto" w:fill="E6E6E6"/>
    </w:rPr>
  </w:style>
  <w:style w:type="character" w:customStyle="1" w:styleId="tlid-translation">
    <w:name w:val="tlid-translation"/>
    <w:rsid w:val="00BD5E0B"/>
  </w:style>
  <w:style w:type="character" w:customStyle="1" w:styleId="3ff2">
    <w:name w:val="未处理的提及3"/>
    <w:uiPriority w:val="52"/>
    <w:rsid w:val="00BD5E0B"/>
    <w:rPr>
      <w:color w:val="808080"/>
      <w:shd w:val="clear" w:color="auto" w:fill="E6E6E6"/>
    </w:rPr>
  </w:style>
  <w:style w:type="character" w:customStyle="1" w:styleId="UnresolvedMention5">
    <w:name w:val="Unresolved Mention5"/>
    <w:uiPriority w:val="99"/>
    <w:rsid w:val="00BD5E0B"/>
    <w:rPr>
      <w:color w:val="808080"/>
      <w:shd w:val="clear" w:color="auto" w:fill="E6E6E6"/>
    </w:rPr>
  </w:style>
  <w:style w:type="table" w:styleId="2ff8">
    <w:name w:val="Medium Grid 2"/>
    <w:basedOn w:val="a3"/>
    <w:link w:val="MediumGrid2Char1"/>
    <w:uiPriority w:val="1"/>
    <w:semiHidden/>
    <w:unhideWhenUsed/>
    <w:rsid w:val="00BD5E0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8"/>
    <w:uiPriority w:val="1"/>
    <w:semiHidden/>
    <w:locked/>
    <w:rsid w:val="00BD5E0B"/>
    <w:rPr>
      <w:rFonts w:ascii="Arial" w:eastAsia="PMingLiU" w:hAnsi="Arial" w:cs="Arial" w:hint="default"/>
      <w:lang w:val="x-none" w:eastAsia="x-none"/>
    </w:rPr>
  </w:style>
  <w:style w:type="character" w:customStyle="1" w:styleId="ColorfulGrid-Accent1Char1">
    <w:name w:val="Colorful Grid - Accent 1 Char1"/>
    <w:uiPriority w:val="29"/>
    <w:rsid w:val="00BD5E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D5E0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BD5E0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BD5E0B"/>
    <w:rPr>
      <w:rFonts w:ascii="Calibri" w:eastAsia="Calibri" w:hAnsi="Calibri" w:cs="Calibri" w:hint="default"/>
      <w:sz w:val="22"/>
      <w:szCs w:val="22"/>
      <w:lang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D5E0B"/>
    <w:rPr>
      <w:rFonts w:ascii="Cambria" w:eastAsia="宋体" w:hAnsi="Cambria" w:cs="Times New Roman" w:hint="default"/>
      <w:b/>
      <w:bCs/>
      <w:sz w:val="28"/>
      <w:szCs w:val="28"/>
      <w:lang w:val="en-GB" w:eastAsia="en-GB"/>
    </w:rPr>
  </w:style>
  <w:style w:type="character" w:customStyle="1" w:styleId="MediumGrid2Char2">
    <w:name w:val="Medium Grid 2 Char2"/>
    <w:uiPriority w:val="1"/>
    <w:locked/>
    <w:rsid w:val="00BD5E0B"/>
    <w:rPr>
      <w:rFonts w:ascii="Arial" w:eastAsia="PMingLiU" w:hAnsi="Arial" w:cs="Arial" w:hint="default"/>
      <w:lang w:val="x-none" w:eastAsia="x-none"/>
    </w:rPr>
  </w:style>
  <w:style w:type="character" w:customStyle="1" w:styleId="ColorfulGrid-Accent1Char2">
    <w:name w:val="Colorful Grid - Accent 1 Char2"/>
    <w:uiPriority w:val="29"/>
    <w:rsid w:val="00BD5E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D5E0B"/>
    <w:rPr>
      <w:rFonts w:ascii="Arial" w:eastAsia="PMingLiU" w:hAnsi="Arial" w:cs="Arial" w:hint="default"/>
      <w:b/>
      <w:bCs/>
      <w:i/>
      <w:iCs/>
      <w:color w:val="4F81BD"/>
      <w:lang w:val="en-GB" w:eastAsia="en-GB"/>
    </w:rPr>
  </w:style>
  <w:style w:type="character" w:customStyle="1" w:styleId="MediumGrid11">
    <w:name w:val="Medium Grid 11"/>
    <w:uiPriority w:val="99"/>
    <w:rsid w:val="00BD5E0B"/>
    <w:rPr>
      <w:color w:val="808080"/>
    </w:rPr>
  </w:style>
  <w:style w:type="character" w:customStyle="1" w:styleId="5f9">
    <w:name w:val="未处理的提及5"/>
    <w:uiPriority w:val="52"/>
    <w:rsid w:val="00BD5E0B"/>
    <w:rPr>
      <w:color w:val="808080"/>
      <w:shd w:val="clear" w:color="auto" w:fill="E6E6E6"/>
    </w:rPr>
  </w:style>
  <w:style w:type="character" w:customStyle="1" w:styleId="4fc">
    <w:name w:val="未处理的提及4"/>
    <w:uiPriority w:val="52"/>
    <w:rsid w:val="00BD5E0B"/>
    <w:rPr>
      <w:color w:val="808080"/>
      <w:shd w:val="clear" w:color="auto" w:fill="E6E6E6"/>
    </w:rPr>
  </w:style>
  <w:style w:type="character" w:customStyle="1" w:styleId="8Char2">
    <w:name w:val="标题 8 Char2"/>
    <w:rsid w:val="00BD5E0B"/>
    <w:rPr>
      <w:rFonts w:ascii="Arial" w:hAnsi="Arial" w:cs="Arial" w:hint="default"/>
      <w:sz w:val="36"/>
      <w:lang w:eastAsia="zh-CN"/>
    </w:rPr>
  </w:style>
  <w:style w:type="character" w:customStyle="1" w:styleId="9Char2">
    <w:name w:val="标题 9 Char2"/>
    <w:rsid w:val="00BD5E0B"/>
    <w:rPr>
      <w:rFonts w:ascii="Arial" w:hAnsi="Arial" w:cs="Arial" w:hint="default"/>
      <w:sz w:val="36"/>
      <w:lang w:eastAsia="zh-CN"/>
    </w:rPr>
  </w:style>
  <w:style w:type="character" w:customStyle="1" w:styleId="Char32">
    <w:name w:val="页脚 Char3"/>
    <w:rsid w:val="00BD5E0B"/>
    <w:rPr>
      <w:rFonts w:ascii="Arial" w:hAnsi="Arial" w:cs="Arial" w:hint="default"/>
      <w:b/>
      <w:bCs w:val="0"/>
      <w:i/>
      <w:iCs w:val="0"/>
      <w:noProof/>
      <w:sz w:val="18"/>
      <w:lang w:val="en-US" w:eastAsia="zh-CN"/>
    </w:rPr>
  </w:style>
  <w:style w:type="character" w:customStyle="1" w:styleId="Char24">
    <w:name w:val="批注框文本 Char2"/>
    <w:rsid w:val="00BD5E0B"/>
    <w:rPr>
      <w:rFonts w:ascii="Segoe UI" w:hAnsi="Segoe UI" w:cs="Segoe UI" w:hint="default"/>
      <w:sz w:val="18"/>
      <w:szCs w:val="18"/>
      <w:lang w:eastAsia="en-US"/>
    </w:rPr>
  </w:style>
  <w:style w:type="character" w:customStyle="1" w:styleId="Char41">
    <w:name w:val="批注文字 Char4"/>
    <w:qFormat/>
    <w:rsid w:val="00BD5E0B"/>
    <w:rPr>
      <w:lang w:val="en-GB" w:eastAsia="en-US"/>
    </w:rPr>
  </w:style>
  <w:style w:type="character" w:customStyle="1" w:styleId="Char25">
    <w:name w:val="文档结构图 Char2"/>
    <w:rsid w:val="00BD5E0B"/>
    <w:rPr>
      <w:rFonts w:ascii="Tahoma" w:hAnsi="Tahoma" w:cs="Tahoma" w:hint="default"/>
      <w:shd w:val="clear" w:color="auto" w:fill="000080"/>
      <w:lang w:val="en-GB" w:eastAsia="en-US"/>
    </w:rPr>
  </w:style>
  <w:style w:type="character" w:customStyle="1" w:styleId="Char26">
    <w:name w:val="纯文本 Char2"/>
    <w:uiPriority w:val="99"/>
    <w:rsid w:val="00BD5E0B"/>
    <w:rPr>
      <w:rFonts w:ascii="Courier New" w:hAnsi="Courier New" w:cs="Courier New" w:hint="default"/>
      <w:lang w:val="nb-NO" w:eastAsia="en-US"/>
    </w:rPr>
  </w:style>
  <w:style w:type="character" w:customStyle="1" w:styleId="NOChar2">
    <w:name w:val="NO Char2"/>
    <w:locked/>
    <w:rsid w:val="00BD5E0B"/>
    <w:rPr>
      <w:lang w:eastAsia="en-US"/>
    </w:rPr>
  </w:style>
  <w:style w:type="character" w:customStyle="1" w:styleId="TF2">
    <w:name w:val="TF (文字)"/>
    <w:locked/>
    <w:rsid w:val="00BD5E0B"/>
    <w:rPr>
      <w:rFonts w:ascii="Arial" w:hAnsi="Arial" w:cs="Arial" w:hint="default"/>
      <w:b/>
      <w:bCs w:val="0"/>
      <w:lang w:val="en-GB"/>
    </w:rPr>
  </w:style>
  <w:style w:type="character" w:customStyle="1" w:styleId="B12">
    <w:name w:val="B1 (文字)"/>
    <w:uiPriority w:val="99"/>
    <w:qFormat/>
    <w:locked/>
    <w:rsid w:val="00BD5E0B"/>
    <w:rPr>
      <w:rFonts w:ascii="Times New Roman" w:eastAsia="Times New Roman" w:hAnsi="Times New Roman" w:cs="Times New Roman" w:hint="default"/>
      <w:sz w:val="20"/>
      <w:szCs w:val="20"/>
      <w:lang w:val="en-GB" w:eastAsia="en-US"/>
    </w:rPr>
  </w:style>
  <w:style w:type="character" w:customStyle="1" w:styleId="Char1f5">
    <w:name w:val="列表 Char1"/>
    <w:rsid w:val="00BD5E0B"/>
    <w:rPr>
      <w:lang w:eastAsia="zh-CN"/>
    </w:rPr>
  </w:style>
  <w:style w:type="character" w:customStyle="1" w:styleId="H10">
    <w:name w:val="H1_"/>
    <w:rsid w:val="00BD5E0B"/>
    <w:rPr>
      <w:rFonts w:ascii="Arial" w:eastAsia="MS Mincho" w:hAnsi="Arial" w:cs="Arial" w:hint="default"/>
      <w:sz w:val="36"/>
      <w:lang w:val="en-GB" w:eastAsia="en-US" w:bidi="ar-SA"/>
    </w:rPr>
  </w:style>
  <w:style w:type="character" w:customStyle="1" w:styleId="Heading2-">
    <w:name w:val="Heading 2-"/>
    <w:rsid w:val="00BD5E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5E0B"/>
    <w:rPr>
      <w:rFonts w:ascii="Arial" w:hAnsi="Arial" w:cs="Arial" w:hint="default"/>
      <w:sz w:val="32"/>
      <w:lang w:val="en-GB" w:eastAsia="en-US"/>
    </w:rPr>
  </w:style>
  <w:style w:type="character" w:customStyle="1" w:styleId="NoteHeadingChar1">
    <w:name w:val="Note Heading Char1"/>
    <w:rsid w:val="00BD5E0B"/>
    <w:rPr>
      <w:rFonts w:ascii="MS Mincho" w:eastAsia="MS Mincho" w:hint="eastAsia"/>
      <w:lang w:val="en-GB" w:eastAsia="x-none"/>
    </w:rPr>
  </w:style>
  <w:style w:type="character" w:customStyle="1" w:styleId="HTMLPreformattedChar1">
    <w:name w:val="HTML Preformatted Char1"/>
    <w:uiPriority w:val="99"/>
    <w:rsid w:val="00BD5E0B"/>
    <w:rPr>
      <w:rFonts w:ascii="Courier New" w:eastAsia="MS Mincho" w:hAnsi="Courier New" w:cs="Courier New" w:hint="default"/>
      <w:lang w:val="en-GB" w:eastAsia="x-none"/>
    </w:rPr>
  </w:style>
  <w:style w:type="character" w:customStyle="1" w:styleId="Titre32">
    <w:name w:val="Titre 32"/>
    <w:rsid w:val="00BD5E0B"/>
    <w:rPr>
      <w:rFonts w:ascii="Arial" w:hAnsi="Arial" w:cs="Arial" w:hint="default"/>
      <w:sz w:val="28"/>
      <w:szCs w:val="28"/>
      <w:lang w:val="en-GB" w:eastAsia="en-GB"/>
    </w:rPr>
  </w:style>
  <w:style w:type="character" w:customStyle="1" w:styleId="Titre31">
    <w:name w:val="Titre 31"/>
    <w:rsid w:val="00BD5E0B"/>
    <w:rPr>
      <w:rFonts w:ascii="Arial" w:hAnsi="Arial" w:cs="Arial" w:hint="default"/>
      <w:sz w:val="28"/>
      <w:szCs w:val="28"/>
      <w:lang w:val="en-GB" w:eastAsia="en-GB"/>
    </w:rPr>
  </w:style>
  <w:style w:type="character" w:customStyle="1" w:styleId="trans">
    <w:name w:val="trans"/>
    <w:rsid w:val="00BD5E0B"/>
  </w:style>
  <w:style w:type="character" w:customStyle="1" w:styleId="Head2A1">
    <w:name w:val="Head2A1"/>
    <w:rsid w:val="00BD5E0B"/>
    <w:rPr>
      <w:rFonts w:ascii="Arial" w:eastAsia="MS Mincho" w:hAnsi="Arial" w:cs="Arial" w:hint="default"/>
      <w:sz w:val="32"/>
      <w:lang w:val="en-GB" w:eastAsia="en-US" w:bidi="ar-SA"/>
    </w:rPr>
  </w:style>
  <w:style w:type="character" w:customStyle="1" w:styleId="Heading7Char4">
    <w:name w:val="Heading 7 Char4"/>
    <w:rsid w:val="00BD5E0B"/>
    <w:rPr>
      <w:rFonts w:ascii="Arial" w:eastAsia="Times New Roman" w:hAnsi="Arial" w:cs="Arial" w:hint="default"/>
    </w:rPr>
  </w:style>
  <w:style w:type="character" w:customStyle="1" w:styleId="Heading8Char4">
    <w:name w:val="Heading 8 Char4"/>
    <w:rsid w:val="00BD5E0B"/>
    <w:rPr>
      <w:rFonts w:ascii="Arial" w:eastAsia="Times New Roman" w:hAnsi="Arial" w:cs="Arial" w:hint="default"/>
      <w:sz w:val="36"/>
    </w:rPr>
  </w:style>
  <w:style w:type="character" w:customStyle="1" w:styleId="Heading9Char3">
    <w:name w:val="Heading 9 Char3"/>
    <w:rsid w:val="00BD5E0B"/>
    <w:rPr>
      <w:rFonts w:ascii="Arial" w:eastAsia="Times New Roman" w:hAnsi="Arial" w:cs="Arial" w:hint="default"/>
      <w:sz w:val="36"/>
    </w:rPr>
  </w:style>
  <w:style w:type="character" w:customStyle="1" w:styleId="FooterChar3">
    <w:name w:val="Footer Char3"/>
    <w:rsid w:val="00BD5E0B"/>
    <w:rPr>
      <w:rFonts w:ascii="Arial" w:eastAsia="Times New Roman" w:hAnsi="Arial" w:cs="Arial" w:hint="default"/>
      <w:b/>
      <w:bCs w:val="0"/>
      <w:i/>
      <w:iCs w:val="0"/>
      <w:noProof/>
      <w:sz w:val="18"/>
    </w:rPr>
  </w:style>
  <w:style w:type="character" w:customStyle="1" w:styleId="CommentTextChar3">
    <w:name w:val="Comment Text Char3"/>
    <w:rsid w:val="00BD5E0B"/>
    <w:rPr>
      <w:rFonts w:ascii="宋体" w:eastAsia="宋体" w:hAnsi="宋体" w:hint="eastAsia"/>
      <w:lang w:val="en-GB"/>
    </w:rPr>
  </w:style>
  <w:style w:type="character" w:customStyle="1" w:styleId="DocumentMapChar2">
    <w:name w:val="Document Map Char2"/>
    <w:uiPriority w:val="99"/>
    <w:rsid w:val="00BD5E0B"/>
    <w:rPr>
      <w:rFonts w:ascii="Tahoma" w:eastAsia="Times New Roman" w:hAnsi="Tahoma" w:cs="Tahoma" w:hint="default"/>
      <w:shd w:val="clear" w:color="auto" w:fill="000080"/>
      <w:lang w:val="en-GB"/>
    </w:rPr>
  </w:style>
  <w:style w:type="character" w:customStyle="1" w:styleId="NoteHeadingChar2">
    <w:name w:val="Note Heading Char2"/>
    <w:rsid w:val="00BD5E0B"/>
    <w:rPr>
      <w:lang w:val="x-none" w:eastAsia="x-none"/>
    </w:rPr>
  </w:style>
  <w:style w:type="character" w:customStyle="1" w:styleId="PlainTextChar4">
    <w:name w:val="Plain Text Char4"/>
    <w:rsid w:val="00BD5E0B"/>
    <w:rPr>
      <w:rFonts w:ascii="Courier New" w:eastAsia="宋体" w:hAnsi="Courier New" w:cs="Courier New" w:hint="default"/>
      <w:lang w:val="nb-NO"/>
    </w:rPr>
  </w:style>
  <w:style w:type="character" w:customStyle="1" w:styleId="BalloonTextChar2">
    <w:name w:val="Balloon Text Char2"/>
    <w:uiPriority w:val="99"/>
    <w:rsid w:val="00BD5E0B"/>
    <w:rPr>
      <w:rFonts w:ascii="Tahoma" w:eastAsia="Times New Roman" w:hAnsi="Tahoma" w:cs="Tahoma" w:hint="default"/>
      <w:sz w:val="16"/>
      <w:szCs w:val="16"/>
      <w:lang w:val="en-GB"/>
    </w:rPr>
  </w:style>
  <w:style w:type="character" w:customStyle="1" w:styleId="BodyTextIndentChar4">
    <w:name w:val="Body Text Indent Char4"/>
    <w:uiPriority w:val="99"/>
    <w:rsid w:val="00BD5E0B"/>
    <w:rPr>
      <w:rFonts w:ascii="Batang" w:eastAsia="Batang" w:hint="eastAsia"/>
      <w:lang w:val="en-GB"/>
    </w:rPr>
  </w:style>
  <w:style w:type="character" w:customStyle="1" w:styleId="BodyText2Char4">
    <w:name w:val="Body Text 2 Char4"/>
    <w:rsid w:val="00BD5E0B"/>
    <w:rPr>
      <w:rFonts w:ascii="CG Times (WN)" w:eastAsia="Malgun Gothic" w:hAnsi="CG Times (WN)" w:hint="default"/>
      <w:i/>
      <w:iCs w:val="0"/>
      <w:lang w:val="en-GB" w:eastAsia="ko-KR"/>
    </w:rPr>
  </w:style>
  <w:style w:type="character" w:customStyle="1" w:styleId="BodyText3Char4">
    <w:name w:val="Body Text 3 Char4"/>
    <w:rsid w:val="00BD5E0B"/>
    <w:rPr>
      <w:rFonts w:ascii="CG Times (WN)" w:eastAsia="Osaka" w:hAnsi="CG Times (WN)" w:hint="default"/>
      <w:color w:val="000000"/>
      <w:lang w:val="en-GB" w:eastAsia="ko-KR"/>
    </w:rPr>
  </w:style>
  <w:style w:type="character" w:customStyle="1" w:styleId="BodyTextIndent2Char4">
    <w:name w:val="Body Text Indent 2 Char4"/>
    <w:rsid w:val="00BD5E0B"/>
    <w:rPr>
      <w:rFonts w:ascii="CG Times (WN)" w:hAnsi="CG Times (WN)" w:hint="default"/>
      <w:lang w:val="en-GB"/>
    </w:rPr>
  </w:style>
  <w:style w:type="character" w:customStyle="1" w:styleId="HTMLPreformattedChar2">
    <w:name w:val="HTML Preformatted Char2"/>
    <w:rsid w:val="00BD5E0B"/>
    <w:rPr>
      <w:rFonts w:ascii="Courier New" w:hAnsi="Courier New" w:cs="Courier New" w:hint="default"/>
      <w:lang w:val="en-GB" w:eastAsia="x-none"/>
    </w:rPr>
  </w:style>
  <w:style w:type="character" w:customStyle="1" w:styleId="ListChar4">
    <w:name w:val="List Char4"/>
    <w:rsid w:val="00BD5E0B"/>
    <w:rPr>
      <w:rFonts w:ascii="Times New Roman" w:eastAsia="Times New Roman" w:hAnsi="Times New Roman" w:cs="Times New Roman" w:hint="default"/>
    </w:rPr>
  </w:style>
  <w:style w:type="character" w:customStyle="1" w:styleId="affffff">
    <w:name w:val="標準太字"/>
    <w:autoRedefine/>
    <w:rsid w:val="00BD5E0B"/>
    <w:rPr>
      <w:b/>
      <w:bCs w:val="0"/>
    </w:rPr>
  </w:style>
  <w:style w:type="character" w:customStyle="1" w:styleId="PTK">
    <w:name w:val="PTK"/>
    <w:semiHidden/>
    <w:rsid w:val="00BD5E0B"/>
    <w:rPr>
      <w:rFonts w:ascii="Arial" w:hAnsi="Arial" w:cs="Arial" w:hint="default"/>
      <w:color w:val="000080"/>
      <w:sz w:val="20"/>
      <w:szCs w:val="20"/>
    </w:rPr>
  </w:style>
  <w:style w:type="character" w:customStyle="1" w:styleId="Char27">
    <w:name w:val="批注文字 Char2"/>
    <w:qFormat/>
    <w:rsid w:val="00BD5E0B"/>
    <w:rPr>
      <w:lang w:val="en-GB" w:eastAsia="en-US"/>
    </w:rPr>
  </w:style>
  <w:style w:type="character" w:customStyle="1" w:styleId="Char28">
    <w:name w:val="页脚 Char2"/>
    <w:rsid w:val="00BD5E0B"/>
    <w:rPr>
      <w:rFonts w:ascii="Arial" w:hAnsi="Arial" w:cs="Arial" w:hint="default"/>
      <w:b/>
      <w:bCs w:val="0"/>
      <w:i/>
      <w:iCs w:val="0"/>
      <w:noProof/>
      <w:sz w:val="18"/>
    </w:rPr>
  </w:style>
  <w:style w:type="character" w:customStyle="1" w:styleId="Char33">
    <w:name w:val="批注文字 Char3"/>
    <w:uiPriority w:val="99"/>
    <w:qFormat/>
    <w:rsid w:val="00BD5E0B"/>
    <w:rPr>
      <w:lang w:val="en-GB" w:eastAsia="en-US"/>
    </w:rPr>
  </w:style>
  <w:style w:type="character" w:customStyle="1" w:styleId="abstractlabel">
    <w:name w:val="abstractlabel"/>
    <w:rsid w:val="00BD5E0B"/>
  </w:style>
  <w:style w:type="character" w:customStyle="1" w:styleId="opdict3lineoneresulttip">
    <w:name w:val="op_dict3_lineone_result_tip"/>
    <w:rsid w:val="00BD5E0B"/>
    <w:rPr>
      <w:color w:val="999999"/>
    </w:rPr>
  </w:style>
  <w:style w:type="character" w:customStyle="1" w:styleId="c-icon">
    <w:name w:val="c-icon"/>
    <w:rsid w:val="00BD5E0B"/>
  </w:style>
  <w:style w:type="character" w:customStyle="1" w:styleId="CharChar221">
    <w:name w:val="Char Char221"/>
    <w:rsid w:val="00BD5E0B"/>
    <w:rPr>
      <w:rFonts w:ascii="Arial" w:hAnsi="Arial" w:cs="Arial" w:hint="default"/>
      <w:b/>
      <w:bCs w:val="0"/>
      <w:i/>
      <w:iCs w:val="0"/>
      <w:noProof/>
      <w:sz w:val="18"/>
      <w:lang w:val="en-GB"/>
    </w:rPr>
  </w:style>
  <w:style w:type="character" w:customStyle="1" w:styleId="CharChar181">
    <w:name w:val="Char Char181"/>
    <w:rsid w:val="00BD5E0B"/>
    <w:rPr>
      <w:rFonts w:ascii="Arial" w:hAnsi="Arial" w:cs="Arial" w:hint="default"/>
      <w:lang w:val="x-none" w:eastAsia="en-US"/>
    </w:rPr>
  </w:style>
  <w:style w:type="character" w:customStyle="1" w:styleId="CarCar41">
    <w:name w:val="Car Car41"/>
    <w:rsid w:val="00BD5E0B"/>
    <w:rPr>
      <w:rFonts w:ascii="Arial" w:eastAsia="MS Mincho" w:hAnsi="Arial" w:cs="Arial" w:hint="default"/>
      <w:lang w:val="en-GB" w:eastAsia="en-US"/>
    </w:rPr>
  </w:style>
  <w:style w:type="character" w:customStyle="1" w:styleId="CarCar81">
    <w:name w:val="Car Car81"/>
    <w:rsid w:val="00BD5E0B"/>
    <w:rPr>
      <w:rFonts w:ascii="Arial" w:eastAsia="MS Mincho" w:hAnsi="Arial" w:cs="Arial" w:hint="default"/>
      <w:sz w:val="36"/>
      <w:lang w:val="en-GB" w:eastAsia="en-US"/>
    </w:rPr>
  </w:style>
  <w:style w:type="character" w:customStyle="1" w:styleId="CarCar31">
    <w:name w:val="Car Car31"/>
    <w:rsid w:val="00BD5E0B"/>
    <w:rPr>
      <w:rFonts w:ascii="Arial" w:eastAsia="MS Mincho" w:hAnsi="Arial" w:cs="Arial" w:hint="default"/>
      <w:sz w:val="36"/>
      <w:lang w:val="en-GB" w:eastAsia="en-US"/>
    </w:rPr>
  </w:style>
  <w:style w:type="character" w:customStyle="1" w:styleId="CarCar71">
    <w:name w:val="Car Car71"/>
    <w:rsid w:val="00BD5E0B"/>
    <w:rPr>
      <w:rFonts w:ascii="MS Mincho" w:eastAsia="MS Mincho" w:hint="eastAsia"/>
      <w:lang w:val="en-GB" w:eastAsia="en-US"/>
    </w:rPr>
  </w:style>
  <w:style w:type="character" w:customStyle="1" w:styleId="CarCar61">
    <w:name w:val="Car Car61"/>
    <w:rsid w:val="00BD5E0B"/>
    <w:rPr>
      <w:rFonts w:ascii="Courier New" w:hAnsi="Courier New" w:cs="Courier New" w:hint="default"/>
      <w:lang w:val="nb-NO" w:eastAsia="ja-JP"/>
    </w:rPr>
  </w:style>
  <w:style w:type="character" w:customStyle="1" w:styleId="CarCar21">
    <w:name w:val="Car Car21"/>
    <w:rsid w:val="00BD5E0B"/>
    <w:rPr>
      <w:rFonts w:ascii="MS Mincho" w:eastAsia="MS Mincho" w:hint="eastAsia"/>
      <w:lang w:val="en-GB" w:eastAsia="ja-JP"/>
    </w:rPr>
  </w:style>
  <w:style w:type="character" w:customStyle="1" w:styleId="CarCar91">
    <w:name w:val="Car Car91"/>
    <w:rsid w:val="00BD5E0B"/>
    <w:rPr>
      <w:rFonts w:ascii="Arial" w:hAnsi="Arial" w:cs="Arial" w:hint="default"/>
      <w:lang w:val="en-GB" w:eastAsia="ja-JP"/>
    </w:rPr>
  </w:style>
  <w:style w:type="character" w:customStyle="1" w:styleId="CarCar101">
    <w:name w:val="Car Car101"/>
    <w:rsid w:val="00BD5E0B"/>
    <w:rPr>
      <w:rFonts w:ascii="Arial" w:hAnsi="Arial" w:cs="Arial" w:hint="default"/>
      <w:lang w:val="en-GB" w:eastAsia="ja-JP"/>
    </w:rPr>
  </w:style>
  <w:style w:type="character" w:customStyle="1" w:styleId="811">
    <w:name w:val="(文字) (文字)81"/>
    <w:rsid w:val="00BD5E0B"/>
    <w:rPr>
      <w:rFonts w:ascii="Arial" w:eastAsia="MS Mincho" w:hAnsi="Arial" w:cs="Arial" w:hint="default"/>
      <w:lang w:val="en-GB" w:eastAsia="ar-SA" w:bidi="ar-SA"/>
    </w:rPr>
  </w:style>
  <w:style w:type="character" w:customStyle="1" w:styleId="711">
    <w:name w:val="(文字) (文字)71"/>
    <w:rsid w:val="00BD5E0B"/>
    <w:rPr>
      <w:rFonts w:ascii="Arial" w:eastAsia="MS Mincho" w:hAnsi="Arial" w:cs="Arial" w:hint="default"/>
      <w:sz w:val="36"/>
      <w:lang w:val="en-GB" w:eastAsia="ar-SA" w:bidi="ar-SA"/>
    </w:rPr>
  </w:style>
  <w:style w:type="character" w:customStyle="1" w:styleId="610">
    <w:name w:val="(文字) (文字)61"/>
    <w:rsid w:val="00BD5E0B"/>
    <w:rPr>
      <w:rFonts w:ascii="MS Mincho" w:eastAsia="MS Mincho" w:hint="eastAsia"/>
      <w:lang w:val="en-GB" w:eastAsia="ar-SA" w:bidi="ar-SA"/>
    </w:rPr>
  </w:style>
  <w:style w:type="character" w:customStyle="1" w:styleId="513">
    <w:name w:val="(文字) (文字)51"/>
    <w:rsid w:val="00BD5E0B"/>
    <w:rPr>
      <w:rFonts w:ascii="Courier New" w:eastAsia="MS Mincho" w:hAnsi="Courier New" w:cs="Courier New" w:hint="default"/>
      <w:lang w:val="nb-NO" w:eastAsia="ar-SA" w:bidi="ar-SA"/>
    </w:rPr>
  </w:style>
  <w:style w:type="character" w:customStyle="1" w:styleId="CharChar231">
    <w:name w:val="Char Char231"/>
    <w:rsid w:val="00BD5E0B"/>
    <w:rPr>
      <w:rFonts w:ascii="Arial" w:hAnsi="Arial" w:cs="Arial" w:hint="default"/>
      <w:lang w:val="en-GB" w:eastAsia="en-US"/>
    </w:rPr>
  </w:style>
  <w:style w:type="character" w:customStyle="1" w:styleId="Titre33">
    <w:name w:val="Titre 33"/>
    <w:rsid w:val="00BD5E0B"/>
    <w:rPr>
      <w:rFonts w:ascii="Arial" w:hAnsi="Arial" w:cs="Arial" w:hint="default"/>
      <w:sz w:val="28"/>
      <w:lang w:val="en-GB" w:eastAsia="en-GB"/>
    </w:rPr>
  </w:style>
  <w:style w:type="character" w:customStyle="1" w:styleId="UnresolvedMention">
    <w:name w:val="Unresolved Mention"/>
    <w:uiPriority w:val="99"/>
    <w:semiHidden/>
    <w:rsid w:val="00BD5E0B"/>
    <w:rPr>
      <w:color w:val="808080"/>
      <w:shd w:val="clear" w:color="auto" w:fill="E6E6E6"/>
    </w:rPr>
  </w:style>
  <w:style w:type="character" w:customStyle="1" w:styleId="Char34">
    <w:name w:val="批注框文本 Char3"/>
    <w:uiPriority w:val="99"/>
    <w:rsid w:val="00BD5E0B"/>
    <w:rPr>
      <w:rFonts w:ascii="Segoe UI" w:hAnsi="Segoe UI" w:cs="Segoe UI" w:hint="default"/>
      <w:sz w:val="18"/>
      <w:szCs w:val="18"/>
      <w:lang w:val="en-GB"/>
    </w:rPr>
  </w:style>
  <w:style w:type="character" w:customStyle="1" w:styleId="Char35">
    <w:name w:val="文档结构图 Char3"/>
    <w:uiPriority w:val="99"/>
    <w:rsid w:val="00BD5E0B"/>
    <w:rPr>
      <w:rFonts w:ascii="Tahoma" w:hAnsi="Tahoma" w:cs="Tahoma" w:hint="default"/>
      <w:shd w:val="clear" w:color="auto" w:fill="000080"/>
      <w:lang w:val="en-GB"/>
    </w:rPr>
  </w:style>
  <w:style w:type="character" w:customStyle="1" w:styleId="8Char3">
    <w:name w:val="标题 8 Char3"/>
    <w:rsid w:val="00BD5E0B"/>
    <w:rPr>
      <w:rFonts w:ascii="Arial" w:eastAsia="宋体" w:hAnsi="Arial" w:cs="Arial" w:hint="default"/>
      <w:sz w:val="36"/>
      <w:lang w:eastAsia="zh-CN"/>
    </w:rPr>
  </w:style>
  <w:style w:type="character" w:customStyle="1" w:styleId="9Char3">
    <w:name w:val="标题 9 Char3"/>
    <w:rsid w:val="00BD5E0B"/>
    <w:rPr>
      <w:rFonts w:ascii="Arial" w:eastAsia="宋体" w:hAnsi="Arial" w:cs="Arial" w:hint="default"/>
      <w:sz w:val="36"/>
      <w:lang w:eastAsia="zh-CN"/>
    </w:rPr>
  </w:style>
  <w:style w:type="character" w:customStyle="1" w:styleId="Char36">
    <w:name w:val="纯文本 Char3"/>
    <w:uiPriority w:val="99"/>
    <w:rsid w:val="00BD5E0B"/>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D5E0B"/>
    <w:rPr>
      <w:rFonts w:ascii="Times New Roman" w:hAnsi="Times New Roman" w:cs="Times New Roman" w:hint="default"/>
      <w:lang w:val="en-GB"/>
    </w:rPr>
  </w:style>
  <w:style w:type="character" w:customStyle="1" w:styleId="T1Char4">
    <w:name w:val="T1 Char4"/>
    <w:aliases w:val="Header 6 Char Char4"/>
    <w:rsid w:val="00BD5E0B"/>
    <w:rPr>
      <w:rFonts w:ascii="Arial" w:eastAsia="Times New Roman" w:hAnsi="Arial" w:cs="Times New Roman" w:hint="default"/>
      <w:sz w:val="20"/>
      <w:szCs w:val="20"/>
      <w:lang w:val="en-GB"/>
    </w:rPr>
  </w:style>
  <w:style w:type="character" w:customStyle="1" w:styleId="1fff3">
    <w:name w:val="フッター (文字)1"/>
    <w:aliases w:val="footer odd (文字)1,footer (文字)1,fo (文字)1,pie de página (文字)1"/>
    <w:semiHidden/>
    <w:rsid w:val="00BD5E0B"/>
    <w:rPr>
      <w:rFonts w:ascii="Times New Roman" w:eastAsia="Times New Roman" w:hAnsi="Times New Roman" w:cs="Times New Roman" w:hint="default"/>
      <w:lang w:eastAsia="en-GB"/>
    </w:rPr>
  </w:style>
  <w:style w:type="character" w:customStyle="1" w:styleId="1fff4">
    <w:name w:val="表題 (文字)1"/>
    <w:aliases w:val="Section Header (文字)1"/>
    <w:rsid w:val="00BD5E0B"/>
    <w:rPr>
      <w:rFonts w:ascii="Calibri Light" w:eastAsia="Yu Gothic Light" w:hAnsi="Calibri Light" w:cs="Times New Roman" w:hint="default"/>
      <w:b/>
      <w:bCs/>
      <w:kern w:val="28"/>
      <w:sz w:val="32"/>
      <w:szCs w:val="32"/>
      <w:lang w:eastAsia="en-US"/>
    </w:rPr>
  </w:style>
  <w:style w:type="character" w:customStyle="1" w:styleId="7f0">
    <w:name w:val="段落フォント7"/>
    <w:rsid w:val="00BD5E0B"/>
  </w:style>
  <w:style w:type="character" w:customStyle="1" w:styleId="7f1">
    <w:name w:val="コメント参照7"/>
    <w:rsid w:val="00BD5E0B"/>
    <w:rPr>
      <w:sz w:val="16"/>
    </w:rPr>
  </w:style>
  <w:style w:type="character" w:customStyle="1" w:styleId="search-word-mail">
    <w:name w:val="search-word-mail"/>
    <w:rsid w:val="00BD5E0B"/>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5E0B"/>
    <w:rPr>
      <w:rFonts w:ascii="Arial" w:hAnsi="Arial" w:cs="Arial" w:hint="default"/>
      <w:b/>
      <w:bCs w:val="0"/>
      <w:noProof/>
      <w:sz w:val="18"/>
      <w:lang w:val="en-GB" w:eastAsia="en-US" w:bidi="ar-SA"/>
    </w:rPr>
  </w:style>
  <w:style w:type="character" w:customStyle="1" w:styleId="BodyTextIndent2Char">
    <w:name w:val="Body Text Indent 2 Char"/>
    <w:basedOn w:val="a2"/>
    <w:qFormat/>
    <w:rsid w:val="00BD5E0B"/>
    <w:rPr>
      <w:rFonts w:ascii="Times New Roman" w:eastAsia="Times New Roman" w:hAnsi="Times New Roman" w:cs="Times New Roman" w:hint="default"/>
      <w:sz w:val="20"/>
      <w:szCs w:val="20"/>
    </w:rPr>
  </w:style>
  <w:style w:type="character" w:customStyle="1" w:styleId="UnresolvedMention12">
    <w:name w:val="Unresolved Mention12"/>
    <w:uiPriority w:val="99"/>
    <w:qFormat/>
    <w:rsid w:val="00BD5E0B"/>
    <w:rPr>
      <w:color w:val="808080"/>
      <w:shd w:val="clear" w:color="auto" w:fill="E6E6E6"/>
    </w:rPr>
  </w:style>
  <w:style w:type="character" w:customStyle="1" w:styleId="BodyTextIndent2Char5">
    <w:name w:val="Body Text Indent 2 Char5"/>
    <w:basedOn w:val="a2"/>
    <w:uiPriority w:val="99"/>
    <w:rsid w:val="00BD5E0B"/>
    <w:rPr>
      <w:rFonts w:ascii="MS Mincho" w:eastAsia="MS Mincho" w:hint="eastAsia"/>
      <w:lang w:val="en-GB" w:eastAsia="en-GB"/>
    </w:rPr>
  </w:style>
  <w:style w:type="character" w:customStyle="1" w:styleId="Titre34">
    <w:name w:val="Titre 34"/>
    <w:rsid w:val="00BD5E0B"/>
    <w:rPr>
      <w:rFonts w:ascii="Arial" w:hAnsi="Arial" w:cs="Arial" w:hint="default"/>
      <w:sz w:val="28"/>
      <w:szCs w:val="28"/>
      <w:lang w:val="en-GB" w:eastAsia="en-GB"/>
    </w:rPr>
  </w:style>
  <w:style w:type="character" w:customStyle="1" w:styleId="EditorsNoteChar2">
    <w:name w:val="Editor's Note Char2"/>
    <w:aliases w:val="EN Char1"/>
    <w:rsid w:val="00BD5E0B"/>
    <w:rPr>
      <w:rFonts w:ascii="Times New Roman" w:eastAsia="Times New Roman" w:hAnsi="Times New Roman" w:cs="Times New Roman" w:hint="default"/>
      <w:color w:val="FF0000"/>
      <w:sz w:val="20"/>
      <w:szCs w:val="20"/>
      <w:lang w:eastAsia="en-GB"/>
    </w:rPr>
  </w:style>
  <w:style w:type="character" w:customStyle="1" w:styleId="Underrubrik2Char">
    <w:name w:val="Underrubrik2 Char"/>
    <w:aliases w:val="321 Char,34 Char"/>
    <w:rsid w:val="00BD5E0B"/>
    <w:rPr>
      <w:rFonts w:ascii="Arial" w:hAnsi="Arial" w:cs="Arial" w:hint="default"/>
      <w:sz w:val="28"/>
      <w:lang w:val="en-GB" w:eastAsia="en-US" w:bidi="ar-SA"/>
    </w:rPr>
  </w:style>
  <w:style w:type="character" w:customStyle="1" w:styleId="FootnoteTextChar2">
    <w:name w:val="Footnote Text Char2"/>
    <w:rsid w:val="00BD5E0B"/>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D5E0B"/>
    <w:rPr>
      <w:rFonts w:ascii="Arial" w:eastAsia="Times New Roman" w:hAnsi="Arial" w:cs="Arial" w:hint="default"/>
      <w:sz w:val="28"/>
      <w:lang w:val="en-GB"/>
    </w:rPr>
  </w:style>
  <w:style w:type="character" w:customStyle="1" w:styleId="Heading5Char2">
    <w:name w:val="Heading 5 Char2"/>
    <w:aliases w:val="M5 Cha"/>
    <w:rsid w:val="00BD5E0B"/>
    <w:rPr>
      <w:rFonts w:ascii="Arial" w:eastAsia="Times New Roman" w:hAnsi="Arial" w:cs="Arial" w:hint="default"/>
      <w:sz w:val="22"/>
      <w:lang w:val="en-GB"/>
    </w:rPr>
  </w:style>
  <w:style w:type="character" w:customStyle="1" w:styleId="NoteHeadingChar">
    <w:name w:val="Note Heading Char"/>
    <w:rsid w:val="00BD5E0B"/>
    <w:rPr>
      <w:lang w:val="en-GB"/>
    </w:rPr>
  </w:style>
  <w:style w:type="character" w:customStyle="1" w:styleId="PlainTextChar">
    <w:name w:val="Plain Text Char"/>
    <w:qFormat/>
    <w:rsid w:val="00BD5E0B"/>
    <w:rPr>
      <w:rFonts w:ascii="Courier New" w:hAnsi="Courier New" w:cs="Courier New" w:hint="default"/>
      <w:lang w:val="en-GB"/>
    </w:rPr>
  </w:style>
  <w:style w:type="character" w:customStyle="1" w:styleId="BodyText2Char">
    <w:name w:val="Body Text 2 Char"/>
    <w:qFormat/>
    <w:rsid w:val="00BD5E0B"/>
    <w:rPr>
      <w:lang w:val="en-GB"/>
    </w:rPr>
  </w:style>
  <w:style w:type="character" w:customStyle="1" w:styleId="BodyText3Char">
    <w:name w:val="Body Text 3 Char"/>
    <w:qFormat/>
    <w:rsid w:val="00BD5E0B"/>
    <w:rPr>
      <w:sz w:val="16"/>
      <w:szCs w:val="16"/>
      <w:lang w:val="en-GB"/>
    </w:rPr>
  </w:style>
  <w:style w:type="character" w:customStyle="1" w:styleId="HTMLPreformattedChar">
    <w:name w:val="HTML Preformatted Char"/>
    <w:rsid w:val="00BD5E0B"/>
    <w:rPr>
      <w:rFonts w:ascii="Courier New" w:hAnsi="Courier New" w:cs="Courier New" w:hint="default"/>
      <w:lang w:val="en-GB"/>
    </w:rPr>
  </w:style>
  <w:style w:type="character" w:customStyle="1" w:styleId="CommentSubjectChar1">
    <w:name w:val="Comment Subject Char1"/>
    <w:uiPriority w:val="99"/>
    <w:rsid w:val="00BD5E0B"/>
    <w:rPr>
      <w:b/>
      <w:bCs/>
      <w:lang w:val="en-GB" w:eastAsia="x-none"/>
    </w:rPr>
  </w:style>
  <w:style w:type="character" w:customStyle="1" w:styleId="Heading4Char1">
    <w:name w:val="Heading 4 Char1"/>
    <w:aliases w:val="H46 Char,H432 Char,Memo Heading 4 Char1,h423 Char"/>
    <w:qFormat/>
    <w:rsid w:val="00BD5E0B"/>
    <w:rPr>
      <w:rFonts w:ascii="Arial" w:hAnsi="Arial" w:cs="Arial" w:hint="default"/>
      <w:sz w:val="24"/>
      <w:szCs w:val="28"/>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5E0B"/>
    <w:rPr>
      <w:rFonts w:ascii="Arial" w:hAnsi="Arial" w:cs="Arial" w:hint="default"/>
      <w:sz w:val="28"/>
      <w:lang w:val="en-GB" w:eastAsia="en-US"/>
    </w:rPr>
  </w:style>
  <w:style w:type="character" w:customStyle="1" w:styleId="ListChar3">
    <w:name w:val="List Char3"/>
    <w:rsid w:val="00BD5E0B"/>
    <w:rPr>
      <w:rFonts w:ascii="Times New Roman" w:eastAsia="Times New Roman" w:hAnsi="Times New Roman" w:cs="Times New Roman" w:hint="default"/>
      <w:lang w:val="en-GB"/>
    </w:rPr>
  </w:style>
  <w:style w:type="character" w:customStyle="1" w:styleId="1Char3">
    <w:name w:val="标题 1 Char"/>
    <w:aliases w:val="h132 Char"/>
    <w:uiPriority w:val="9"/>
    <w:rsid w:val="00BD5E0B"/>
    <w:rPr>
      <w:rFonts w:ascii="Arial" w:hAnsi="Arial" w:cs="Arial" w:hint="default"/>
      <w:sz w:val="36"/>
      <w:lang w:val="en-GB" w:eastAsia="en-US" w:bidi="ar-SA"/>
    </w:rPr>
  </w:style>
  <w:style w:type="character" w:customStyle="1" w:styleId="2Char">
    <w:name w:val="标题 2 Char"/>
    <w:aliases w:val="level 2 Char,Heading 2 3GPP Char,22 Char"/>
    <w:uiPriority w:val="9"/>
    <w:rsid w:val="00BD5E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D5E0B"/>
    <w:rPr>
      <w:rFonts w:ascii="Arial" w:hAnsi="Arial" w:cs="Arial" w:hint="default"/>
      <w:sz w:val="28"/>
      <w:lang w:val="en-GB"/>
    </w:rPr>
  </w:style>
  <w:style w:type="character" w:customStyle="1" w:styleId="4Char">
    <w:name w:val="标题 4 Char"/>
    <w:aliases w:val="4 Ch"/>
    <w:rsid w:val="00BD5E0B"/>
    <w:rPr>
      <w:rFonts w:ascii="Arial" w:hAnsi="Arial" w:cs="Arial" w:hint="default"/>
      <w:sz w:val="24"/>
      <w:szCs w:val="28"/>
      <w:lang w:val="en-GB" w:eastAsia="en-GB"/>
    </w:rPr>
  </w:style>
  <w:style w:type="character" w:customStyle="1" w:styleId="6Char">
    <w:name w:val="标题 6 Char"/>
    <w:uiPriority w:val="9"/>
    <w:rsid w:val="00BD5E0B"/>
    <w:rPr>
      <w:rFonts w:ascii="Arial" w:hAnsi="Arial" w:cs="Arial" w:hint="default"/>
      <w:lang w:val="en-GB"/>
    </w:rPr>
  </w:style>
  <w:style w:type="character" w:customStyle="1" w:styleId="7Char">
    <w:name w:val="标题 7 Char"/>
    <w:uiPriority w:val="9"/>
    <w:rsid w:val="00BD5E0B"/>
    <w:rPr>
      <w:rFonts w:ascii="Arial" w:hAnsi="Arial" w:cs="Arial" w:hint="default"/>
      <w:lang w:val="en-GB"/>
    </w:rPr>
  </w:style>
  <w:style w:type="character" w:customStyle="1" w:styleId="8Char">
    <w:name w:val="标题 8 Char"/>
    <w:uiPriority w:val="9"/>
    <w:rsid w:val="00BD5E0B"/>
    <w:rPr>
      <w:rFonts w:ascii="Arial" w:hAnsi="Arial" w:cs="Arial" w:hint="default"/>
      <w:sz w:val="36"/>
      <w:lang w:val="en-GB"/>
    </w:rPr>
  </w:style>
  <w:style w:type="character" w:customStyle="1" w:styleId="9Char">
    <w:name w:val="标题 9 Char"/>
    <w:uiPriority w:val="9"/>
    <w:rsid w:val="00BD5E0B"/>
    <w:rPr>
      <w:rFonts w:ascii="Arial" w:hAnsi="Arial" w:cs="Arial" w:hint="default"/>
      <w:sz w:val="36"/>
      <w:lang w:val="en-GB"/>
    </w:rPr>
  </w:style>
  <w:style w:type="character" w:customStyle="1" w:styleId="Char7">
    <w:name w:val="页脚 Char"/>
    <w:uiPriority w:val="99"/>
    <w:rsid w:val="00BD5E0B"/>
    <w:rPr>
      <w:rFonts w:ascii="Arial" w:hAnsi="Arial" w:cs="Arial" w:hint="default"/>
      <w:b/>
      <w:bCs w:val="0"/>
      <w:i/>
      <w:iCs w:val="0"/>
      <w:noProof/>
      <w:sz w:val="18"/>
    </w:rPr>
  </w:style>
  <w:style w:type="character" w:customStyle="1" w:styleId="Char8">
    <w:name w:val="列表 Char"/>
    <w:rsid w:val="00BD5E0B"/>
    <w:rPr>
      <w:lang w:val="en-GB"/>
    </w:rPr>
  </w:style>
  <w:style w:type="character" w:customStyle="1" w:styleId="Char9">
    <w:name w:val="文档结构图 Char"/>
    <w:uiPriority w:val="99"/>
    <w:rsid w:val="00BD5E0B"/>
    <w:rPr>
      <w:rFonts w:ascii="Tahoma" w:hAnsi="Tahoma" w:cs="Tahoma" w:hint="default"/>
      <w:lang w:val="en-GB" w:eastAsia="en-US"/>
    </w:rPr>
  </w:style>
  <w:style w:type="character" w:customStyle="1" w:styleId="Chara">
    <w:name w:val="纯文本 Char"/>
    <w:rsid w:val="00BD5E0B"/>
    <w:rPr>
      <w:rFonts w:ascii="Courier New" w:hAnsi="Courier New" w:cs="Courier New" w:hint="default"/>
      <w:lang w:val="nb-NO"/>
    </w:rPr>
  </w:style>
  <w:style w:type="character" w:customStyle="1" w:styleId="Charb">
    <w:name w:val="批注框文本 Char"/>
    <w:uiPriority w:val="99"/>
    <w:rsid w:val="00BD5E0B"/>
    <w:rPr>
      <w:rFonts w:ascii="Tahoma" w:hAnsi="Tahoma" w:cs="Tahoma" w:hint="default"/>
      <w:sz w:val="16"/>
      <w:szCs w:val="16"/>
      <w:lang w:val="en-GB" w:eastAsia="en-GB" w:bidi="ar-SA"/>
    </w:rPr>
  </w:style>
  <w:style w:type="character" w:customStyle="1" w:styleId="Charc">
    <w:name w:val="批注文字 Char"/>
    <w:uiPriority w:val="99"/>
    <w:qFormat/>
    <w:rsid w:val="00BD5E0B"/>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D5E0B"/>
    <w:rPr>
      <w:b/>
      <w:bCs w:val="0"/>
      <w:lang w:val="en-GB"/>
    </w:rPr>
  </w:style>
  <w:style w:type="character" w:customStyle="1" w:styleId="Heading6Char">
    <w:name w:val="Heading 6 Char"/>
    <w:aliases w:val="T1 Char,Header 6 Char,Heading 6 Char4,Heading 6 Char Char,Header 6 Char Char,Heading 6 Char5"/>
    <w:qFormat/>
    <w:rsid w:val="00BD5E0B"/>
    <w:rPr>
      <w:rFonts w:ascii="Arial" w:hAnsi="Arial" w:cs="Arial" w:hint="default"/>
      <w:lang w:val="en-GB"/>
    </w:rPr>
  </w:style>
  <w:style w:type="character" w:customStyle="1" w:styleId="Heading7Char">
    <w:name w:val="Heading 7 Char"/>
    <w:aliases w:val="L7 Char,Header 7 Char"/>
    <w:qFormat/>
    <w:rsid w:val="00BD5E0B"/>
    <w:rPr>
      <w:rFonts w:ascii="Arial" w:hAnsi="Arial" w:cs="Arial" w:hint="default"/>
      <w:lang w:val="en-GB"/>
    </w:rPr>
  </w:style>
  <w:style w:type="character" w:customStyle="1" w:styleId="Heading8Char">
    <w:name w:val="Heading 8 Char"/>
    <w:qFormat/>
    <w:rsid w:val="00BD5E0B"/>
    <w:rPr>
      <w:rFonts w:ascii="Arial" w:hAnsi="Arial" w:cs="Arial" w:hint="default"/>
      <w:sz w:val="36"/>
      <w:lang w:val="en-GB"/>
    </w:rPr>
  </w:style>
  <w:style w:type="character" w:customStyle="1" w:styleId="Heading9Char">
    <w:name w:val="Heading 9 Char"/>
    <w:aliases w:val="Figure Heading Char1,FH Char1"/>
    <w:qFormat/>
    <w:rsid w:val="00BD5E0B"/>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BD5E0B"/>
    <w:rPr>
      <w:rFonts w:ascii="Arial" w:hAnsi="Arial" w:cs="Arial" w:hint="default"/>
      <w:b/>
      <w:bCs w:val="0"/>
      <w:i/>
      <w:iCs w:val="0"/>
      <w:sz w:val="18"/>
      <w:lang w:val="en-GB"/>
    </w:rPr>
  </w:style>
  <w:style w:type="character" w:customStyle="1" w:styleId="Heading8Char5">
    <w:name w:val="Heading 8 Char5"/>
    <w:rsid w:val="00BD5E0B"/>
    <w:rPr>
      <w:rFonts w:ascii="Arial" w:hAnsi="Arial" w:cs="Arial" w:hint="default"/>
      <w:sz w:val="36"/>
      <w:lang w:val="en-GB" w:eastAsia="en-US"/>
    </w:rPr>
  </w:style>
  <w:style w:type="character" w:customStyle="1" w:styleId="Heading9Char4">
    <w:name w:val="Heading 9 Char4"/>
    <w:aliases w:val="Figure Heading Char3,FH Char3"/>
    <w:rsid w:val="00BD5E0B"/>
    <w:rPr>
      <w:rFonts w:ascii="Arial" w:hAnsi="Arial" w:cs="Arial" w:hint="default"/>
      <w:sz w:val="36"/>
      <w:lang w:val="en-GB" w:eastAsia="en-US"/>
    </w:rPr>
  </w:style>
  <w:style w:type="character" w:customStyle="1" w:styleId="FooterChar4">
    <w:name w:val="Footer Char4"/>
    <w:aliases w:val="footer odd Char3,footer Char3,fo Char3,pie de página Char3"/>
    <w:rsid w:val="00BD5E0B"/>
    <w:rPr>
      <w:rFonts w:ascii="Arial" w:hAnsi="Arial" w:cs="Arial" w:hint="default"/>
      <w:b/>
      <w:bCs w:val="0"/>
      <w:i/>
      <w:iCs w:val="0"/>
      <w:noProof/>
      <w:sz w:val="18"/>
      <w:lang w:val="en-GB" w:eastAsia="en-US"/>
    </w:rPr>
  </w:style>
  <w:style w:type="character" w:customStyle="1" w:styleId="PlainTextChar5">
    <w:name w:val="Plain Text Char5"/>
    <w:rsid w:val="00BD5E0B"/>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BD5E0B"/>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BD5E0B"/>
    <w:rPr>
      <w:rFonts w:ascii="Times New Roman" w:eastAsiaTheme="minorEastAsia" w:hAnsi="Times New Roman" w:cs="Times New Roman" w:hint="default"/>
      <w:lang w:val="en-GB" w:eastAsia="ja-JP"/>
    </w:rPr>
  </w:style>
  <w:style w:type="character" w:customStyle="1" w:styleId="NoteHeadingChar3">
    <w:name w:val="Note Heading Char3"/>
    <w:basedOn w:val="a2"/>
    <w:rsid w:val="00BD5E0B"/>
    <w:rPr>
      <w:rFonts w:ascii="Times New Roman" w:eastAsia="MS Mincho" w:hAnsi="Times New Roman" w:cs="Times New Roman" w:hint="default"/>
      <w:lang w:val="x-none" w:eastAsia="x-none"/>
    </w:rPr>
  </w:style>
  <w:style w:type="character" w:customStyle="1" w:styleId="HTMLPreformattedChar3">
    <w:name w:val="HTML Preformatted Char3"/>
    <w:basedOn w:val="a2"/>
    <w:rsid w:val="00BD5E0B"/>
    <w:rPr>
      <w:rFonts w:ascii="Courier New" w:eastAsia="MS Mincho" w:hAnsi="Courier New" w:cs="Courier New" w:hint="default"/>
      <w:lang w:val="en-GB" w:eastAsia="x-none"/>
    </w:rPr>
  </w:style>
  <w:style w:type="character" w:customStyle="1" w:styleId="CharChar110">
    <w:name w:val="Char Char110"/>
    <w:rsid w:val="00BD5E0B"/>
    <w:rPr>
      <w:lang w:val="en-GB" w:eastAsia="ja-JP"/>
    </w:rPr>
  </w:style>
  <w:style w:type="character" w:customStyle="1" w:styleId="CharChar192">
    <w:name w:val="Char Char192"/>
    <w:rsid w:val="00BD5E0B"/>
    <w:rPr>
      <w:rFonts w:ascii="Times New Roman" w:hAnsi="Times New Roman" w:cs="Times New Roman" w:hint="default"/>
      <w:lang w:val="en-GB"/>
    </w:rPr>
  </w:style>
  <w:style w:type="character" w:customStyle="1" w:styleId="CharChar132">
    <w:name w:val="Char Char132"/>
    <w:semiHidden/>
    <w:rsid w:val="00BD5E0B"/>
    <w:rPr>
      <w:rFonts w:ascii="宋体" w:eastAsia="宋体" w:hAnsi="宋体" w:hint="eastAsia"/>
      <w:lang w:val="en-GB" w:eastAsia="en-US" w:bidi="ar-SA"/>
    </w:rPr>
  </w:style>
  <w:style w:type="character" w:customStyle="1" w:styleId="CharChar62">
    <w:name w:val="Char Char62"/>
    <w:rsid w:val="00BD5E0B"/>
    <w:rPr>
      <w:rFonts w:ascii="Arial" w:eastAsia="宋体" w:hAnsi="Arial" w:cs="Arial" w:hint="default"/>
      <w:sz w:val="32"/>
      <w:lang w:val="en-GB" w:eastAsia="en-US" w:bidi="ar-SA"/>
    </w:rPr>
  </w:style>
  <w:style w:type="character" w:customStyle="1" w:styleId="CharChar52">
    <w:name w:val="Char Char52"/>
    <w:rsid w:val="00BD5E0B"/>
    <w:rPr>
      <w:rFonts w:ascii="Arial" w:eastAsia="宋体" w:hAnsi="Arial" w:cs="Arial" w:hint="default"/>
      <w:sz w:val="28"/>
      <w:lang w:val="en-GB" w:eastAsia="en-US" w:bidi="ar-SA"/>
    </w:rPr>
  </w:style>
  <w:style w:type="character" w:customStyle="1" w:styleId="CharChar162">
    <w:name w:val="Char Char162"/>
    <w:rsid w:val="00BD5E0B"/>
    <w:rPr>
      <w:rFonts w:ascii="Arial" w:eastAsia="宋体" w:hAnsi="Arial" w:cs="Arial" w:hint="default"/>
      <w:lang w:val="en-GB" w:eastAsia="en-US" w:bidi="ar-SA"/>
    </w:rPr>
  </w:style>
  <w:style w:type="character" w:customStyle="1" w:styleId="CharChar142">
    <w:name w:val="Char Char142"/>
    <w:rsid w:val="00BD5E0B"/>
    <w:rPr>
      <w:rFonts w:ascii="Arial" w:eastAsia="宋体" w:hAnsi="Arial" w:cs="Arial" w:hint="default"/>
      <w:sz w:val="36"/>
      <w:lang w:val="en-GB" w:eastAsia="en-US" w:bidi="ar-SA"/>
    </w:rPr>
  </w:style>
  <w:style w:type="character" w:customStyle="1" w:styleId="CharChar112">
    <w:name w:val="Char Char112"/>
    <w:rsid w:val="00BD5E0B"/>
    <w:rPr>
      <w:rFonts w:ascii="Tahoma" w:eastAsia="宋体" w:hAnsi="Tahoma" w:cs="Tahoma" w:hint="default"/>
      <w:lang w:val="en-GB" w:eastAsia="en-US" w:bidi="ar-SA"/>
    </w:rPr>
  </w:style>
  <w:style w:type="character" w:customStyle="1" w:styleId="CharChar34">
    <w:name w:val="Char Char34"/>
    <w:rsid w:val="00BD5E0B"/>
    <w:rPr>
      <w:rFonts w:ascii="Arial" w:hAnsi="Arial" w:cs="Arial" w:hint="default"/>
      <w:sz w:val="22"/>
      <w:lang w:val="en-GB" w:eastAsia="en-US" w:bidi="ar-SA"/>
    </w:rPr>
  </w:style>
  <w:style w:type="character" w:customStyle="1" w:styleId="CharChar213">
    <w:name w:val="Char Char213"/>
    <w:rsid w:val="00BD5E0B"/>
    <w:rPr>
      <w:rFonts w:ascii="Arial" w:hAnsi="Arial" w:cs="Arial" w:hint="default"/>
      <w:sz w:val="28"/>
      <w:lang w:val="en-GB" w:eastAsia="en-US"/>
    </w:rPr>
  </w:style>
  <w:style w:type="character" w:customStyle="1" w:styleId="CharChar152">
    <w:name w:val="Char Char152"/>
    <w:rsid w:val="00BD5E0B"/>
    <w:rPr>
      <w:rFonts w:ascii="Arial" w:hAnsi="Arial" w:cs="Arial" w:hint="default"/>
      <w:sz w:val="36"/>
      <w:lang w:val="en-GB"/>
    </w:rPr>
  </w:style>
  <w:style w:type="character" w:customStyle="1" w:styleId="CharChar252">
    <w:name w:val="Char Char252"/>
    <w:rsid w:val="00BD5E0B"/>
    <w:rPr>
      <w:rFonts w:ascii="Arial" w:hAnsi="Arial" w:cs="Arial" w:hint="default"/>
      <w:lang w:val="en-GB" w:eastAsia="en-US"/>
    </w:rPr>
  </w:style>
  <w:style w:type="character" w:customStyle="1" w:styleId="CharChar242">
    <w:name w:val="Char Char242"/>
    <w:rsid w:val="00BD5E0B"/>
    <w:rPr>
      <w:rFonts w:ascii="Arial" w:hAnsi="Arial" w:cs="Arial" w:hint="default"/>
      <w:sz w:val="36"/>
      <w:lang w:val="en-GB" w:eastAsia="en-US"/>
    </w:rPr>
  </w:style>
  <w:style w:type="character" w:customStyle="1" w:styleId="CharChar302">
    <w:name w:val="Char Char302"/>
    <w:rsid w:val="00BD5E0B"/>
    <w:rPr>
      <w:rFonts w:ascii="Arial" w:hAnsi="Arial" w:cs="Arial" w:hint="default"/>
      <w:lang w:val="en-GB" w:eastAsia="en-US"/>
    </w:rPr>
  </w:style>
  <w:style w:type="character" w:customStyle="1" w:styleId="CharChar272">
    <w:name w:val="Char Char272"/>
    <w:rsid w:val="00BD5E0B"/>
    <w:rPr>
      <w:rFonts w:ascii="Arial" w:hAnsi="Arial" w:cs="Arial" w:hint="default"/>
      <w:b/>
      <w:bCs w:val="0"/>
      <w:i/>
      <w:iCs w:val="0"/>
      <w:noProof/>
      <w:sz w:val="18"/>
      <w:lang w:val="en-GB" w:eastAsia="en-US"/>
    </w:rPr>
  </w:style>
  <w:style w:type="character" w:customStyle="1" w:styleId="CharChar212">
    <w:name w:val="Char Char212"/>
    <w:rsid w:val="00BD5E0B"/>
    <w:rPr>
      <w:rFonts w:ascii="Times New Roman" w:hAnsi="Times New Roman" w:cs="Times New Roman" w:hint="default"/>
      <w:lang w:val="en-GB" w:eastAsia="en-US"/>
    </w:rPr>
  </w:style>
  <w:style w:type="character" w:customStyle="1" w:styleId="CharChar172">
    <w:name w:val="Char Char172"/>
    <w:rsid w:val="00BD5E0B"/>
    <w:rPr>
      <w:rFonts w:ascii="Tahoma" w:hAnsi="Tahoma" w:cs="Tahoma" w:hint="default"/>
      <w:shd w:val="clear" w:color="auto" w:fill="000080"/>
      <w:lang w:val="en-GB" w:eastAsia="en-US"/>
    </w:rPr>
  </w:style>
  <w:style w:type="character" w:customStyle="1" w:styleId="CharChar202">
    <w:name w:val="Char Char202"/>
    <w:rsid w:val="00BD5E0B"/>
    <w:rPr>
      <w:rFonts w:ascii="Tahoma" w:hAnsi="Tahoma" w:cs="Tahoma" w:hint="default"/>
      <w:sz w:val="16"/>
      <w:szCs w:val="16"/>
      <w:lang w:val="en-GB" w:eastAsia="en-US"/>
    </w:rPr>
  </w:style>
  <w:style w:type="character" w:customStyle="1" w:styleId="CharChar262">
    <w:name w:val="Char Char262"/>
    <w:rsid w:val="00BD5E0B"/>
    <w:rPr>
      <w:rFonts w:ascii="Times New Roman" w:hAnsi="Times New Roman" w:cs="Times New Roman" w:hint="default"/>
      <w:lang w:val="en-GB" w:eastAsia="en-US"/>
    </w:rPr>
  </w:style>
  <w:style w:type="character" w:customStyle="1" w:styleId="CharChar182">
    <w:name w:val="Char Char182"/>
    <w:rsid w:val="00BD5E0B"/>
    <w:rPr>
      <w:rFonts w:ascii="Arial" w:hAnsi="Arial" w:cs="Arial" w:hint="default"/>
      <w:lang w:eastAsia="en-US"/>
    </w:rPr>
  </w:style>
  <w:style w:type="character" w:customStyle="1" w:styleId="CarCar92">
    <w:name w:val="Car Car92"/>
    <w:rsid w:val="00BD5E0B"/>
    <w:rPr>
      <w:rFonts w:ascii="Arial" w:hAnsi="Arial" w:cs="Arial" w:hint="default"/>
      <w:lang w:val="en-GB" w:eastAsia="ja-JP" w:bidi="ar-SA"/>
    </w:rPr>
  </w:style>
  <w:style w:type="character" w:customStyle="1" w:styleId="CharChar222">
    <w:name w:val="Char Char222"/>
    <w:rsid w:val="00BD5E0B"/>
    <w:rPr>
      <w:rFonts w:ascii="Arial" w:hAnsi="Arial" w:cs="Arial" w:hint="default"/>
      <w:lang w:val="en-GB"/>
    </w:rPr>
  </w:style>
  <w:style w:type="character" w:customStyle="1" w:styleId="CarCar102">
    <w:name w:val="Car Car102"/>
    <w:rsid w:val="00BD5E0B"/>
    <w:rPr>
      <w:rFonts w:ascii="Arial" w:hAnsi="Arial" w:cs="Arial" w:hint="default"/>
      <w:lang w:val="en-GB" w:eastAsia="ja-JP" w:bidi="ar-SA"/>
    </w:rPr>
  </w:style>
  <w:style w:type="character" w:customStyle="1" w:styleId="CharChar232">
    <w:name w:val="Char Char232"/>
    <w:rsid w:val="00BD5E0B"/>
    <w:rPr>
      <w:rFonts w:ascii="Arial" w:hAnsi="Arial" w:cs="Arial" w:hint="default"/>
      <w:lang w:val="en-GB" w:eastAsia="en-US"/>
    </w:rPr>
  </w:style>
  <w:style w:type="character" w:customStyle="1" w:styleId="CarCar42">
    <w:name w:val="Car Car42"/>
    <w:rsid w:val="00BD5E0B"/>
    <w:rPr>
      <w:rFonts w:ascii="Arial" w:eastAsia="MS Mincho" w:hAnsi="Arial" w:cs="Arial" w:hint="default"/>
      <w:lang w:val="en-GB" w:eastAsia="en-US" w:bidi="ar-SA"/>
    </w:rPr>
  </w:style>
  <w:style w:type="character" w:customStyle="1" w:styleId="CarCar82">
    <w:name w:val="Car Car82"/>
    <w:rsid w:val="00BD5E0B"/>
    <w:rPr>
      <w:rFonts w:ascii="Arial" w:eastAsia="MS Mincho" w:hAnsi="Arial" w:cs="Arial" w:hint="default"/>
      <w:sz w:val="36"/>
      <w:lang w:val="en-GB" w:eastAsia="en-US" w:bidi="ar-SA"/>
    </w:rPr>
  </w:style>
  <w:style w:type="character" w:customStyle="1" w:styleId="CarCar32">
    <w:name w:val="Car Car32"/>
    <w:rsid w:val="00BD5E0B"/>
    <w:rPr>
      <w:rFonts w:ascii="Arial" w:eastAsia="MS Mincho" w:hAnsi="Arial" w:cs="Arial" w:hint="default"/>
      <w:sz w:val="36"/>
      <w:lang w:val="en-GB" w:eastAsia="en-US" w:bidi="ar-SA"/>
    </w:rPr>
  </w:style>
  <w:style w:type="character" w:customStyle="1" w:styleId="CarCar72">
    <w:name w:val="Car Car72"/>
    <w:rsid w:val="00BD5E0B"/>
    <w:rPr>
      <w:rFonts w:ascii="MS Mincho" w:eastAsia="MS Mincho" w:hint="eastAsia"/>
      <w:lang w:val="en-GB" w:eastAsia="en-US" w:bidi="ar-SA"/>
    </w:rPr>
  </w:style>
  <w:style w:type="character" w:customStyle="1" w:styleId="CarCar62">
    <w:name w:val="Car Car62"/>
    <w:rsid w:val="00BD5E0B"/>
    <w:rPr>
      <w:rFonts w:ascii="Courier New" w:hAnsi="Courier New" w:cs="Courier New" w:hint="default"/>
      <w:lang w:val="nb-NO" w:eastAsia="ja-JP" w:bidi="ar-SA"/>
    </w:rPr>
  </w:style>
  <w:style w:type="character" w:customStyle="1" w:styleId="SubtitleChar1">
    <w:name w:val="Subtitle Char1"/>
    <w:basedOn w:val="a2"/>
    <w:rsid w:val="00BD5E0B"/>
    <w:rPr>
      <w:rFonts w:asciiTheme="minorHAnsi" w:eastAsiaTheme="minorEastAsia" w:hAnsiTheme="minorHAnsi" w:cstheme="minorBidi" w:hint="eastAsia"/>
      <w:color w:val="5A5A5A" w:themeColor="text1" w:themeTint="A5"/>
      <w:spacing w:val="15"/>
      <w:sz w:val="22"/>
      <w:szCs w:val="22"/>
      <w:lang w:val="en-GB" w:eastAsia="en-US"/>
    </w:rPr>
  </w:style>
  <w:style w:type="character" w:customStyle="1" w:styleId="Char1f6">
    <w:name w:val="副标题 Char1"/>
    <w:basedOn w:val="a2"/>
    <w:rsid w:val="00BD5E0B"/>
    <w:rPr>
      <w:rFonts w:asciiTheme="majorHAnsi" w:eastAsia="宋体" w:hAnsiTheme="majorHAnsi" w:cstheme="majorBidi" w:hint="eastAsia"/>
      <w:b/>
      <w:bCs/>
      <w:kern w:val="28"/>
      <w:sz w:val="32"/>
      <w:szCs w:val="32"/>
      <w:lang w:val="en-GB" w:eastAsia="en-US"/>
    </w:rPr>
  </w:style>
  <w:style w:type="character" w:customStyle="1" w:styleId="Char1f7">
    <w:name w:val="明显引用 Char1"/>
    <w:basedOn w:val="a2"/>
    <w:uiPriority w:val="30"/>
    <w:rsid w:val="00BD5E0B"/>
    <w:rPr>
      <w:rFonts w:ascii="Times New Roman" w:hAnsi="Times New Roman" w:cs="Times New Roman" w:hint="default"/>
      <w:i/>
      <w:iCs/>
      <w:color w:val="5B9BD5" w:themeColor="accent1"/>
      <w:lang w:val="en-GB" w:eastAsia="en-US"/>
    </w:rPr>
  </w:style>
  <w:style w:type="character" w:customStyle="1" w:styleId="SubtitleChar2">
    <w:name w:val="Subtitle Char2"/>
    <w:basedOn w:val="a2"/>
    <w:rsid w:val="00BD5E0B"/>
    <w:rPr>
      <w:rFonts w:asciiTheme="minorHAnsi" w:eastAsiaTheme="minorEastAsia" w:hAnsiTheme="minorHAnsi" w:cstheme="minorBidi" w:hint="eastAsia"/>
      <w:color w:val="5A5A5A" w:themeColor="text1" w:themeTint="A5"/>
      <w:spacing w:val="15"/>
      <w:sz w:val="22"/>
      <w:szCs w:val="22"/>
      <w:lang w:val="en-GB" w:eastAsia="en-US"/>
    </w:rPr>
  </w:style>
  <w:style w:type="character" w:customStyle="1" w:styleId="IntenseQuoteChar1">
    <w:name w:val="Intense Quote Char1"/>
    <w:basedOn w:val="a2"/>
    <w:uiPriority w:val="30"/>
    <w:rsid w:val="00BD5E0B"/>
    <w:rPr>
      <w:rFonts w:ascii="Times New Roman" w:hAnsi="Times New Roman" w:cs="Times New Roman" w:hint="default"/>
      <w:i/>
      <w:iCs/>
      <w:color w:val="5B9BD5" w:themeColor="accent1"/>
      <w:lang w:val="en-GB" w:eastAsia="en-US"/>
    </w:rPr>
  </w:style>
  <w:style w:type="character" w:customStyle="1" w:styleId="1fff5">
    <w:name w:val="明显强调1"/>
    <w:uiPriority w:val="21"/>
    <w:qFormat/>
    <w:rsid w:val="00BD5E0B"/>
    <w:rPr>
      <w:b/>
      <w:bCs/>
      <w:i/>
      <w:iCs/>
      <w:color w:val="4F81BD"/>
    </w:rPr>
  </w:style>
  <w:style w:type="character" w:customStyle="1" w:styleId="Char29">
    <w:name w:val="明显引用 Char2"/>
    <w:basedOn w:val="a2"/>
    <w:uiPriority w:val="30"/>
    <w:rsid w:val="00BD5E0B"/>
    <w:rPr>
      <w:rFonts w:ascii="Times New Roman" w:hAnsi="Times New Roman" w:cs="Times New Roman" w:hint="default"/>
      <w:i/>
      <w:iCs/>
      <w:color w:val="5B9BD5" w:themeColor="accent1"/>
      <w:lang w:val="en-GB" w:eastAsia="en-US"/>
    </w:rPr>
  </w:style>
  <w:style w:type="character" w:customStyle="1" w:styleId="Char37">
    <w:name w:val="明显引用 Char3"/>
    <w:basedOn w:val="a2"/>
    <w:uiPriority w:val="30"/>
    <w:rsid w:val="00BD5E0B"/>
    <w:rPr>
      <w:rFonts w:ascii="Times New Roman" w:hAnsi="Times New Roman" w:cs="Times New Roman" w:hint="default"/>
      <w:i/>
      <w:iCs/>
      <w:color w:val="5B9BD5" w:themeColor="accent1"/>
      <w:lang w:val="en-GB" w:eastAsia="en-US"/>
    </w:rPr>
  </w:style>
  <w:style w:type="character" w:customStyle="1" w:styleId="SubtitleChar3">
    <w:name w:val="Subtitle Char3"/>
    <w:basedOn w:val="a2"/>
    <w:rsid w:val="00BD5E0B"/>
    <w:rPr>
      <w:rFonts w:asciiTheme="minorHAnsi" w:eastAsiaTheme="minorEastAsia" w:hAnsiTheme="minorHAnsi" w:cstheme="minorBidi" w:hint="eastAsia"/>
      <w:color w:val="5A5A5A" w:themeColor="text1" w:themeTint="A5"/>
      <w:spacing w:val="15"/>
      <w:sz w:val="22"/>
      <w:szCs w:val="22"/>
      <w:lang w:val="en-GB" w:eastAsia="en-US"/>
    </w:rPr>
  </w:style>
  <w:style w:type="character" w:customStyle="1" w:styleId="Char2a">
    <w:name w:val="副标题 Char2"/>
    <w:uiPriority w:val="11"/>
    <w:rsid w:val="00BD5E0B"/>
    <w:rPr>
      <w:rFonts w:ascii="Cambria" w:hAnsi="Cambria" w:cs="Times New Roman" w:hint="default"/>
      <w:b/>
      <w:bCs/>
      <w:kern w:val="28"/>
      <w:sz w:val="32"/>
      <w:szCs w:val="32"/>
      <w:lang w:val="en-GB" w:eastAsia="en-US"/>
    </w:rPr>
  </w:style>
  <w:style w:type="character" w:customStyle="1" w:styleId="1fff6">
    <w:name w:val="副標題 字元1"/>
    <w:rsid w:val="00BD5E0B"/>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BD5E0B"/>
    <w:rPr>
      <w:rFonts w:ascii="Times New Roman" w:hAnsi="Times New Roman" w:cs="Times New Roman" w:hint="default"/>
      <w:i/>
      <w:iCs/>
      <w:color w:val="4F81BD"/>
      <w:lang w:val="en-GB" w:eastAsia="en-US"/>
    </w:rPr>
  </w:style>
  <w:style w:type="table" w:styleId="2ff9">
    <w:name w:val="Table Classic 2"/>
    <w:basedOn w:val="a3"/>
    <w:semiHidden/>
    <w:unhideWhenUsed/>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3">
    <w:name w:val="Table Classic 3"/>
    <w:basedOn w:val="a3"/>
    <w:semiHidden/>
    <w:unhideWhenUsed/>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8">
    <w:name w:val="Table Colorful 1"/>
    <w:basedOn w:val="a3"/>
    <w:semiHidden/>
    <w:unhideWhenUsed/>
    <w:rsid w:val="00BD5E0B"/>
    <w:pPr>
      <w:spacing w:after="0" w:line="240" w:lineRule="auto"/>
    </w:pPr>
    <w:rPr>
      <w:rFonts w:ascii="Times New Roman" w:eastAsia="PMingLiU" w:hAnsi="Times New Roman" w:cs="Times New Roman"/>
      <w:color w:val="FFFFFF"/>
      <w:sz w:val="20"/>
      <w:szCs w:val="20"/>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9">
    <w:name w:val="Table Grid 1"/>
    <w:basedOn w:val="a3"/>
    <w:semiHidden/>
    <w:unhideWhenUsed/>
    <w:rsid w:val="00BD5E0B"/>
    <w:pPr>
      <w:overflowPunct w:val="0"/>
      <w:autoSpaceDE w:val="0"/>
      <w:autoSpaceDN w:val="0"/>
      <w:adjustRightInd w:val="0"/>
      <w:spacing w:after="180" w:line="240" w:lineRule="auto"/>
    </w:pPr>
    <w:rPr>
      <w:rFonts w:ascii="CG Times (WN)" w:eastAsia="Times New Roman" w:hAnsi="CG Times (W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BD5E0B"/>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uiPriority w:val="39"/>
    <w:qFormat/>
    <w:rsid w:val="00BD5E0B"/>
    <w:pPr>
      <w:spacing w:after="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BD5E0B"/>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BD5E0B"/>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BD5E0B"/>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BD5E0B"/>
    <w:pPr>
      <w:spacing w:after="0" w:line="240" w:lineRule="auto"/>
    </w:pPr>
    <w:rPr>
      <w:rFonts w:ascii="Helvetica" w:eastAsia="MS Gothic" w:hAnsi="Helvetica" w:cs="Osaka"/>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BD5E0B"/>
    <w:pPr>
      <w:spacing w:after="0" w:line="240" w:lineRule="auto"/>
    </w:pPr>
    <w:rPr>
      <w:rFonts w:ascii="Helvetica" w:eastAsia="MS Gothic" w:hAnsi="Helvetica" w:cs="Osaka"/>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BD5E0B"/>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BD5E0B"/>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BD5E0B"/>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BD5E0B"/>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3"/>
    <w:rsid w:val="00BD5E0B"/>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
    <w:name w:val="Tabellengitternetz1"/>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D5E0B"/>
    <w:pPr>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D5E0B"/>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D5E0B"/>
    <w:pPr>
      <w:spacing w:after="0" w:line="240" w:lineRule="auto"/>
    </w:pPr>
    <w:rPr>
      <w:rFonts w:ascii="Times New Roman" w:eastAsia="Times New Roman" w:hAnsi="Times New Roman" w:cs="Times New Roman"/>
      <w:sz w:val="20"/>
      <w:szCs w:val="20"/>
      <w:lang w:val="en-GB" w:eastAsia="en-GB"/>
    </w:rPr>
    <w:tblPr>
      <w:tblInd w:w="0" w:type="nil"/>
    </w:tblPr>
  </w:style>
  <w:style w:type="table" w:customStyle="1" w:styleId="TableGrid11">
    <w:name w:val="Table Grid1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D5E0B"/>
    <w:pPr>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D5E0B"/>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D5E0B"/>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D5E0B"/>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D5E0B"/>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D5E0B"/>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D5E0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D5E0B"/>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D5E0B"/>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D5E0B"/>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BD5E0B"/>
    <w:pPr>
      <w:spacing w:after="0" w:line="240" w:lineRule="auto"/>
    </w:pPr>
    <w:rPr>
      <w:rFonts w:ascii="Helvetica" w:eastAsia="MS Gothic" w:hAnsi="Helvetica" w:cs="Osaka"/>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a">
    <w:name w:val="网格型1"/>
    <w:basedOn w:val="a3"/>
    <w:qFormat/>
    <w:rsid w:val="00BD5E0B"/>
    <w:pPr>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D5E0B"/>
    <w:pPr>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D5E0B"/>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Colorful11">
    <w:name w:val="Table Colorful 11"/>
    <w:basedOn w:val="a3"/>
    <w:rsid w:val="00BD5E0B"/>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D5E0B"/>
    <w:pPr>
      <w:spacing w:after="0" w:line="240" w:lineRule="auto"/>
    </w:pPr>
    <w:rPr>
      <w:rFonts w:ascii="Times New Roman" w:eastAsia="PMingLiU" w:hAnsi="Times New Roman" w:cs="Times New Roman"/>
      <w:sz w:val="20"/>
      <w:szCs w:val="20"/>
      <w:lang w:val="sv-SE" w:eastAsia="sv-SE"/>
    </w:rPr>
    <w:tblPr>
      <w:tblInd w:w="0" w:type="nil"/>
    </w:tblPr>
  </w:style>
  <w:style w:type="table" w:customStyle="1" w:styleId="TableGrid43">
    <w:name w:val="Table Grid43"/>
    <w:basedOn w:val="a3"/>
    <w:qFormat/>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D5E0B"/>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Grid212">
    <w:name w:val="Table Grid21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D5E0B"/>
    <w:pPr>
      <w:spacing w:after="0" w:line="240" w:lineRule="auto"/>
    </w:pPr>
    <w:rPr>
      <w:rFonts w:ascii="Times New Roman" w:eastAsia="PMingLiU" w:hAnsi="Times New Roman" w:cs="Times New Roman"/>
      <w:sz w:val="20"/>
      <w:szCs w:val="20"/>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BD5E0B"/>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D5E0B"/>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D5E0B"/>
    <w:pPr>
      <w:spacing w:after="0" w:line="240" w:lineRule="auto"/>
    </w:pPr>
    <w:rPr>
      <w:rFonts w:ascii="Arial" w:eastAsia="PMingLiU" w:hAnsi="Arial" w:cs="Times New Roman"/>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D5E0B"/>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D5E0B"/>
    <w:pPr>
      <w:spacing w:after="0" w:line="240" w:lineRule="auto"/>
    </w:pPr>
    <w:rPr>
      <w:rFonts w:ascii="Times New Roman" w:eastAsia="等线" w:hAnsi="Times New Roman" w:cs="Times New Roman"/>
      <w:sz w:val="20"/>
      <w:szCs w:val="20"/>
      <w:lang w:val="en-GB" w:eastAsia="en-GB"/>
    </w:rPr>
    <w:tblPr>
      <w:tblInd w:w="0" w:type="nil"/>
    </w:tblPr>
  </w:style>
  <w:style w:type="table" w:customStyle="1" w:styleId="SGSTableBasic111">
    <w:name w:val="SGS Table Basic 111"/>
    <w:basedOn w:val="a3"/>
    <w:rsid w:val="00BD5E0B"/>
    <w:pPr>
      <w:spacing w:after="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D5E0B"/>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D5E0B"/>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D5E0B"/>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leGrid113">
    <w:name w:val="Table Grid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BD5E0B"/>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D5E0B"/>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BD5E0B"/>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BD5E0B"/>
    <w:pPr>
      <w:spacing w:after="0" w:line="240" w:lineRule="auto"/>
    </w:pPr>
    <w:rPr>
      <w:rFonts w:ascii="Arial" w:eastAsia="PMingLiU" w:hAnsi="Arial" w:cs="Times New Roman"/>
      <w:i/>
      <w:iCs/>
      <w:color w:val="000000"/>
      <w:sz w:val="20"/>
      <w:szCs w:val="2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BD5E0B"/>
    <w:pPr>
      <w:spacing w:after="0" w:line="240" w:lineRule="auto"/>
    </w:pPr>
    <w:rPr>
      <w:rFonts w:ascii="Arial" w:eastAsia="PMingLiU" w:hAnsi="Arial" w:cs="Times New Roman"/>
      <w:b/>
      <w:bCs/>
      <w:i/>
      <w:iCs/>
      <w:color w:val="4F81BD"/>
      <w:sz w:val="20"/>
      <w:szCs w:val="20"/>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D5E0B"/>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D5E0B"/>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b">
    <w:name w:val="表格格線1"/>
    <w:basedOn w:val="a3"/>
    <w:rsid w:val="00BD5E0B"/>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D5E0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TableClassic23">
    <w:name w:val="Table Classic 23"/>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D5E0B"/>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表格格線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D5E0B"/>
    <w:pPr>
      <w:autoSpaceDN w:val="0"/>
      <w:jc w:val="left"/>
    </w:pPr>
    <w:rPr>
      <w:rFonts w:eastAsia="宋体"/>
      <w:b w:val="0"/>
    </w:rPr>
  </w:style>
  <w:style w:type="paragraph" w:customStyle="1" w:styleId="TAH8pt">
    <w:name w:val="TAH + 8 pt"/>
    <w:basedOn w:val="TAH"/>
    <w:qFormat/>
    <w:rsid w:val="00BD5E0B"/>
    <w:pPr>
      <w:overflowPunct w:val="0"/>
      <w:autoSpaceDE w:val="0"/>
      <w:autoSpaceDN w:val="0"/>
      <w:adjustRightInd w:val="0"/>
    </w:pPr>
    <w:rPr>
      <w:rFonts w:eastAsia="MS Mincho"/>
      <w:bCs/>
      <w:noProof/>
      <w:sz w:val="16"/>
      <w:szCs w:val="16"/>
      <w:lang w:eastAsia="en-GB"/>
    </w:rPr>
  </w:style>
  <w:style w:type="paragraph" w:customStyle="1" w:styleId="TAR">
    <w:name w:val="TAR"/>
    <w:basedOn w:val="TAL"/>
    <w:qFormat/>
    <w:rsid w:val="00BD5E0B"/>
    <w:pPr>
      <w:overflowPunct w:val="0"/>
      <w:autoSpaceDE w:val="0"/>
      <w:autoSpaceDN w:val="0"/>
      <w:adjustRightInd w:val="0"/>
      <w:jc w:val="right"/>
    </w:pPr>
    <w:rPr>
      <w:rFonts w:eastAsia="Times New Roman"/>
      <w:lang w:eastAsia="en-GB"/>
    </w:rPr>
  </w:style>
  <w:style w:type="paragraph" w:customStyle="1" w:styleId="textintend1">
    <w:name w:val="text intend 1"/>
    <w:basedOn w:val="text"/>
    <w:qFormat/>
    <w:rsid w:val="00BD5E0B"/>
    <w:pPr>
      <w:widowControl/>
      <w:tabs>
        <w:tab w:val="num" w:pos="992"/>
      </w:tabs>
      <w:spacing w:after="120"/>
      <w:ind w:left="992" w:hanging="425"/>
    </w:pPr>
    <w:rPr>
      <w:rFonts w:eastAsia="MS Mincho"/>
      <w:lang w:val="en-US"/>
    </w:rPr>
  </w:style>
  <w:style w:type="paragraph" w:customStyle="1" w:styleId="NF">
    <w:name w:val="NF"/>
    <w:basedOn w:val="NO"/>
    <w:qFormat/>
    <w:rsid w:val="00BD5E0B"/>
    <w:pPr>
      <w:keepNext/>
      <w:spacing w:after="0"/>
      <w:textAlignment w:val="auto"/>
    </w:pPr>
    <w:rPr>
      <w:rFonts w:ascii="Arial" w:hAnsi="Arial"/>
      <w:sz w:val="18"/>
    </w:rPr>
  </w:style>
  <w:style w:type="paragraph" w:customStyle="1" w:styleId="Heading3Underrubrik2H3">
    <w:name w:val="Heading 3.Underrubrik2.H3"/>
    <w:basedOn w:val="Heading2Head2A2"/>
    <w:next w:val="a1"/>
    <w:qFormat/>
    <w:rsid w:val="00BD5E0B"/>
    <w:pPr>
      <w:spacing w:before="120"/>
      <w:outlineLvl w:val="2"/>
    </w:pPr>
    <w:rPr>
      <w:sz w:val="28"/>
    </w:rPr>
  </w:style>
  <w:style w:type="numbering" w:customStyle="1" w:styleId="Style111">
    <w:name w:val="Style111"/>
    <w:uiPriority w:val="99"/>
    <w:rsid w:val="00BD5E0B"/>
    <w:pPr>
      <w:numPr>
        <w:numId w:val="24"/>
      </w:numPr>
    </w:pPr>
  </w:style>
  <w:style w:type="numbering" w:customStyle="1" w:styleId="SGS2">
    <w:name w:val="SGS2"/>
    <w:uiPriority w:val="99"/>
    <w:rsid w:val="00BD5E0B"/>
    <w:pPr>
      <w:numPr>
        <w:numId w:val="25"/>
      </w:numPr>
    </w:pPr>
  </w:style>
  <w:style w:type="numbering" w:customStyle="1" w:styleId="SGS1">
    <w:name w:val="SGS1"/>
    <w:uiPriority w:val="99"/>
    <w:rsid w:val="00BD5E0B"/>
    <w:pPr>
      <w:numPr>
        <w:numId w:val="26"/>
      </w:numPr>
    </w:pPr>
  </w:style>
  <w:style w:type="numbering" w:customStyle="1" w:styleId="SGS11">
    <w:name w:val="SGS11"/>
    <w:uiPriority w:val="99"/>
    <w:rsid w:val="00BD5E0B"/>
    <w:pPr>
      <w:numPr>
        <w:numId w:val="27"/>
      </w:numPr>
    </w:pPr>
  </w:style>
  <w:style w:type="numbering" w:customStyle="1" w:styleId="SGS">
    <w:name w:val="SGS"/>
    <w:uiPriority w:val="99"/>
    <w:rsid w:val="00BD5E0B"/>
    <w:pPr>
      <w:numPr>
        <w:numId w:val="28"/>
      </w:numPr>
    </w:pPr>
  </w:style>
  <w:style w:type="numbering" w:customStyle="1" w:styleId="Style1">
    <w:name w:val="Style1"/>
    <w:uiPriority w:val="99"/>
    <w:rsid w:val="00BD5E0B"/>
    <w:pPr>
      <w:numPr>
        <w:numId w:val="29"/>
      </w:numPr>
    </w:pPr>
  </w:style>
  <w:style w:type="numbering" w:customStyle="1" w:styleId="Style11">
    <w:name w:val="Style11"/>
    <w:uiPriority w:val="99"/>
    <w:rsid w:val="00BD5E0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83955">
      <w:bodyDiv w:val="1"/>
      <w:marLeft w:val="0"/>
      <w:marRight w:val="0"/>
      <w:marTop w:val="0"/>
      <w:marBottom w:val="0"/>
      <w:divBdr>
        <w:top w:val="none" w:sz="0" w:space="0" w:color="auto"/>
        <w:left w:val="none" w:sz="0" w:space="0" w:color="auto"/>
        <w:bottom w:val="none" w:sz="0" w:space="0" w:color="auto"/>
        <w:right w:val="none" w:sz="0" w:space="0" w:color="auto"/>
      </w:divBdr>
    </w:div>
    <w:div w:id="363528675">
      <w:bodyDiv w:val="1"/>
      <w:marLeft w:val="0"/>
      <w:marRight w:val="0"/>
      <w:marTop w:val="0"/>
      <w:marBottom w:val="0"/>
      <w:divBdr>
        <w:top w:val="none" w:sz="0" w:space="0" w:color="auto"/>
        <w:left w:val="none" w:sz="0" w:space="0" w:color="auto"/>
        <w:bottom w:val="none" w:sz="0" w:space="0" w:color="auto"/>
        <w:right w:val="none" w:sz="0" w:space="0" w:color="auto"/>
      </w:divBdr>
    </w:div>
    <w:div w:id="508787986">
      <w:bodyDiv w:val="1"/>
      <w:marLeft w:val="0"/>
      <w:marRight w:val="0"/>
      <w:marTop w:val="0"/>
      <w:marBottom w:val="0"/>
      <w:divBdr>
        <w:top w:val="none" w:sz="0" w:space="0" w:color="auto"/>
        <w:left w:val="none" w:sz="0" w:space="0" w:color="auto"/>
        <w:bottom w:val="none" w:sz="0" w:space="0" w:color="auto"/>
        <w:right w:val="none" w:sz="0" w:space="0" w:color="auto"/>
      </w:divBdr>
    </w:div>
    <w:div w:id="204678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88D79-D8EF-490A-A7E0-F26317C8D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6050</Words>
  <Characters>34490</Characters>
  <Application>Microsoft Office Word</Application>
  <DocSecurity>0</DocSecurity>
  <Lines>287</Lines>
  <Paragraphs>80</Paragraphs>
  <ScaleCrop>false</ScaleCrop>
  <Company/>
  <LinksUpToDate>false</LinksUpToDate>
  <CharactersWithSpaces>40460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Sunlin Zhu/Performance &amp; Regulation Standard Lab /SRC-Beijing/Engineer/Samsung Electronics</cp:lastModifiedBy>
  <cp:revision>7</cp:revision>
  <dcterms:created xsi:type="dcterms:W3CDTF">2023-11-08T06:08:00Z</dcterms:created>
  <dcterms:modified xsi:type="dcterms:W3CDTF">2023-11-17T15:18:00Z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